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2B93A" w14:textId="6B7C69B5" w:rsidR="00624344" w:rsidRDefault="003A4A7F" w:rsidP="005210D6">
      <w:pPr>
        <w:pStyle w:val="CRCoverPage"/>
        <w:tabs>
          <w:tab w:val="right" w:pos="9639"/>
        </w:tabs>
        <w:spacing w:after="0"/>
        <w:rPr>
          <w:b/>
          <w:i/>
          <w:noProof/>
          <w:sz w:val="28"/>
        </w:rPr>
      </w:pPr>
      <w:r w:rsidRPr="003A4A7F">
        <w:rPr>
          <w:rFonts w:cs="Arial"/>
          <w:b/>
          <w:sz w:val="24"/>
          <w:lang w:val="en-US" w:eastAsia="zh-CN"/>
        </w:rPr>
        <w:t>3GPP TSG-RAN WG4 Meeting #9</w:t>
      </w:r>
      <w:r w:rsidR="004425FC">
        <w:rPr>
          <w:rFonts w:cs="Arial"/>
          <w:b/>
          <w:sz w:val="24"/>
          <w:lang w:val="en-US" w:eastAsia="zh-CN"/>
        </w:rPr>
        <w:t>7</w:t>
      </w:r>
      <w:r w:rsidR="000E38F5" w:rsidRPr="003A4A7F">
        <w:rPr>
          <w:rFonts w:cs="Arial"/>
          <w:b/>
          <w:sz w:val="24"/>
          <w:lang w:val="en-US" w:eastAsia="zh-CN"/>
        </w:rPr>
        <w:t>-e</w:t>
      </w:r>
      <w:r w:rsidR="00981FF4">
        <w:rPr>
          <w:b/>
          <w:i/>
          <w:noProof/>
          <w:sz w:val="28"/>
        </w:rPr>
        <w:t xml:space="preserve">                                         </w:t>
      </w:r>
      <w:r w:rsidR="00FA04D5">
        <w:rPr>
          <w:b/>
          <w:iCs/>
          <w:noProof/>
          <w:sz w:val="28"/>
        </w:rPr>
        <w:t xml:space="preserve">    </w:t>
      </w:r>
      <w:r w:rsidR="004425FC" w:rsidRPr="004425FC">
        <w:rPr>
          <w:b/>
          <w:iCs/>
          <w:noProof/>
          <w:sz w:val="28"/>
        </w:rPr>
        <w:t>R4-2017252</w:t>
      </w:r>
    </w:p>
    <w:p w14:paraId="3948A1F0" w14:textId="3D72FD67" w:rsidR="00624344" w:rsidRDefault="009C4DCB" w:rsidP="00624344">
      <w:pPr>
        <w:pStyle w:val="CRCoverPage"/>
        <w:outlineLvl w:val="0"/>
        <w:rPr>
          <w:b/>
          <w:noProof/>
          <w:sz w:val="24"/>
        </w:rPr>
      </w:pPr>
      <w:r w:rsidRPr="009C4DCB">
        <w:rPr>
          <w:rFonts w:cs="Arial"/>
          <w:b/>
          <w:sz w:val="24"/>
          <w:szCs w:val="24"/>
        </w:rPr>
        <w:t xml:space="preserve">Electronic Meeting, </w:t>
      </w:r>
      <w:r w:rsidR="008A2737" w:rsidRPr="008A2737">
        <w:rPr>
          <w:rFonts w:cs="Arial"/>
          <w:b/>
          <w:sz w:val="24"/>
          <w:szCs w:val="24"/>
        </w:rPr>
        <w:t>2-13 Nov.</w:t>
      </w:r>
      <w:r w:rsidRPr="009C4DCB">
        <w:rPr>
          <w:rFonts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5DD2D203" w:rsidR="001E41F3" w:rsidRPr="00410371" w:rsidRDefault="00520E9E" w:rsidP="00E77C23">
            <w:pPr>
              <w:pStyle w:val="CRCoverPage"/>
              <w:spacing w:after="0"/>
              <w:ind w:right="280"/>
              <w:jc w:val="right"/>
              <w:rPr>
                <w:b/>
                <w:noProof/>
                <w:sz w:val="28"/>
              </w:rPr>
            </w:pPr>
            <w:r>
              <w:rPr>
                <w:b/>
                <w:noProof/>
                <w:sz w:val="28"/>
              </w:rPr>
              <w:t>3</w:t>
            </w:r>
            <w:r w:rsidR="00B06F13">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779F087" w:rsidR="001E41F3" w:rsidRPr="0043347B" w:rsidRDefault="001E1F19" w:rsidP="001E1F19">
            <w:pPr>
              <w:pStyle w:val="CRCoverPage"/>
              <w:spacing w:after="0"/>
              <w:jc w:val="center"/>
              <w:rPr>
                <w:b/>
                <w:noProof/>
                <w:sz w:val="28"/>
                <w:lang w:eastAsia="zh-CN"/>
              </w:rPr>
            </w:pPr>
            <w:r>
              <w:rPr>
                <w:rFonts w:hint="eastAsia"/>
                <w:b/>
                <w:noProof/>
                <w:sz w:val="28"/>
                <w:lang w:eastAsia="zh-CN"/>
              </w:rPr>
              <w:t>1</w:t>
            </w:r>
            <w:r>
              <w:rPr>
                <w:b/>
                <w:noProof/>
                <w:sz w:val="28"/>
                <w:lang w:eastAsia="zh-CN"/>
              </w:rPr>
              <w:t>411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F554345" w:rsidR="001E41F3" w:rsidRPr="00410371" w:rsidRDefault="00520E9E" w:rsidP="00B06F13">
            <w:pPr>
              <w:pStyle w:val="CRCoverPage"/>
              <w:spacing w:after="0"/>
              <w:jc w:val="center"/>
              <w:rPr>
                <w:noProof/>
                <w:sz w:val="28"/>
              </w:rPr>
            </w:pPr>
            <w:r>
              <w:rPr>
                <w:b/>
                <w:noProof/>
                <w:sz w:val="28"/>
              </w:rPr>
              <w:t>1</w:t>
            </w:r>
            <w:r w:rsidR="003A4A7F">
              <w:rPr>
                <w:b/>
                <w:noProof/>
                <w:sz w:val="28"/>
              </w:rPr>
              <w:t>6</w:t>
            </w:r>
            <w:r>
              <w:rPr>
                <w:b/>
                <w:noProof/>
                <w:sz w:val="28"/>
              </w:rPr>
              <w:t>.</w:t>
            </w:r>
            <w:r w:rsidR="004425FC">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2D1A2C6" w:rsidR="001E41F3" w:rsidRDefault="00225A16" w:rsidP="00EA07BF">
            <w:pPr>
              <w:pStyle w:val="CRCoverPage"/>
              <w:spacing w:after="0"/>
              <w:ind w:left="100"/>
              <w:rPr>
                <w:noProof/>
              </w:rPr>
            </w:pPr>
            <w:r w:rsidRPr="00225A16">
              <w:t>Big CR for NR HST RRM performance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53065510" w:rsidR="001E41F3" w:rsidRDefault="00225A16" w:rsidP="00520E9E">
            <w:pPr>
              <w:pStyle w:val="CRCoverPage"/>
              <w:spacing w:after="0"/>
              <w:ind w:left="100"/>
              <w:rPr>
                <w:noProof/>
              </w:rPr>
            </w:pPr>
            <w:r>
              <w:rPr>
                <w:noProof/>
              </w:rPr>
              <w:t>CMCC</w:t>
            </w:r>
            <w:r w:rsidR="00520E9E">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CC667EA" w:rsidR="001E41F3" w:rsidRDefault="00B06F13" w:rsidP="00152A8E">
            <w:pPr>
              <w:pStyle w:val="CRCoverPage"/>
              <w:spacing w:after="0"/>
              <w:ind w:left="100"/>
              <w:rPr>
                <w:noProof/>
              </w:rPr>
            </w:pPr>
            <w:r w:rsidRPr="00B06F13">
              <w:rPr>
                <w:rFonts w:cs="Arial"/>
                <w:sz w:val="21"/>
                <w:szCs w:val="21"/>
                <w:lang w:eastAsia="ja-JP"/>
              </w:rPr>
              <w:t>NR_HST-Perf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08517BE" w:rsidR="001E41F3" w:rsidRDefault="005B1B0A" w:rsidP="0010001F">
            <w:pPr>
              <w:pStyle w:val="CRCoverPage"/>
              <w:spacing w:after="0"/>
              <w:ind w:left="100"/>
              <w:rPr>
                <w:noProof/>
              </w:rPr>
            </w:pPr>
            <w:r>
              <w:rPr>
                <w:noProof/>
              </w:rPr>
              <w:t>2020</w:t>
            </w:r>
            <w:r w:rsidR="00520E9E">
              <w:rPr>
                <w:noProof/>
              </w:rPr>
              <w:t>-</w:t>
            </w:r>
            <w:r w:rsidR="004425FC">
              <w:rPr>
                <w:noProof/>
              </w:rPr>
              <w:t>11</w:t>
            </w:r>
            <w:r w:rsidR="00520E9E">
              <w:rPr>
                <w:noProof/>
              </w:rPr>
              <w:t>-</w:t>
            </w:r>
            <w:r w:rsidR="004425FC">
              <w:rPr>
                <w:noProof/>
              </w:rPr>
              <w:t>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2E9BA17" w:rsidR="001E41F3" w:rsidRDefault="00B06F13"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5544F" w14:textId="5E131DE7" w:rsidR="00FA04D5" w:rsidRDefault="00225A16" w:rsidP="00225A16">
            <w:pPr>
              <w:pStyle w:val="CRCoverPage"/>
              <w:spacing w:after="0"/>
              <w:rPr>
                <w:lang w:eastAsia="zh-CN"/>
              </w:rPr>
            </w:pPr>
            <w:r>
              <w:t>The big CR include</w:t>
            </w:r>
            <w:r w:rsidR="00981FF4">
              <w:t>s</w:t>
            </w:r>
            <w:r>
              <w:t xml:space="preserve"> the </w:t>
            </w:r>
            <w:r>
              <w:rPr>
                <w:rFonts w:hint="eastAsia"/>
                <w:lang w:eastAsia="zh-CN"/>
              </w:rPr>
              <w:t>following</w:t>
            </w:r>
            <w:r>
              <w:t xml:space="preserve"> endorsed CR</w:t>
            </w:r>
            <w:r>
              <w:rPr>
                <w:rFonts w:hint="eastAsia"/>
                <w:lang w:eastAsia="zh-CN"/>
              </w:rPr>
              <w:t>/draft</w:t>
            </w:r>
            <w:r>
              <w:rPr>
                <w:lang w:eastAsia="zh-CN"/>
              </w:rPr>
              <w:t xml:space="preserve"> CR </w:t>
            </w:r>
            <w:r>
              <w:rPr>
                <w:rFonts w:hint="eastAsia"/>
                <w:lang w:eastAsia="zh-CN"/>
              </w:rPr>
              <w:t>on</w:t>
            </w:r>
            <w:r>
              <w:rPr>
                <w:lang w:eastAsia="zh-CN"/>
              </w:rPr>
              <w:t xml:space="preserve"> </w:t>
            </w:r>
            <w:r>
              <w:rPr>
                <w:rFonts w:hint="eastAsia"/>
                <w:lang w:eastAsia="zh-CN"/>
              </w:rPr>
              <w:t>the</w:t>
            </w:r>
            <w:r>
              <w:rPr>
                <w:lang w:eastAsia="zh-CN"/>
              </w:rPr>
              <w:t xml:space="preserve"> </w:t>
            </w:r>
            <w:r w:rsidR="005210D6">
              <w:rPr>
                <w:lang w:eastAsia="zh-CN"/>
              </w:rPr>
              <w:t xml:space="preserve">RRM </w:t>
            </w:r>
            <w:r>
              <w:rPr>
                <w:rFonts w:hint="eastAsia"/>
                <w:lang w:eastAsia="zh-CN"/>
              </w:rPr>
              <w:t>performance</w:t>
            </w:r>
            <w:r>
              <w:rPr>
                <w:lang w:eastAsia="zh-CN"/>
              </w:rPr>
              <w:t xml:space="preserve"> </w:t>
            </w:r>
            <w:r>
              <w:rPr>
                <w:rFonts w:hint="eastAsia"/>
                <w:lang w:eastAsia="zh-CN"/>
              </w:rPr>
              <w:t>parts</w:t>
            </w:r>
            <w:r>
              <w:rPr>
                <w:lang w:eastAsia="zh-CN"/>
              </w:rPr>
              <w:t xml:space="preserve"> </w:t>
            </w:r>
            <w:r>
              <w:rPr>
                <w:rFonts w:hint="eastAsia"/>
                <w:lang w:eastAsia="zh-CN"/>
              </w:rPr>
              <w:t>for</w:t>
            </w:r>
            <w:r>
              <w:rPr>
                <w:lang w:eastAsia="zh-CN"/>
              </w:rPr>
              <w:t xml:space="preserve"> NR HST</w:t>
            </w:r>
            <w:r>
              <w:rPr>
                <w:rFonts w:hint="eastAsia"/>
                <w:lang w:eastAsia="zh-CN"/>
              </w:rPr>
              <w:t>:</w:t>
            </w:r>
          </w:p>
          <w:p w14:paraId="793C2760" w14:textId="2D6B0B5F" w:rsidR="00152A8E" w:rsidRDefault="00225A16" w:rsidP="00FA04D5">
            <w:pPr>
              <w:pStyle w:val="CRCoverPage"/>
              <w:numPr>
                <w:ilvl w:val="0"/>
                <w:numId w:val="12"/>
              </w:numPr>
              <w:spacing w:after="0"/>
            </w:pPr>
            <w:r w:rsidRPr="00225A16">
              <w:rPr>
                <w:noProof/>
              </w:rPr>
              <w:t>R4-2011118</w:t>
            </w:r>
            <w:r>
              <w:rPr>
                <w:noProof/>
              </w:rPr>
              <w:t xml:space="preserve"> </w:t>
            </w:r>
            <w:r w:rsidR="00E30777" w:rsidRPr="00E30777">
              <w:rPr>
                <w:noProof/>
              </w:rPr>
              <w:t>CR on SS-SINR in NR HST</w:t>
            </w:r>
            <w:r w:rsidR="00F717BE">
              <w:rPr>
                <w:noProof/>
              </w:rPr>
              <w:t xml:space="preserve"> </w:t>
            </w:r>
            <w:r>
              <w:rPr>
                <w:noProof/>
              </w:rPr>
              <w:t xml:space="preserve">was endorsed </w:t>
            </w:r>
            <w:r w:rsidR="00F717BE">
              <w:rPr>
                <w:noProof/>
              </w:rPr>
              <w:t>in RAN4 #96-e meeting</w:t>
            </w:r>
          </w:p>
          <w:p w14:paraId="380C6CD6" w14:textId="46E64829" w:rsidR="005210D6" w:rsidRDefault="00FA04D5" w:rsidP="00FA04D5">
            <w:pPr>
              <w:pStyle w:val="CRCoverPage"/>
              <w:numPr>
                <w:ilvl w:val="0"/>
                <w:numId w:val="12"/>
              </w:numPr>
              <w:spacing w:after="0"/>
            </w:pPr>
            <w:r w:rsidRPr="00FA04D5">
              <w:t>R4-2015494</w:t>
            </w:r>
            <w:r w:rsidRPr="00FA04D5">
              <w:tab/>
              <w:t>Accuracy requirements for NR high speed</w:t>
            </w:r>
            <w:r>
              <w:rPr>
                <w:lang w:eastAsia="zh-CN"/>
              </w:rPr>
              <w:t xml:space="preserve"> </w:t>
            </w:r>
            <w:r>
              <w:rPr>
                <w:noProof/>
              </w:rPr>
              <w:t>was endorsed in</w:t>
            </w:r>
            <w:r>
              <w:rPr>
                <w:lang w:eastAsia="zh-CN"/>
              </w:rPr>
              <w:t xml:space="preserve"> </w:t>
            </w:r>
            <w:r>
              <w:rPr>
                <w:noProof/>
              </w:rPr>
              <w:t>#97-e meeting</w:t>
            </w:r>
            <w:r>
              <w:t>;</w:t>
            </w:r>
          </w:p>
          <w:p w14:paraId="55E23A66" w14:textId="5E346B0A" w:rsidR="005210D6" w:rsidRDefault="00FA04D5" w:rsidP="00FA04D5">
            <w:pPr>
              <w:pStyle w:val="CRCoverPage"/>
              <w:numPr>
                <w:ilvl w:val="0"/>
                <w:numId w:val="12"/>
              </w:numPr>
              <w:spacing w:after="0"/>
              <w:rPr>
                <w:noProof/>
              </w:rPr>
            </w:pPr>
            <w:r w:rsidRPr="00FA04D5">
              <w:rPr>
                <w:noProof/>
              </w:rPr>
              <w:t>R4-2017246</w:t>
            </w:r>
            <w:r w:rsidRPr="00FA04D5">
              <w:rPr>
                <w:noProof/>
              </w:rPr>
              <w:tab/>
              <w:t>CR on test case for EUTRAN-NR cell re-selection in HST</w:t>
            </w:r>
            <w:r>
              <w:rPr>
                <w:noProof/>
              </w:rPr>
              <w:t xml:space="preserve"> was endorsed in</w:t>
            </w:r>
            <w:r>
              <w:rPr>
                <w:lang w:eastAsia="zh-CN"/>
              </w:rPr>
              <w:t xml:space="preserve"> </w:t>
            </w:r>
            <w:r>
              <w:rPr>
                <w:noProof/>
              </w:rPr>
              <w:t>#97-e meeting</w:t>
            </w:r>
          </w:p>
          <w:p w14:paraId="1552706A" w14:textId="13640115" w:rsidR="00FA04D5" w:rsidRDefault="00FA04D5" w:rsidP="00FA04D5">
            <w:pPr>
              <w:pStyle w:val="CRCoverPage"/>
              <w:numPr>
                <w:ilvl w:val="0"/>
                <w:numId w:val="12"/>
              </w:numPr>
              <w:spacing w:after="0"/>
              <w:rPr>
                <w:noProof/>
              </w:rPr>
            </w:pPr>
            <w:r w:rsidRPr="00FA04D5">
              <w:rPr>
                <w:noProof/>
              </w:rPr>
              <w:t>R4-2017247</w:t>
            </w:r>
            <w:r w:rsidRPr="00FA04D5">
              <w:rPr>
                <w:noProof/>
              </w:rPr>
              <w:tab/>
              <w:t>CR-NR HST RRM test cases</w:t>
            </w:r>
            <w:r>
              <w:rPr>
                <w:noProof/>
              </w:rPr>
              <w:t xml:space="preserve"> was endorsed in</w:t>
            </w:r>
            <w:r>
              <w:rPr>
                <w:lang w:eastAsia="zh-CN"/>
              </w:rPr>
              <w:t xml:space="preserve"> </w:t>
            </w:r>
            <w:r>
              <w:rPr>
                <w:noProof/>
              </w:rPr>
              <w:t>#97-e meeting</w:t>
            </w:r>
          </w:p>
          <w:p w14:paraId="5FEB45E3" w14:textId="1B01F0AD" w:rsidR="00FA04D5" w:rsidRDefault="00FA04D5" w:rsidP="00FA04D5">
            <w:pPr>
              <w:pStyle w:val="CRCoverPage"/>
              <w:numPr>
                <w:ilvl w:val="0"/>
                <w:numId w:val="12"/>
              </w:numPr>
              <w:spacing w:after="0"/>
              <w:rPr>
                <w:noProof/>
              </w:rPr>
            </w:pPr>
            <w:r w:rsidRPr="00FA04D5">
              <w:rPr>
                <w:noProof/>
              </w:rPr>
              <w:t>R4-2017248</w:t>
            </w:r>
            <w:r w:rsidRPr="00FA04D5">
              <w:rPr>
                <w:noProof/>
              </w:rPr>
              <w:tab/>
              <w:t>Draft CR on NR-NR intra-frequency reselection for FR1 for high speed scenario</w:t>
            </w:r>
            <w:r>
              <w:rPr>
                <w:noProof/>
              </w:rPr>
              <w:t xml:space="preserve"> was endorsed in</w:t>
            </w:r>
            <w:r>
              <w:rPr>
                <w:lang w:eastAsia="zh-CN"/>
              </w:rPr>
              <w:t xml:space="preserve"> </w:t>
            </w:r>
            <w:r>
              <w:rPr>
                <w:noProof/>
              </w:rPr>
              <w:t>#97-e meeting</w:t>
            </w:r>
          </w:p>
          <w:p w14:paraId="69B82A04" w14:textId="6914F51D" w:rsidR="00FA04D5" w:rsidRDefault="00FA04D5" w:rsidP="00FA04D5">
            <w:pPr>
              <w:pStyle w:val="CRCoverPage"/>
              <w:numPr>
                <w:ilvl w:val="0"/>
                <w:numId w:val="12"/>
              </w:numPr>
              <w:spacing w:after="0"/>
              <w:rPr>
                <w:noProof/>
              </w:rPr>
            </w:pPr>
            <w:r w:rsidRPr="00FA04D5">
              <w:rPr>
                <w:noProof/>
              </w:rPr>
              <w:t>R4-2017249</w:t>
            </w:r>
            <w:r w:rsidRPr="00FA04D5">
              <w:rPr>
                <w:noProof/>
              </w:rPr>
              <w:tab/>
              <w:t>Test cases for NR -NR cell identification in connected mode for high speed</w:t>
            </w:r>
            <w:r>
              <w:rPr>
                <w:noProof/>
              </w:rPr>
              <w:t xml:space="preserve"> was endorsed in</w:t>
            </w:r>
            <w:r>
              <w:rPr>
                <w:lang w:eastAsia="zh-CN"/>
              </w:rPr>
              <w:t xml:space="preserve"> </w:t>
            </w:r>
            <w:r>
              <w:rPr>
                <w:noProof/>
              </w:rPr>
              <w:t>#97-e meeting</w:t>
            </w:r>
          </w:p>
          <w:p w14:paraId="3760C322" w14:textId="43EAB23C" w:rsidR="00FA04D5" w:rsidRDefault="00FA04D5" w:rsidP="00FA04D5">
            <w:pPr>
              <w:pStyle w:val="CRCoverPage"/>
              <w:numPr>
                <w:ilvl w:val="0"/>
                <w:numId w:val="12"/>
              </w:numPr>
              <w:spacing w:after="0"/>
              <w:rPr>
                <w:noProof/>
              </w:rPr>
            </w:pPr>
            <w:r w:rsidRPr="00FA04D5">
              <w:rPr>
                <w:noProof/>
              </w:rPr>
              <w:t>R4-2017250</w:t>
            </w:r>
            <w:r w:rsidRPr="00FA04D5">
              <w:rPr>
                <w:noProof/>
              </w:rPr>
              <w:tab/>
              <w:t>Test cases for inter-RAT cell identification in connected mode for HST</w:t>
            </w:r>
            <w:r>
              <w:rPr>
                <w:noProof/>
              </w:rPr>
              <w:t xml:space="preserve"> was endorsed in</w:t>
            </w:r>
            <w:r>
              <w:rPr>
                <w:lang w:eastAsia="zh-CN"/>
              </w:rPr>
              <w:t xml:space="preserve"> </w:t>
            </w:r>
            <w:r>
              <w:rPr>
                <w:noProof/>
              </w:rPr>
              <w:t>#97-e meeting</w:t>
            </w:r>
          </w:p>
          <w:p w14:paraId="4721A34E" w14:textId="22733CB3" w:rsidR="00FA04D5" w:rsidRPr="00225A16" w:rsidRDefault="00FA04D5" w:rsidP="00225A16">
            <w:pPr>
              <w:pStyle w:val="CRCoverPage"/>
              <w:numPr>
                <w:ilvl w:val="0"/>
                <w:numId w:val="12"/>
              </w:numPr>
              <w:spacing w:after="0"/>
              <w:rPr>
                <w:noProof/>
              </w:rPr>
            </w:pPr>
            <w:r w:rsidRPr="00FA04D5">
              <w:rPr>
                <w:noProof/>
              </w:rPr>
              <w:t>R4-2017251</w:t>
            </w:r>
            <w:r w:rsidRPr="00FA04D5">
              <w:rPr>
                <w:noProof/>
              </w:rPr>
              <w:tab/>
              <w:t>CR to TS 38.133: Test cases for L1-RSRP measurement for beam reporting for NR HST</w:t>
            </w:r>
            <w:r>
              <w:rPr>
                <w:noProof/>
              </w:rPr>
              <w:t xml:space="preserve"> was endorsed in</w:t>
            </w:r>
            <w:r>
              <w:rPr>
                <w:lang w:eastAsia="zh-CN"/>
              </w:rPr>
              <w:t xml:space="preserve"> </w:t>
            </w:r>
            <w:r>
              <w:rPr>
                <w:noProof/>
              </w:rPr>
              <w:t>#97-e meeting</w:t>
            </w: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39EC63D0" w:rsidR="00152A8E" w:rsidRPr="00B06F13" w:rsidRDefault="00B06F13" w:rsidP="00FA04D5">
            <w:pPr>
              <w:pStyle w:val="CRCoverPage"/>
              <w:spacing w:after="0"/>
              <w:rPr>
                <w:noProof/>
                <w:lang w:eastAsia="zh-CN"/>
              </w:rPr>
            </w:pPr>
            <w:r>
              <w:t xml:space="preserve">The </w:t>
            </w:r>
            <w:r w:rsidR="00225A16">
              <w:t>performance requirements for NR HST</w:t>
            </w:r>
            <w:r>
              <w:t xml:space="preserve"> </w:t>
            </w:r>
            <w:r w:rsidR="00225A16">
              <w:t>are</w:t>
            </w:r>
            <w:r>
              <w:t xml:space="preserve"> specified.</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A9E" w14:textId="3CBDF2A9" w:rsidR="00152A8E" w:rsidRDefault="00050A20" w:rsidP="00FA04D5">
            <w:pPr>
              <w:pStyle w:val="CRCoverPage"/>
              <w:spacing w:after="0"/>
            </w:pPr>
            <w:r>
              <w:rPr>
                <w:noProof/>
                <w:lang w:eastAsia="zh-CN"/>
              </w:rPr>
              <w:t xml:space="preserve">The specification is not </w:t>
            </w:r>
            <w:r w:rsidR="00B06F13">
              <w:rPr>
                <w:noProof/>
                <w:lang w:eastAsia="zh-CN"/>
              </w:rPr>
              <w:t>completed</w:t>
            </w:r>
            <w:r>
              <w:rPr>
                <w:noProof/>
                <w:lang w:eastAsia="zh-CN"/>
              </w:rPr>
              <w:t>.</w:t>
            </w: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F5BEE05" w:rsidR="001E41F3" w:rsidRDefault="0059009A" w:rsidP="0019729B">
            <w:pPr>
              <w:pStyle w:val="CRCoverPage"/>
              <w:spacing w:after="0"/>
              <w:ind w:left="100"/>
              <w:rPr>
                <w:noProof/>
              </w:rPr>
            </w:pPr>
            <w:r w:rsidRPr="0059009A">
              <w:t>10.1.2</w:t>
            </w:r>
            <w:r w:rsidRPr="0059009A">
              <w:rPr>
                <w:rFonts w:hint="eastAsia"/>
                <w:lang w:eastAsia="zh-CN"/>
              </w:rPr>
              <w:t>,</w:t>
            </w:r>
            <w:r w:rsidRPr="0059009A">
              <w:rPr>
                <w:lang w:eastAsia="zh-CN"/>
              </w:rPr>
              <w:t xml:space="preserve"> 10.1.7, </w:t>
            </w:r>
            <w:r w:rsidR="009C4DCB" w:rsidRPr="0059009A">
              <w:t>10.1.12</w:t>
            </w:r>
            <w:r w:rsidRPr="0059009A">
              <w:t>, A.4.6.1.X, A.4.6.4.5, A.6.1.1.3, A.6.1.2.3, A.6.6.1.Y, A.6.6.3.3, A.6.6.4.5, A.8.2.1.2, A.8.4.2.9</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4CE5466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12CA9491" w:rsidR="001E41F3" w:rsidRDefault="00237535">
            <w:pPr>
              <w:pStyle w:val="CRCoverPage"/>
              <w:spacing w:after="0"/>
              <w:jc w:val="center"/>
              <w:rPr>
                <w:b/>
                <w:caps/>
                <w:noProof/>
              </w:rPr>
            </w:pPr>
            <w:r>
              <w:rPr>
                <w:rFonts w:hint="eastAsia"/>
                <w:b/>
                <w:caps/>
                <w:noProof/>
                <w:lang w:eastAsia="zh-CN"/>
              </w:rPr>
              <w:t>X</w:t>
            </w: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394D51B" w:rsidR="001E41F3" w:rsidRDefault="00237535" w:rsidP="00520E9E">
            <w:pPr>
              <w:pStyle w:val="CRCoverPage"/>
              <w:spacing w:after="0"/>
              <w:ind w:left="99"/>
              <w:rPr>
                <w:noProof/>
              </w:rPr>
            </w:pPr>
            <w:r>
              <w:rPr>
                <w:noProof/>
              </w:rPr>
              <w:t>TS/TR ... CR ...</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0BD117" w14:textId="5ACA1966" w:rsidR="003D5F2A" w:rsidRDefault="003D5F2A" w:rsidP="003D5F2A">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005D4236">
        <w:rPr>
          <w:rFonts w:eastAsia="??"/>
          <w:color w:val="FF0000"/>
          <w:szCs w:val="32"/>
        </w:rPr>
        <w:t xml:space="preserve"> 1</w:t>
      </w:r>
      <w:r w:rsidRPr="008547A4">
        <w:rPr>
          <w:rFonts w:eastAsia="??"/>
          <w:color w:val="FF0000"/>
          <w:szCs w:val="32"/>
        </w:rPr>
        <w:t xml:space="preserve"> &gt;&gt;</w:t>
      </w:r>
    </w:p>
    <w:p w14:paraId="391B8647" w14:textId="77777777" w:rsidR="003D5F2A" w:rsidRDefault="003D5F2A" w:rsidP="003D5F2A">
      <w:pPr>
        <w:pStyle w:val="30"/>
        <w:rPr>
          <w:lang w:val="en-US"/>
        </w:rPr>
      </w:pPr>
      <w:bookmarkStart w:id="2" w:name="OLE_LINK22"/>
      <w:r>
        <w:rPr>
          <w:lang w:val="en-US"/>
        </w:rPr>
        <w:t>10.1.2</w:t>
      </w:r>
      <w:r>
        <w:rPr>
          <w:lang w:val="en-US"/>
        </w:rPr>
        <w:tab/>
        <w:t>Intra-frequency RSRP accuracy requirements for FR1</w:t>
      </w:r>
    </w:p>
    <w:p w14:paraId="6FFB355F" w14:textId="77777777" w:rsidR="003D5F2A" w:rsidRDefault="003D5F2A" w:rsidP="003D5F2A">
      <w:pPr>
        <w:pStyle w:val="40"/>
        <w:rPr>
          <w:lang w:val="en-US"/>
        </w:rPr>
      </w:pPr>
      <w:r>
        <w:rPr>
          <w:lang w:val="en-US"/>
        </w:rPr>
        <w:t>10.1.2.1</w:t>
      </w:r>
      <w:r>
        <w:rPr>
          <w:lang w:val="en-US"/>
        </w:rPr>
        <w:tab/>
        <w:t>Intra-frequency SS-RSRP accuracy requirements</w:t>
      </w:r>
    </w:p>
    <w:bookmarkEnd w:id="2"/>
    <w:p w14:paraId="133B66B7" w14:textId="77777777" w:rsidR="003D5F2A" w:rsidRDefault="003D5F2A" w:rsidP="003D5F2A">
      <w:pPr>
        <w:pStyle w:val="5"/>
      </w:pPr>
      <w:r>
        <w:t>10.1.2.1.1</w:t>
      </w:r>
      <w:r>
        <w:tab/>
        <w:t xml:space="preserve">Absolute </w:t>
      </w:r>
      <w:r>
        <w:rPr>
          <w:lang w:val="en-US"/>
        </w:rPr>
        <w:t xml:space="preserve">SS-RSRP </w:t>
      </w:r>
      <w:r>
        <w:t>Accuracy</w:t>
      </w:r>
    </w:p>
    <w:p w14:paraId="68E02EDA" w14:textId="53A7189D" w:rsidR="003D5F2A" w:rsidRDefault="003D5F2A" w:rsidP="003D5F2A">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ins w:id="3" w:author="R4-2015494" w:date="2020-11-16T17:40:00Z">
        <w:r w:rsidR="00E046BD">
          <w:rPr>
            <w:lang w:eastAsia="zh-CN"/>
          </w:rPr>
          <w:t xml:space="preserve">The </w:t>
        </w:r>
        <w:r w:rsidR="00E046BD">
          <w:t xml:space="preserve">accuracy requirements in this clause are also applicable when </w:t>
        </w:r>
        <w:r w:rsidR="00E046BD">
          <w:rPr>
            <w:rFonts w:cs="v4.2.0"/>
            <w:i/>
            <w:iCs/>
            <w:lang w:eastAsia="zh-CN"/>
          </w:rPr>
          <w:t>highSpeedMeasFlag-r16</w:t>
        </w:r>
        <w:r w:rsidR="00E046BD">
          <w:rPr>
            <w:i/>
          </w:rPr>
          <w:t xml:space="preserve"> </w:t>
        </w:r>
        <w:r w:rsidR="00E046BD">
          <w:t>is configured.</w:t>
        </w:r>
      </w:ins>
    </w:p>
    <w:p w14:paraId="7B72601F" w14:textId="77777777" w:rsidR="003D5F2A" w:rsidRDefault="003D5F2A" w:rsidP="003D5F2A">
      <w:pPr>
        <w:rPr>
          <w:rFonts w:cs="v4.2.0"/>
        </w:rPr>
      </w:pPr>
      <w:r>
        <w:rPr>
          <w:rFonts w:cs="v4.2.0"/>
        </w:rPr>
        <w:t xml:space="preserve">The accuracy requirements in Table </w:t>
      </w:r>
      <w:r>
        <w:rPr>
          <w:rFonts w:cs="v4.2.0"/>
          <w:lang w:eastAsia="zh-CN"/>
        </w:rPr>
        <w:t>10.1.2.1.1</w:t>
      </w:r>
      <w:r>
        <w:rPr>
          <w:rFonts w:cs="v4.2.0"/>
        </w:rPr>
        <w:t>-1 are valid under the following conditions:</w:t>
      </w:r>
    </w:p>
    <w:p w14:paraId="6DDE79EC" w14:textId="77777777" w:rsidR="003D5F2A" w:rsidRDefault="003D5F2A" w:rsidP="003D5F2A">
      <w:pPr>
        <w:pStyle w:val="B10"/>
        <w:rPr>
          <w:rFonts w:cs="v4.2.0"/>
        </w:rPr>
      </w:pPr>
      <w:r>
        <w:t>-</w:t>
      </w:r>
      <w:r>
        <w:tab/>
        <w:t>Conditions defined in clause 7.3 of TS 38.101-1 [18] for reference sensitivity are fulfilled.</w:t>
      </w:r>
    </w:p>
    <w:p w14:paraId="0AF84BE6" w14:textId="77777777" w:rsidR="003D5F2A" w:rsidRDefault="003D5F2A" w:rsidP="003D5F2A">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72845F17" w14:textId="77777777" w:rsidR="003D5F2A" w:rsidRDefault="003D5F2A" w:rsidP="003D5F2A">
      <w:pPr>
        <w:pStyle w:val="TAH"/>
      </w:pPr>
      <w: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D5F2A" w14:paraId="68ABD026" w14:textId="77777777" w:rsidTr="003D5F2A">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B40D975" w14:textId="77777777" w:rsidR="003D5F2A" w:rsidRDefault="003D5F2A">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1E3511E" w14:textId="77777777" w:rsidR="003D5F2A" w:rsidRDefault="003D5F2A">
            <w:pPr>
              <w:pStyle w:val="TAH"/>
            </w:pPr>
            <w:r>
              <w:t>Conditions</w:t>
            </w:r>
          </w:p>
        </w:tc>
      </w:tr>
      <w:tr w:rsidR="003D5F2A" w14:paraId="1C9804D9" w14:textId="77777777" w:rsidTr="003D5F2A">
        <w:trPr>
          <w:jc w:val="center"/>
        </w:trPr>
        <w:tc>
          <w:tcPr>
            <w:tcW w:w="1036" w:type="dxa"/>
            <w:tcBorders>
              <w:top w:val="single" w:sz="6" w:space="0" w:color="auto"/>
              <w:left w:val="single" w:sz="4" w:space="0" w:color="auto"/>
              <w:bottom w:val="nil"/>
              <w:right w:val="single" w:sz="6" w:space="0" w:color="auto"/>
            </w:tcBorders>
            <w:vAlign w:val="center"/>
            <w:hideMark/>
          </w:tcPr>
          <w:p w14:paraId="225D435C" w14:textId="77777777" w:rsidR="003D5F2A" w:rsidRDefault="003D5F2A">
            <w:pPr>
              <w:pStyle w:val="TAH"/>
            </w:pPr>
            <w:r>
              <w:t>Normal condition</w:t>
            </w:r>
          </w:p>
        </w:tc>
        <w:tc>
          <w:tcPr>
            <w:tcW w:w="1055" w:type="dxa"/>
            <w:tcBorders>
              <w:top w:val="single" w:sz="6" w:space="0" w:color="auto"/>
              <w:left w:val="single" w:sz="6" w:space="0" w:color="auto"/>
              <w:bottom w:val="nil"/>
              <w:right w:val="single" w:sz="6" w:space="0" w:color="auto"/>
            </w:tcBorders>
            <w:vAlign w:val="center"/>
            <w:hideMark/>
          </w:tcPr>
          <w:p w14:paraId="6EEDD611" w14:textId="77777777" w:rsidR="003D5F2A" w:rsidRDefault="003D5F2A">
            <w:pPr>
              <w:pStyle w:val="TAH"/>
            </w:pPr>
            <w:r>
              <w:t>Extreme condition</w:t>
            </w:r>
          </w:p>
        </w:tc>
        <w:tc>
          <w:tcPr>
            <w:tcW w:w="833" w:type="dxa"/>
            <w:tcBorders>
              <w:top w:val="single" w:sz="6" w:space="0" w:color="auto"/>
              <w:left w:val="single" w:sz="6" w:space="0" w:color="auto"/>
              <w:bottom w:val="nil"/>
              <w:right w:val="single" w:sz="6" w:space="0" w:color="auto"/>
            </w:tcBorders>
            <w:vAlign w:val="center"/>
            <w:hideMark/>
          </w:tcPr>
          <w:p w14:paraId="353A4C7A" w14:textId="77777777" w:rsidR="003D5F2A" w:rsidRDefault="003D5F2A">
            <w:pPr>
              <w:pStyle w:val="TAH"/>
            </w:pPr>
            <w:r>
              <w:t xml:space="preserve">SSB </w:t>
            </w:r>
            <w:proofErr w:type="spellStart"/>
            <w:r>
              <w:t>Ês</w:t>
            </w:r>
            <w:proofErr w:type="spellEnd"/>
            <w:r>
              <w:t>/</w:t>
            </w:r>
            <w:proofErr w:type="spellStart"/>
            <w: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1894B95E" w14:textId="77777777" w:rsidR="003D5F2A" w:rsidRDefault="003D5F2A">
            <w:pPr>
              <w:pStyle w:val="TAH"/>
            </w:pPr>
            <w:r>
              <w:t>Io</w:t>
            </w:r>
            <w:r>
              <w:rPr>
                <w:vertAlign w:val="superscript"/>
              </w:rPr>
              <w:t xml:space="preserve"> Note 1</w:t>
            </w:r>
            <w:r>
              <w:t xml:space="preserve"> range</w:t>
            </w:r>
          </w:p>
        </w:tc>
      </w:tr>
      <w:tr w:rsidR="003D5F2A" w14:paraId="60108126" w14:textId="77777777" w:rsidTr="003D5F2A">
        <w:trPr>
          <w:jc w:val="center"/>
        </w:trPr>
        <w:tc>
          <w:tcPr>
            <w:tcW w:w="1036" w:type="dxa"/>
            <w:tcBorders>
              <w:top w:val="nil"/>
              <w:left w:val="single" w:sz="4" w:space="0" w:color="auto"/>
              <w:bottom w:val="single" w:sz="4" w:space="0" w:color="auto"/>
              <w:right w:val="single" w:sz="6" w:space="0" w:color="auto"/>
            </w:tcBorders>
            <w:vAlign w:val="center"/>
          </w:tcPr>
          <w:p w14:paraId="0EFEA711" w14:textId="77777777" w:rsidR="003D5F2A" w:rsidRDefault="003D5F2A">
            <w:pPr>
              <w:pStyle w:val="TAH"/>
            </w:pPr>
          </w:p>
        </w:tc>
        <w:tc>
          <w:tcPr>
            <w:tcW w:w="1055" w:type="dxa"/>
            <w:tcBorders>
              <w:top w:val="nil"/>
              <w:left w:val="single" w:sz="6" w:space="0" w:color="auto"/>
              <w:bottom w:val="single" w:sz="6" w:space="0" w:color="auto"/>
              <w:right w:val="single" w:sz="6" w:space="0" w:color="auto"/>
            </w:tcBorders>
            <w:vAlign w:val="center"/>
          </w:tcPr>
          <w:p w14:paraId="5A5BED6C" w14:textId="77777777" w:rsidR="003D5F2A" w:rsidRDefault="003D5F2A">
            <w:pPr>
              <w:pStyle w:val="TAH"/>
            </w:pPr>
          </w:p>
        </w:tc>
        <w:tc>
          <w:tcPr>
            <w:tcW w:w="833" w:type="dxa"/>
            <w:tcBorders>
              <w:top w:val="nil"/>
              <w:left w:val="single" w:sz="6" w:space="0" w:color="auto"/>
              <w:bottom w:val="single" w:sz="6" w:space="0" w:color="auto"/>
              <w:right w:val="single" w:sz="6" w:space="0" w:color="auto"/>
            </w:tcBorders>
          </w:tcPr>
          <w:p w14:paraId="13B0358F" w14:textId="77777777" w:rsidR="003D5F2A" w:rsidRDefault="003D5F2A">
            <w:pPr>
              <w:pStyle w:val="TAH"/>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A0362F2" w14:textId="77777777" w:rsidR="003D5F2A" w:rsidRDefault="003D5F2A">
            <w:pPr>
              <w:pStyle w:val="TAH"/>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EF7E05E" w14:textId="77777777" w:rsidR="003D5F2A" w:rsidRDefault="003D5F2A">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66732B1" w14:textId="77777777" w:rsidR="003D5F2A" w:rsidRDefault="003D5F2A">
            <w:pPr>
              <w:pStyle w:val="TAH"/>
            </w:pPr>
            <w:r>
              <w:t>Maximum Io</w:t>
            </w:r>
          </w:p>
        </w:tc>
      </w:tr>
      <w:tr w:rsidR="003D5F2A" w14:paraId="0C644FFA" w14:textId="77777777" w:rsidTr="003D5F2A">
        <w:trPr>
          <w:trHeight w:val="308"/>
          <w:jc w:val="center"/>
        </w:trPr>
        <w:tc>
          <w:tcPr>
            <w:tcW w:w="1036" w:type="dxa"/>
            <w:tcBorders>
              <w:top w:val="single" w:sz="4" w:space="0" w:color="auto"/>
              <w:left w:val="single" w:sz="4" w:space="0" w:color="auto"/>
              <w:bottom w:val="nil"/>
              <w:right w:val="single" w:sz="6" w:space="0" w:color="auto"/>
            </w:tcBorders>
            <w:vAlign w:val="center"/>
            <w:hideMark/>
          </w:tcPr>
          <w:p w14:paraId="74376844" w14:textId="77777777" w:rsidR="003D5F2A" w:rsidRDefault="003D5F2A">
            <w:pPr>
              <w:pStyle w:val="TAH"/>
            </w:pPr>
            <w:r>
              <w:t>dB</w:t>
            </w:r>
          </w:p>
        </w:tc>
        <w:tc>
          <w:tcPr>
            <w:tcW w:w="1055" w:type="dxa"/>
            <w:tcBorders>
              <w:top w:val="single" w:sz="6" w:space="0" w:color="auto"/>
              <w:left w:val="single" w:sz="6" w:space="0" w:color="auto"/>
              <w:bottom w:val="nil"/>
              <w:right w:val="single" w:sz="6" w:space="0" w:color="auto"/>
            </w:tcBorders>
            <w:vAlign w:val="center"/>
            <w:hideMark/>
          </w:tcPr>
          <w:p w14:paraId="0CA7F443" w14:textId="77777777" w:rsidR="003D5F2A" w:rsidRDefault="003D5F2A">
            <w:pPr>
              <w:pStyle w:val="TAH"/>
            </w:pPr>
            <w:r>
              <w:t>dB</w:t>
            </w:r>
          </w:p>
        </w:tc>
        <w:tc>
          <w:tcPr>
            <w:tcW w:w="833" w:type="dxa"/>
            <w:tcBorders>
              <w:top w:val="single" w:sz="6" w:space="0" w:color="auto"/>
              <w:left w:val="single" w:sz="6" w:space="0" w:color="auto"/>
              <w:bottom w:val="nil"/>
              <w:right w:val="single" w:sz="6" w:space="0" w:color="auto"/>
            </w:tcBorders>
            <w:vAlign w:val="center"/>
            <w:hideMark/>
          </w:tcPr>
          <w:p w14:paraId="2252760C" w14:textId="77777777" w:rsidR="003D5F2A" w:rsidRDefault="003D5F2A">
            <w:pPr>
              <w:pStyle w:val="TAH"/>
            </w:pPr>
            <w:r>
              <w:t>dB</w:t>
            </w:r>
          </w:p>
        </w:tc>
        <w:tc>
          <w:tcPr>
            <w:tcW w:w="2530" w:type="dxa"/>
            <w:tcBorders>
              <w:top w:val="single" w:sz="6" w:space="0" w:color="auto"/>
              <w:left w:val="single" w:sz="6" w:space="0" w:color="auto"/>
              <w:bottom w:val="nil"/>
              <w:right w:val="single" w:sz="4" w:space="0" w:color="auto"/>
            </w:tcBorders>
            <w:vAlign w:val="center"/>
          </w:tcPr>
          <w:p w14:paraId="50877DAE" w14:textId="77777777" w:rsidR="003D5F2A" w:rsidRDefault="003D5F2A">
            <w:pPr>
              <w:pStyle w:val="TAH"/>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78ED5573" w14:textId="77777777" w:rsidR="003D5F2A" w:rsidRDefault="003D5F2A">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3F4036E" w14:textId="77777777" w:rsidR="003D5F2A" w:rsidRDefault="003D5F2A">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334671C" w14:textId="77777777" w:rsidR="003D5F2A" w:rsidRDefault="003D5F2A">
            <w:pPr>
              <w:pStyle w:val="TAH"/>
            </w:pPr>
            <w:r>
              <w:t>dBm/</w:t>
            </w:r>
            <w:proofErr w:type="spellStart"/>
            <w:r>
              <w:t>BW</w:t>
            </w:r>
            <w:r>
              <w:rPr>
                <w:vertAlign w:val="subscript"/>
              </w:rPr>
              <w:t>Channel</w:t>
            </w:r>
            <w:proofErr w:type="spellEnd"/>
          </w:p>
        </w:tc>
      </w:tr>
      <w:tr w:rsidR="003D5F2A" w14:paraId="093B7754" w14:textId="77777777" w:rsidTr="003D5F2A">
        <w:trPr>
          <w:trHeight w:val="307"/>
          <w:jc w:val="center"/>
        </w:trPr>
        <w:tc>
          <w:tcPr>
            <w:tcW w:w="1036" w:type="dxa"/>
            <w:tcBorders>
              <w:top w:val="nil"/>
              <w:left w:val="single" w:sz="4" w:space="0" w:color="auto"/>
              <w:bottom w:val="single" w:sz="6" w:space="0" w:color="auto"/>
              <w:right w:val="single" w:sz="6" w:space="0" w:color="auto"/>
            </w:tcBorders>
            <w:vAlign w:val="center"/>
          </w:tcPr>
          <w:p w14:paraId="7F5CE324" w14:textId="77777777" w:rsidR="003D5F2A" w:rsidRDefault="003D5F2A">
            <w:pPr>
              <w:pStyle w:val="TAH"/>
            </w:pPr>
          </w:p>
        </w:tc>
        <w:tc>
          <w:tcPr>
            <w:tcW w:w="1055" w:type="dxa"/>
            <w:tcBorders>
              <w:top w:val="nil"/>
              <w:left w:val="single" w:sz="6" w:space="0" w:color="auto"/>
              <w:bottom w:val="single" w:sz="6" w:space="0" w:color="auto"/>
              <w:right w:val="single" w:sz="6" w:space="0" w:color="auto"/>
            </w:tcBorders>
            <w:vAlign w:val="center"/>
          </w:tcPr>
          <w:p w14:paraId="2982CB30" w14:textId="77777777" w:rsidR="003D5F2A" w:rsidRDefault="003D5F2A">
            <w:pPr>
              <w:pStyle w:val="TAH"/>
            </w:pPr>
          </w:p>
        </w:tc>
        <w:tc>
          <w:tcPr>
            <w:tcW w:w="833" w:type="dxa"/>
            <w:tcBorders>
              <w:top w:val="nil"/>
              <w:left w:val="single" w:sz="6" w:space="0" w:color="auto"/>
              <w:bottom w:val="single" w:sz="6" w:space="0" w:color="auto"/>
              <w:right w:val="single" w:sz="6" w:space="0" w:color="auto"/>
            </w:tcBorders>
            <w:vAlign w:val="center"/>
          </w:tcPr>
          <w:p w14:paraId="19B9C961" w14:textId="77777777" w:rsidR="003D5F2A" w:rsidRDefault="003D5F2A">
            <w:pPr>
              <w:pStyle w:val="TAH"/>
            </w:pPr>
          </w:p>
        </w:tc>
        <w:tc>
          <w:tcPr>
            <w:tcW w:w="2530" w:type="dxa"/>
            <w:tcBorders>
              <w:top w:val="nil"/>
              <w:left w:val="single" w:sz="6" w:space="0" w:color="auto"/>
              <w:bottom w:val="single" w:sz="6" w:space="0" w:color="auto"/>
              <w:right w:val="single" w:sz="4" w:space="0" w:color="auto"/>
            </w:tcBorders>
            <w:vAlign w:val="center"/>
          </w:tcPr>
          <w:p w14:paraId="076F5905" w14:textId="77777777" w:rsidR="003D5F2A" w:rsidRDefault="003D5F2A">
            <w:pPr>
              <w:pStyle w:val="TAH"/>
            </w:pPr>
          </w:p>
        </w:tc>
        <w:tc>
          <w:tcPr>
            <w:tcW w:w="1005" w:type="dxa"/>
            <w:tcBorders>
              <w:top w:val="single" w:sz="6" w:space="0" w:color="auto"/>
              <w:left w:val="single" w:sz="4" w:space="0" w:color="auto"/>
              <w:bottom w:val="single" w:sz="6" w:space="0" w:color="auto"/>
              <w:right w:val="single" w:sz="6" w:space="0" w:color="auto"/>
            </w:tcBorders>
            <w:vAlign w:val="center"/>
            <w:hideMark/>
          </w:tcPr>
          <w:p w14:paraId="55B6D2EE" w14:textId="77777777" w:rsidR="003D5F2A" w:rsidRDefault="003D5F2A">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61C6E48D" w14:textId="77777777" w:rsidR="003D5F2A" w:rsidRDefault="003D5F2A">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63AEB3D" w14:textId="77777777" w:rsidR="003D5F2A" w:rsidRDefault="003D5F2A">
            <w:pPr>
              <w:pStyle w:val="TAH"/>
            </w:pPr>
          </w:p>
        </w:tc>
        <w:tc>
          <w:tcPr>
            <w:tcW w:w="1440" w:type="dxa"/>
            <w:tcBorders>
              <w:top w:val="nil"/>
              <w:left w:val="single" w:sz="6" w:space="0" w:color="auto"/>
              <w:bottom w:val="single" w:sz="6" w:space="0" w:color="auto"/>
              <w:right w:val="single" w:sz="4" w:space="0" w:color="auto"/>
            </w:tcBorders>
            <w:vAlign w:val="center"/>
          </w:tcPr>
          <w:p w14:paraId="3D5F39DC" w14:textId="77777777" w:rsidR="003D5F2A" w:rsidRDefault="003D5F2A">
            <w:pPr>
              <w:pStyle w:val="TAH"/>
            </w:pPr>
          </w:p>
        </w:tc>
      </w:tr>
      <w:tr w:rsidR="003D5F2A" w14:paraId="07BB5AC2" w14:textId="77777777" w:rsidTr="003D5F2A">
        <w:trPr>
          <w:jc w:val="center"/>
        </w:trPr>
        <w:tc>
          <w:tcPr>
            <w:tcW w:w="1036" w:type="dxa"/>
            <w:tcBorders>
              <w:top w:val="single" w:sz="6" w:space="0" w:color="auto"/>
              <w:left w:val="single" w:sz="4" w:space="0" w:color="auto"/>
              <w:bottom w:val="nil"/>
              <w:right w:val="single" w:sz="6" w:space="0" w:color="auto"/>
            </w:tcBorders>
            <w:vAlign w:val="center"/>
          </w:tcPr>
          <w:p w14:paraId="495D9327" w14:textId="77777777" w:rsidR="003D5F2A" w:rsidRDefault="003D5F2A">
            <w:pPr>
              <w:pStyle w:val="TAC"/>
            </w:pPr>
          </w:p>
        </w:tc>
        <w:tc>
          <w:tcPr>
            <w:tcW w:w="1055" w:type="dxa"/>
            <w:tcBorders>
              <w:top w:val="single" w:sz="6" w:space="0" w:color="auto"/>
              <w:left w:val="single" w:sz="6" w:space="0" w:color="auto"/>
              <w:bottom w:val="nil"/>
              <w:right w:val="single" w:sz="6" w:space="0" w:color="auto"/>
            </w:tcBorders>
            <w:vAlign w:val="center"/>
          </w:tcPr>
          <w:p w14:paraId="25E31D81" w14:textId="77777777" w:rsidR="003D5F2A" w:rsidRDefault="003D5F2A">
            <w:pPr>
              <w:pStyle w:val="TAC"/>
            </w:pPr>
          </w:p>
        </w:tc>
        <w:tc>
          <w:tcPr>
            <w:tcW w:w="833" w:type="dxa"/>
            <w:tcBorders>
              <w:top w:val="single" w:sz="6" w:space="0" w:color="auto"/>
              <w:left w:val="single" w:sz="6" w:space="0" w:color="auto"/>
              <w:bottom w:val="nil"/>
              <w:right w:val="single" w:sz="6" w:space="0" w:color="auto"/>
            </w:tcBorders>
            <w:vAlign w:val="center"/>
          </w:tcPr>
          <w:p w14:paraId="14EFABA4"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9987AE2" w14:textId="77777777" w:rsidR="003D5F2A" w:rsidRDefault="003D5F2A">
            <w:pPr>
              <w:pStyle w:val="TAC"/>
              <w:rPr>
                <w:rFonts w:cs="Arial"/>
                <w:szCs w:val="18"/>
              </w:rPr>
            </w:pPr>
            <w:r>
              <w:rPr>
                <w:rFonts w:cs="Arial"/>
                <w:szCs w:val="18"/>
              </w:rPr>
              <w:t>NR_FDD_FR1_A, NR_TDD_FR1_A,</w:t>
            </w:r>
          </w:p>
          <w:p w14:paraId="79AF14CD" w14:textId="77777777" w:rsidR="003D5F2A" w:rsidRDefault="003D5F2A">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CBE0178" w14:textId="77777777" w:rsidR="003D5F2A" w:rsidRDefault="003D5F2A">
            <w:pPr>
              <w:pStyle w:val="TAC"/>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304B4252" w14:textId="77777777" w:rsidR="003D5F2A" w:rsidRDefault="003D5F2A">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3C0294"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33BC9D8" w14:textId="77777777" w:rsidR="003D5F2A" w:rsidRDefault="003D5F2A">
            <w:pPr>
              <w:pStyle w:val="TAC"/>
            </w:pPr>
            <w:r>
              <w:t>-70</w:t>
            </w:r>
          </w:p>
        </w:tc>
      </w:tr>
      <w:tr w:rsidR="003D5F2A" w14:paraId="62041316" w14:textId="77777777" w:rsidTr="003D5F2A">
        <w:trPr>
          <w:jc w:val="center"/>
        </w:trPr>
        <w:tc>
          <w:tcPr>
            <w:tcW w:w="1036" w:type="dxa"/>
            <w:tcBorders>
              <w:top w:val="nil"/>
              <w:left w:val="single" w:sz="4" w:space="0" w:color="auto"/>
              <w:bottom w:val="nil"/>
              <w:right w:val="single" w:sz="6" w:space="0" w:color="auto"/>
            </w:tcBorders>
            <w:vAlign w:val="center"/>
          </w:tcPr>
          <w:p w14:paraId="39957E8C"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372491EF"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10FF45D5"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2C26C536" w14:textId="77777777" w:rsidR="003D5F2A" w:rsidRDefault="003D5F2A">
            <w:pPr>
              <w:pStyle w:val="TAC"/>
            </w:pPr>
            <w:r>
              <w:t>NR_FDD_FR1_B</w:t>
            </w:r>
          </w:p>
        </w:tc>
        <w:tc>
          <w:tcPr>
            <w:tcW w:w="1005" w:type="dxa"/>
            <w:tcBorders>
              <w:top w:val="single" w:sz="6" w:space="0" w:color="auto"/>
              <w:left w:val="single" w:sz="4" w:space="0" w:color="auto"/>
              <w:bottom w:val="single" w:sz="6" w:space="0" w:color="auto"/>
              <w:right w:val="single" w:sz="6" w:space="0" w:color="auto"/>
            </w:tcBorders>
            <w:hideMark/>
          </w:tcPr>
          <w:p w14:paraId="6668715F" w14:textId="77777777" w:rsidR="003D5F2A" w:rsidRDefault="003D5F2A">
            <w:pPr>
              <w:pStyle w:val="TAC"/>
            </w:pPr>
            <w: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FD231A9" w14:textId="77777777" w:rsidR="003D5F2A" w:rsidRDefault="003D5F2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DC80CAA"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9AC1A8" w14:textId="77777777" w:rsidR="003D5F2A" w:rsidRDefault="003D5F2A">
            <w:pPr>
              <w:pStyle w:val="TAC"/>
            </w:pPr>
            <w:r>
              <w:t>-70</w:t>
            </w:r>
          </w:p>
        </w:tc>
      </w:tr>
      <w:tr w:rsidR="003D5F2A" w14:paraId="37F25612" w14:textId="77777777" w:rsidTr="003D5F2A">
        <w:trPr>
          <w:jc w:val="center"/>
        </w:trPr>
        <w:tc>
          <w:tcPr>
            <w:tcW w:w="1036" w:type="dxa"/>
            <w:tcBorders>
              <w:top w:val="nil"/>
              <w:left w:val="single" w:sz="4" w:space="0" w:color="auto"/>
              <w:bottom w:val="nil"/>
              <w:right w:val="single" w:sz="6" w:space="0" w:color="auto"/>
            </w:tcBorders>
            <w:vAlign w:val="center"/>
          </w:tcPr>
          <w:p w14:paraId="515D10A7"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7A54B274"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1E4EF98A"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6C7DE1A" w14:textId="77777777" w:rsidR="003D5F2A" w:rsidRDefault="003D5F2A">
            <w:pPr>
              <w:pStyle w:val="TAC"/>
            </w:pPr>
            <w: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CA06369" w14:textId="77777777" w:rsidR="003D5F2A" w:rsidRDefault="003D5F2A">
            <w:pPr>
              <w:pStyle w:val="TAC"/>
            </w:pPr>
            <w: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12966D" w14:textId="77777777" w:rsidR="003D5F2A" w:rsidRDefault="003D5F2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421A0ED"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2768F5" w14:textId="77777777" w:rsidR="003D5F2A" w:rsidRDefault="003D5F2A">
            <w:pPr>
              <w:pStyle w:val="TAC"/>
            </w:pPr>
            <w:r>
              <w:t>-70</w:t>
            </w:r>
          </w:p>
        </w:tc>
      </w:tr>
      <w:tr w:rsidR="003D5F2A" w14:paraId="40B7688E" w14:textId="77777777" w:rsidTr="003D5F2A">
        <w:trPr>
          <w:jc w:val="center"/>
        </w:trPr>
        <w:tc>
          <w:tcPr>
            <w:tcW w:w="1036" w:type="dxa"/>
            <w:tcBorders>
              <w:top w:val="nil"/>
              <w:left w:val="single" w:sz="4" w:space="0" w:color="auto"/>
              <w:bottom w:val="nil"/>
              <w:right w:val="single" w:sz="6" w:space="0" w:color="auto"/>
            </w:tcBorders>
            <w:vAlign w:val="center"/>
            <w:hideMark/>
          </w:tcPr>
          <w:p w14:paraId="66DCCCEC" w14:textId="77777777" w:rsidR="003D5F2A" w:rsidRDefault="003D5F2A">
            <w:pPr>
              <w:pStyle w:val="TAC"/>
            </w:pPr>
            <w:r>
              <w:sym w:font="Symbol" w:char="F0B1"/>
            </w:r>
            <w:r>
              <w:t>4.5</w:t>
            </w:r>
          </w:p>
        </w:tc>
        <w:tc>
          <w:tcPr>
            <w:tcW w:w="1055" w:type="dxa"/>
            <w:tcBorders>
              <w:top w:val="nil"/>
              <w:left w:val="single" w:sz="6" w:space="0" w:color="auto"/>
              <w:bottom w:val="nil"/>
              <w:right w:val="single" w:sz="6" w:space="0" w:color="auto"/>
            </w:tcBorders>
            <w:vAlign w:val="center"/>
            <w:hideMark/>
          </w:tcPr>
          <w:p w14:paraId="3FAE7883" w14:textId="77777777" w:rsidR="003D5F2A" w:rsidRDefault="003D5F2A">
            <w:pPr>
              <w:pStyle w:val="TAC"/>
            </w:pPr>
            <w:r>
              <w:sym w:font="Symbol" w:char="F0B1"/>
            </w:r>
            <w:r>
              <w:t>9</w:t>
            </w:r>
          </w:p>
        </w:tc>
        <w:tc>
          <w:tcPr>
            <w:tcW w:w="833" w:type="dxa"/>
            <w:tcBorders>
              <w:top w:val="nil"/>
              <w:left w:val="single" w:sz="6" w:space="0" w:color="auto"/>
              <w:bottom w:val="nil"/>
              <w:right w:val="single" w:sz="6" w:space="0" w:color="auto"/>
            </w:tcBorders>
            <w:vAlign w:val="center"/>
            <w:hideMark/>
          </w:tcPr>
          <w:p w14:paraId="23522052" w14:textId="77777777" w:rsidR="003D5F2A" w:rsidRDefault="003D5F2A">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20AE9E64" w14:textId="77777777" w:rsidR="003D5F2A" w:rsidRDefault="003D5F2A">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5FF296F" w14:textId="77777777" w:rsidR="003D5F2A" w:rsidRDefault="003D5F2A">
            <w:pPr>
              <w:pStyle w:val="TAC"/>
            </w:pPr>
            <w: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8E56FA1" w14:textId="77777777" w:rsidR="003D5F2A" w:rsidRDefault="003D5F2A">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4F820F8"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E15ADC0" w14:textId="77777777" w:rsidR="003D5F2A" w:rsidRDefault="003D5F2A">
            <w:pPr>
              <w:pStyle w:val="TAC"/>
            </w:pPr>
            <w:r>
              <w:t>-70</w:t>
            </w:r>
          </w:p>
        </w:tc>
      </w:tr>
      <w:tr w:rsidR="003D5F2A" w14:paraId="7C4DF0AB" w14:textId="77777777" w:rsidTr="003D5F2A">
        <w:trPr>
          <w:jc w:val="center"/>
        </w:trPr>
        <w:tc>
          <w:tcPr>
            <w:tcW w:w="1036" w:type="dxa"/>
            <w:tcBorders>
              <w:top w:val="nil"/>
              <w:left w:val="single" w:sz="4" w:space="0" w:color="auto"/>
              <w:bottom w:val="nil"/>
              <w:right w:val="single" w:sz="6" w:space="0" w:color="auto"/>
            </w:tcBorders>
            <w:vAlign w:val="center"/>
          </w:tcPr>
          <w:p w14:paraId="5732E634"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56B631D4"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26A28329"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38E7A03" w14:textId="77777777" w:rsidR="003D5F2A" w:rsidRDefault="003D5F2A">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BEB8ED2" w14:textId="77777777" w:rsidR="003D5F2A" w:rsidRDefault="003D5F2A">
            <w:pPr>
              <w:pStyle w:val="TAC"/>
            </w:pPr>
            <w: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26D2DDF1" w14:textId="77777777" w:rsidR="003D5F2A" w:rsidRDefault="003D5F2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2991D41"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03EAA7" w14:textId="77777777" w:rsidR="003D5F2A" w:rsidRDefault="003D5F2A">
            <w:pPr>
              <w:pStyle w:val="TAC"/>
            </w:pPr>
            <w:r>
              <w:t>-70</w:t>
            </w:r>
          </w:p>
        </w:tc>
      </w:tr>
      <w:tr w:rsidR="003D5F2A" w14:paraId="748601C8" w14:textId="77777777" w:rsidTr="003D5F2A">
        <w:trPr>
          <w:jc w:val="center"/>
        </w:trPr>
        <w:tc>
          <w:tcPr>
            <w:tcW w:w="1036" w:type="dxa"/>
            <w:tcBorders>
              <w:top w:val="nil"/>
              <w:left w:val="single" w:sz="4" w:space="0" w:color="auto"/>
              <w:bottom w:val="nil"/>
              <w:right w:val="single" w:sz="6" w:space="0" w:color="auto"/>
            </w:tcBorders>
            <w:vAlign w:val="center"/>
          </w:tcPr>
          <w:p w14:paraId="5516C575"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65A204B9"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139C2AA4"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91C8B99" w14:textId="77777777" w:rsidR="003D5F2A" w:rsidRDefault="003D5F2A">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7246B5D" w14:textId="77777777" w:rsidR="003D5F2A" w:rsidRDefault="003D5F2A">
            <w:pPr>
              <w:pStyle w:val="TAC"/>
            </w:pPr>
            <w: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B378F27" w14:textId="77777777" w:rsidR="003D5F2A" w:rsidRDefault="003D5F2A">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D7B7FC5"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5E16FAC" w14:textId="77777777" w:rsidR="003D5F2A" w:rsidRDefault="003D5F2A">
            <w:pPr>
              <w:pStyle w:val="TAC"/>
            </w:pPr>
            <w:r>
              <w:t>-70</w:t>
            </w:r>
          </w:p>
        </w:tc>
      </w:tr>
      <w:tr w:rsidR="003D5F2A" w14:paraId="5D9540E1" w14:textId="77777777" w:rsidTr="003D5F2A">
        <w:trPr>
          <w:jc w:val="center"/>
        </w:trPr>
        <w:tc>
          <w:tcPr>
            <w:tcW w:w="1036" w:type="dxa"/>
            <w:tcBorders>
              <w:top w:val="nil"/>
              <w:left w:val="single" w:sz="4" w:space="0" w:color="auto"/>
              <w:bottom w:val="nil"/>
              <w:right w:val="single" w:sz="6" w:space="0" w:color="auto"/>
            </w:tcBorders>
            <w:vAlign w:val="center"/>
          </w:tcPr>
          <w:p w14:paraId="53FF4FDD"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04A7B505"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30D82B3A"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FFF2290" w14:textId="77777777" w:rsidR="003D5F2A" w:rsidRDefault="003D5F2A">
            <w:pPr>
              <w:pStyle w:val="TAC"/>
              <w:rPr>
                <w:lang w:eastAsia="zh-CN"/>
              </w:rPr>
            </w:pPr>
            <w:r>
              <w:rPr>
                <w:lang w:eastAsia="zh-CN"/>
              </w:rPr>
              <w:t>NR</w:t>
            </w:r>
            <w:r>
              <w:t>_</w:t>
            </w:r>
            <w:r>
              <w:rPr>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9DDEDFE" w14:textId="77777777" w:rsidR="003D5F2A" w:rsidRDefault="003D5F2A">
            <w:pPr>
              <w:pStyle w:val="TAC"/>
            </w:pPr>
            <w: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1FFF088" w14:textId="77777777" w:rsidR="003D5F2A" w:rsidRDefault="003D5F2A">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2BB6148"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8FD2C2" w14:textId="77777777" w:rsidR="003D5F2A" w:rsidRDefault="003D5F2A">
            <w:pPr>
              <w:pStyle w:val="TAC"/>
            </w:pPr>
            <w:r>
              <w:t>-70</w:t>
            </w:r>
          </w:p>
        </w:tc>
      </w:tr>
      <w:tr w:rsidR="003D5F2A" w14:paraId="3011650B" w14:textId="77777777" w:rsidTr="003D5F2A">
        <w:trPr>
          <w:jc w:val="center"/>
        </w:trPr>
        <w:tc>
          <w:tcPr>
            <w:tcW w:w="1036" w:type="dxa"/>
            <w:tcBorders>
              <w:top w:val="nil"/>
              <w:left w:val="single" w:sz="4" w:space="0" w:color="auto"/>
              <w:bottom w:val="nil"/>
              <w:right w:val="single" w:sz="6" w:space="0" w:color="auto"/>
            </w:tcBorders>
            <w:vAlign w:val="center"/>
          </w:tcPr>
          <w:p w14:paraId="41E6E0DD" w14:textId="77777777" w:rsidR="003D5F2A" w:rsidRDefault="003D5F2A">
            <w:pPr>
              <w:pStyle w:val="TAC"/>
            </w:pPr>
          </w:p>
        </w:tc>
        <w:tc>
          <w:tcPr>
            <w:tcW w:w="1055" w:type="dxa"/>
            <w:tcBorders>
              <w:top w:val="nil"/>
              <w:left w:val="single" w:sz="6" w:space="0" w:color="auto"/>
              <w:bottom w:val="nil"/>
              <w:right w:val="single" w:sz="6" w:space="0" w:color="auto"/>
            </w:tcBorders>
            <w:vAlign w:val="center"/>
          </w:tcPr>
          <w:p w14:paraId="514D520E" w14:textId="77777777" w:rsidR="003D5F2A" w:rsidRDefault="003D5F2A">
            <w:pPr>
              <w:pStyle w:val="TAC"/>
            </w:pPr>
          </w:p>
        </w:tc>
        <w:tc>
          <w:tcPr>
            <w:tcW w:w="833" w:type="dxa"/>
            <w:tcBorders>
              <w:top w:val="nil"/>
              <w:left w:val="single" w:sz="6" w:space="0" w:color="auto"/>
              <w:bottom w:val="nil"/>
              <w:right w:val="single" w:sz="6" w:space="0" w:color="auto"/>
            </w:tcBorders>
            <w:vAlign w:val="center"/>
          </w:tcPr>
          <w:p w14:paraId="1E51BFC6" w14:textId="77777777" w:rsidR="003D5F2A" w:rsidRDefault="003D5F2A">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136DCDB" w14:textId="77777777" w:rsidR="003D5F2A" w:rsidRDefault="003D5F2A">
            <w:pPr>
              <w:pStyle w:val="TAC"/>
              <w:rPr>
                <w:lang w:eastAsia="zh-CN"/>
              </w:rPr>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0C393CC" w14:textId="77777777" w:rsidR="003D5F2A" w:rsidRDefault="003D5F2A">
            <w:pPr>
              <w:pStyle w:val="TAC"/>
            </w:pPr>
            <w: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1A09FBF0" w14:textId="77777777" w:rsidR="003D5F2A" w:rsidRDefault="003D5F2A">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12DF5C"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B0F969A" w14:textId="77777777" w:rsidR="003D5F2A" w:rsidRDefault="003D5F2A">
            <w:pPr>
              <w:pStyle w:val="TAC"/>
            </w:pPr>
            <w:r>
              <w:t>-70</w:t>
            </w:r>
          </w:p>
        </w:tc>
      </w:tr>
      <w:tr w:rsidR="003D5F2A" w14:paraId="451F37FC" w14:textId="77777777" w:rsidTr="003D5F2A">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265E1B55" w14:textId="77777777" w:rsidR="003D5F2A" w:rsidRDefault="003D5F2A">
            <w:pPr>
              <w:pStyle w:val="TAC"/>
            </w:pPr>
            <w:r>
              <w:sym w:font="Symbol" w:char="F0B1"/>
            </w:r>
            <w:r>
              <w:t>8</w:t>
            </w:r>
          </w:p>
        </w:tc>
        <w:tc>
          <w:tcPr>
            <w:tcW w:w="1055" w:type="dxa"/>
            <w:tcBorders>
              <w:top w:val="single" w:sz="6" w:space="0" w:color="auto"/>
              <w:left w:val="single" w:sz="6" w:space="0" w:color="auto"/>
              <w:bottom w:val="single" w:sz="6" w:space="0" w:color="auto"/>
              <w:right w:val="single" w:sz="6" w:space="0" w:color="auto"/>
            </w:tcBorders>
            <w:vAlign w:val="center"/>
            <w:hideMark/>
          </w:tcPr>
          <w:p w14:paraId="034B5889" w14:textId="77777777" w:rsidR="003D5F2A" w:rsidRDefault="003D5F2A">
            <w:pPr>
              <w:pStyle w:val="TAC"/>
            </w:pPr>
            <w:r>
              <w:sym w:font="Symbol" w:char="F0B1"/>
            </w:r>
            <w:r>
              <w:t>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7C902C46" w14:textId="77777777" w:rsidR="003D5F2A" w:rsidRDefault="003D5F2A">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41FF7597" w14:textId="77777777" w:rsidR="003D5F2A" w:rsidRDefault="003D5F2A">
            <w:pPr>
              <w:pStyle w:val="TAC"/>
            </w:pPr>
            <w:r>
              <w:t xml:space="preserve">NR_FDD_FR1_A, NR_TDD_FR1_A, </w:t>
            </w:r>
          </w:p>
          <w:p w14:paraId="004EEB84" w14:textId="77777777" w:rsidR="003D5F2A" w:rsidRDefault="003D5F2A">
            <w:pPr>
              <w:pStyle w:val="TAC"/>
            </w:pPr>
            <w:r>
              <w:rPr>
                <w:rFonts w:cs="Arial"/>
              </w:rPr>
              <w:t>NR_SDL_FR1_A</w:t>
            </w:r>
            <w:r>
              <w:t>,</w:t>
            </w:r>
          </w:p>
          <w:p w14:paraId="6EADC945" w14:textId="77777777" w:rsidR="003D5F2A" w:rsidRDefault="003D5F2A">
            <w:pPr>
              <w:pStyle w:val="TAC"/>
            </w:pPr>
            <w:r>
              <w:t>NR_FDD_FR1_B, NR_TDD_FR1_C, NR_FDD_FR1_D, NR_TDD_FR1_D, NR_FDD_FR1_E, NR_TDD_FR1_E, NR_FDD_FR1_F,</w:t>
            </w:r>
          </w:p>
          <w:p w14:paraId="1C0F3D41" w14:textId="77777777" w:rsidR="003D5F2A" w:rsidRDefault="003D5F2A">
            <w:pPr>
              <w:pStyle w:val="TAC"/>
              <w:rPr>
                <w:lang w:val="sv-FI"/>
              </w:rPr>
            </w:pPr>
            <w:r>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0FAD98BE" w14:textId="77777777" w:rsidR="003D5F2A" w:rsidRDefault="003D5F2A">
            <w:pPr>
              <w:pStyle w:val="TAC"/>
            </w:pPr>
            <w: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11C9785C" w14:textId="77777777" w:rsidR="003D5F2A" w:rsidRDefault="003D5F2A">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91B11E6" w14:textId="77777777" w:rsidR="003D5F2A" w:rsidRDefault="003D5F2A">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E8A9267" w14:textId="77777777" w:rsidR="003D5F2A" w:rsidRDefault="003D5F2A">
            <w:pPr>
              <w:pStyle w:val="TAC"/>
            </w:pPr>
            <w:r>
              <w:t>-50</w:t>
            </w:r>
          </w:p>
        </w:tc>
      </w:tr>
      <w:tr w:rsidR="003D5F2A" w14:paraId="2FB96215" w14:textId="77777777" w:rsidTr="003D5F2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9B38BB9" w14:textId="77777777" w:rsidR="003D5F2A" w:rsidRDefault="003D5F2A">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5804157E" w14:textId="77777777" w:rsidR="003D5F2A" w:rsidRDefault="003D5F2A">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75F49B43" w14:textId="77777777" w:rsidR="003D5F2A" w:rsidRDefault="003D5F2A" w:rsidP="003D5F2A">
      <w:pPr>
        <w:rPr>
          <w:lang w:eastAsia="zh-CN"/>
        </w:rPr>
      </w:pPr>
    </w:p>
    <w:p w14:paraId="43F55F29" w14:textId="77777777" w:rsidR="003D5F2A" w:rsidRDefault="003D5F2A" w:rsidP="003D5F2A">
      <w:pPr>
        <w:pStyle w:val="5"/>
      </w:pPr>
      <w:r>
        <w:t>10.1.2.1.2</w:t>
      </w:r>
      <w:r>
        <w:tab/>
        <w:t xml:space="preserve">Relative </w:t>
      </w:r>
      <w:r>
        <w:rPr>
          <w:lang w:val="en-US"/>
        </w:rPr>
        <w:t xml:space="preserve">SS-RSRP </w:t>
      </w:r>
      <w:r>
        <w:t>Accuracy</w:t>
      </w:r>
    </w:p>
    <w:p w14:paraId="3750919F" w14:textId="55D0E2E8" w:rsidR="003D5F2A" w:rsidRDefault="003D5F2A" w:rsidP="003D5F2A">
      <w:pPr>
        <w:rPr>
          <w:rFonts w:cs="v4.2.0"/>
          <w:i/>
        </w:rPr>
      </w:pPr>
      <w:r>
        <w:rPr>
          <w:rFonts w:cs="v4.2.0"/>
        </w:rPr>
        <w:t xml:space="preserve">The relative accuracy of </w:t>
      </w:r>
      <w:r>
        <w:rPr>
          <w:rFonts w:cs="v4.2.0"/>
          <w:lang w:eastAsia="zh-CN"/>
        </w:rPr>
        <w:t>SS-RSRP</w:t>
      </w:r>
      <w:r>
        <w:rPr>
          <w:rFonts w:cs="v4.2.0"/>
        </w:rPr>
        <w:t xml:space="preserve"> is defined as the </w:t>
      </w:r>
      <w:r>
        <w:rPr>
          <w:rFonts w:cs="v4.2.0"/>
          <w:lang w:eastAsia="zh-CN"/>
        </w:rPr>
        <w:t>SS-RSRP</w:t>
      </w:r>
      <w:r>
        <w:rPr>
          <w:rFonts w:cs="v4.2.0"/>
        </w:rPr>
        <w:t xml:space="preserve"> measured from one cell compared to the </w:t>
      </w:r>
      <w:r>
        <w:rPr>
          <w:rFonts w:cs="v4.2.0"/>
          <w:lang w:eastAsia="zh-CN"/>
        </w:rPr>
        <w:t>SS-RSRP</w:t>
      </w:r>
      <w:r>
        <w:rPr>
          <w:rFonts w:cs="v4.2.0"/>
        </w:rPr>
        <w:t xml:space="preserve"> measured from another cell on the same frequency, or between any two SS-RSRP levels measured on the same cell in FR1.</w:t>
      </w:r>
      <w:r>
        <w:rPr>
          <w:lang w:eastAsia="zh-CN"/>
        </w:rPr>
        <w:t xml:space="preserve"> </w:t>
      </w:r>
      <w:ins w:id="4" w:author="R4-2015494" w:date="2020-11-16T17:40:00Z">
        <w:r w:rsidR="00E046BD">
          <w:rPr>
            <w:lang w:eastAsia="zh-CN"/>
          </w:rPr>
          <w:t xml:space="preserve">The </w:t>
        </w:r>
        <w:r w:rsidR="00E046BD">
          <w:t xml:space="preserve">accuracy requirements in this clause are also applicable when </w:t>
        </w:r>
        <w:r w:rsidR="00E046BD">
          <w:rPr>
            <w:rFonts w:cs="v4.2.0"/>
            <w:i/>
            <w:iCs/>
            <w:lang w:eastAsia="zh-CN"/>
          </w:rPr>
          <w:t>highSpeedMeasFlag-r16</w:t>
        </w:r>
        <w:r w:rsidR="00E046BD">
          <w:rPr>
            <w:i/>
          </w:rPr>
          <w:t xml:space="preserve"> </w:t>
        </w:r>
        <w:r w:rsidR="00E046BD">
          <w:t>is configured.</w:t>
        </w:r>
      </w:ins>
    </w:p>
    <w:p w14:paraId="28EF3F8E" w14:textId="77777777" w:rsidR="003D5F2A" w:rsidRDefault="003D5F2A" w:rsidP="003D5F2A">
      <w:pPr>
        <w:rPr>
          <w:rFonts w:cs="v4.2.0"/>
        </w:rPr>
      </w:pPr>
      <w:r>
        <w:rPr>
          <w:rFonts w:cs="v4.2.0"/>
        </w:rPr>
        <w:t xml:space="preserve">The accuracy requirements in Table </w:t>
      </w:r>
      <w:r>
        <w:rPr>
          <w:lang w:eastAsia="zh-CN"/>
        </w:rPr>
        <w:t>10</w:t>
      </w:r>
      <w:r>
        <w:t>.1.2.1</w:t>
      </w:r>
      <w:r>
        <w:rPr>
          <w:lang w:eastAsia="zh-CN"/>
        </w:rPr>
        <w:t>.2</w:t>
      </w:r>
      <w:r>
        <w:rPr>
          <w:rFonts w:cs="v4.2.0"/>
        </w:rPr>
        <w:t>-1 are valid under the following conditions:</w:t>
      </w:r>
    </w:p>
    <w:p w14:paraId="7D65E64D" w14:textId="77777777" w:rsidR="003D5F2A" w:rsidRDefault="003D5F2A" w:rsidP="003D5F2A">
      <w:pPr>
        <w:ind w:left="568" w:hanging="284"/>
        <w:rPr>
          <w:lang w:eastAsia="zh-CN"/>
        </w:rPr>
      </w:pPr>
      <w:r>
        <w:lastRenderedPageBreak/>
        <w:t>-</w:t>
      </w:r>
      <w:r>
        <w:tab/>
        <w:t>Conditions defined in clause 7.3 of TS 38.101-1 [18] for reference sensitivity are fulfilled.</w:t>
      </w:r>
    </w:p>
    <w:p w14:paraId="49410F42" w14:textId="77777777" w:rsidR="003D5F2A" w:rsidRDefault="003D5F2A" w:rsidP="003D5F2A">
      <w:pPr>
        <w:ind w:left="568" w:hanging="284"/>
        <w:rPr>
          <w:lang w:eastAsia="zh-CN"/>
        </w:rPr>
      </w:pPr>
      <w:r>
        <w:t>-</w:t>
      </w:r>
      <w:r>
        <w:tab/>
        <w:t>Conditions for intra-frequency measurements are fulfilled according to Annex B.2.2 for a corresponding Band for each relevant SSB.</w:t>
      </w:r>
    </w:p>
    <w:p w14:paraId="5FF33768" w14:textId="77777777" w:rsidR="003D5F2A" w:rsidRDefault="003D5F2A" w:rsidP="003D5F2A">
      <w:pPr>
        <w:pStyle w:val="TH"/>
      </w:pPr>
      <w: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D5F2A" w14:paraId="5E8F0986" w14:textId="77777777" w:rsidTr="003D5F2A">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0A18838" w14:textId="77777777" w:rsidR="003D5F2A" w:rsidRDefault="003D5F2A">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FF3945A" w14:textId="77777777" w:rsidR="003D5F2A" w:rsidRDefault="003D5F2A">
            <w:pPr>
              <w:pStyle w:val="TAH"/>
            </w:pPr>
            <w:r>
              <w:t>Conditions</w:t>
            </w:r>
          </w:p>
        </w:tc>
      </w:tr>
      <w:tr w:rsidR="003D5F2A" w14:paraId="1EC7ADF3" w14:textId="77777777" w:rsidTr="003D5F2A">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306D48CD" w14:textId="77777777" w:rsidR="003D5F2A" w:rsidRDefault="003D5F2A">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vAlign w:val="center"/>
            <w:hideMark/>
          </w:tcPr>
          <w:p w14:paraId="6B8EA242" w14:textId="77777777" w:rsidR="003D5F2A" w:rsidRDefault="003D5F2A">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vAlign w:val="center"/>
            <w:hideMark/>
          </w:tcPr>
          <w:p w14:paraId="59F3AA3F" w14:textId="77777777" w:rsidR="003D5F2A" w:rsidRDefault="003D5F2A">
            <w:pPr>
              <w:pStyle w:val="TAH"/>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3D71EDB" w14:textId="77777777" w:rsidR="003D5F2A" w:rsidRDefault="003D5F2A">
            <w:pPr>
              <w:pStyle w:val="TAH"/>
            </w:pPr>
            <w:r>
              <w:t>Io</w:t>
            </w:r>
            <w:r>
              <w:rPr>
                <w:vertAlign w:val="superscript"/>
              </w:rPr>
              <w:t xml:space="preserve"> Note 1</w:t>
            </w:r>
            <w:r>
              <w:t xml:space="preserve"> range</w:t>
            </w:r>
          </w:p>
        </w:tc>
      </w:tr>
      <w:tr w:rsidR="003D5F2A" w14:paraId="460FEF6B" w14:textId="77777777" w:rsidTr="003D5F2A">
        <w:trPr>
          <w:jc w:val="center"/>
        </w:trPr>
        <w:tc>
          <w:tcPr>
            <w:tcW w:w="1033" w:type="dxa"/>
            <w:tcBorders>
              <w:top w:val="single" w:sz="6" w:space="0" w:color="auto"/>
              <w:left w:val="single" w:sz="4" w:space="0" w:color="auto"/>
              <w:bottom w:val="single" w:sz="6" w:space="0" w:color="auto"/>
              <w:right w:val="single" w:sz="6" w:space="0" w:color="auto"/>
            </w:tcBorders>
            <w:vAlign w:val="center"/>
          </w:tcPr>
          <w:p w14:paraId="6D68F673" w14:textId="77777777" w:rsidR="003D5F2A" w:rsidRDefault="003D5F2A">
            <w:pPr>
              <w:pStyle w:val="TAH"/>
            </w:pPr>
          </w:p>
        </w:tc>
        <w:tc>
          <w:tcPr>
            <w:tcW w:w="1049" w:type="dxa"/>
            <w:tcBorders>
              <w:top w:val="single" w:sz="4" w:space="0" w:color="auto"/>
              <w:left w:val="single" w:sz="6" w:space="0" w:color="auto"/>
              <w:bottom w:val="single" w:sz="6" w:space="0" w:color="auto"/>
              <w:right w:val="single" w:sz="6" w:space="0" w:color="auto"/>
            </w:tcBorders>
            <w:vAlign w:val="center"/>
          </w:tcPr>
          <w:p w14:paraId="6EC39C4D" w14:textId="77777777" w:rsidR="003D5F2A" w:rsidRDefault="003D5F2A">
            <w:pPr>
              <w:pStyle w:val="TAH"/>
            </w:pPr>
          </w:p>
        </w:tc>
        <w:tc>
          <w:tcPr>
            <w:tcW w:w="807" w:type="dxa"/>
            <w:tcBorders>
              <w:top w:val="single" w:sz="4" w:space="0" w:color="auto"/>
              <w:left w:val="single" w:sz="6" w:space="0" w:color="auto"/>
              <w:bottom w:val="single" w:sz="6" w:space="0" w:color="auto"/>
              <w:right w:val="single" w:sz="6" w:space="0" w:color="auto"/>
            </w:tcBorders>
          </w:tcPr>
          <w:p w14:paraId="61501FFF" w14:textId="77777777" w:rsidR="003D5F2A" w:rsidRDefault="003D5F2A">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9E85460" w14:textId="77777777" w:rsidR="003D5F2A" w:rsidRDefault="003D5F2A">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40F9BF71" w14:textId="77777777" w:rsidR="003D5F2A" w:rsidRDefault="003D5F2A">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832205A" w14:textId="77777777" w:rsidR="003D5F2A" w:rsidRDefault="003D5F2A">
            <w:pPr>
              <w:pStyle w:val="TAH"/>
            </w:pPr>
            <w:r>
              <w:t>Maximum Io</w:t>
            </w:r>
          </w:p>
        </w:tc>
      </w:tr>
      <w:tr w:rsidR="003D5F2A" w14:paraId="490CA79A" w14:textId="77777777" w:rsidTr="003D5F2A">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6C60A3BA" w14:textId="77777777" w:rsidR="003D5F2A" w:rsidRDefault="003D5F2A">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5275F7D4" w14:textId="77777777" w:rsidR="003D5F2A" w:rsidRDefault="003D5F2A">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12B1512B" w14:textId="77777777" w:rsidR="003D5F2A" w:rsidRDefault="003D5F2A">
            <w:pPr>
              <w:pStyle w:val="TAH"/>
            </w:pPr>
            <w:r>
              <w:t>dB</w:t>
            </w:r>
          </w:p>
        </w:tc>
        <w:tc>
          <w:tcPr>
            <w:tcW w:w="2349" w:type="dxa"/>
            <w:tcBorders>
              <w:top w:val="single" w:sz="6" w:space="0" w:color="auto"/>
              <w:left w:val="single" w:sz="6" w:space="0" w:color="auto"/>
              <w:bottom w:val="nil"/>
              <w:right w:val="single" w:sz="4" w:space="0" w:color="auto"/>
            </w:tcBorders>
            <w:vAlign w:val="center"/>
          </w:tcPr>
          <w:p w14:paraId="3783873C" w14:textId="77777777" w:rsidR="003D5F2A" w:rsidRDefault="003D5F2A">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BE7CD81" w14:textId="77777777" w:rsidR="003D5F2A" w:rsidRDefault="003D5F2A">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6C3BD5C" w14:textId="77777777" w:rsidR="003D5F2A" w:rsidRDefault="003D5F2A">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E4430AF" w14:textId="77777777" w:rsidR="003D5F2A" w:rsidRDefault="003D5F2A">
            <w:pPr>
              <w:pStyle w:val="TAH"/>
            </w:pPr>
            <w:r>
              <w:t>dBm/</w:t>
            </w:r>
            <w:proofErr w:type="spellStart"/>
            <w:r>
              <w:t>BW</w:t>
            </w:r>
            <w:r>
              <w:rPr>
                <w:vertAlign w:val="subscript"/>
              </w:rPr>
              <w:t>Channel</w:t>
            </w:r>
            <w:proofErr w:type="spellEnd"/>
          </w:p>
        </w:tc>
      </w:tr>
      <w:tr w:rsidR="003D5F2A" w14:paraId="6EBEE498" w14:textId="77777777" w:rsidTr="003D5F2A">
        <w:trPr>
          <w:trHeight w:val="307"/>
          <w:jc w:val="center"/>
        </w:trPr>
        <w:tc>
          <w:tcPr>
            <w:tcW w:w="1033" w:type="dxa"/>
            <w:tcBorders>
              <w:top w:val="nil"/>
              <w:left w:val="single" w:sz="4" w:space="0" w:color="auto"/>
              <w:bottom w:val="single" w:sz="6" w:space="0" w:color="auto"/>
              <w:right w:val="single" w:sz="6" w:space="0" w:color="auto"/>
            </w:tcBorders>
            <w:vAlign w:val="center"/>
          </w:tcPr>
          <w:p w14:paraId="0586ACDE" w14:textId="77777777" w:rsidR="003D5F2A" w:rsidRDefault="003D5F2A">
            <w:pPr>
              <w:pStyle w:val="TAH"/>
            </w:pPr>
          </w:p>
        </w:tc>
        <w:tc>
          <w:tcPr>
            <w:tcW w:w="1049" w:type="dxa"/>
            <w:tcBorders>
              <w:top w:val="nil"/>
              <w:left w:val="single" w:sz="6" w:space="0" w:color="auto"/>
              <w:bottom w:val="single" w:sz="6" w:space="0" w:color="auto"/>
              <w:right w:val="single" w:sz="6" w:space="0" w:color="auto"/>
            </w:tcBorders>
            <w:vAlign w:val="center"/>
          </w:tcPr>
          <w:p w14:paraId="1AA28609" w14:textId="77777777" w:rsidR="003D5F2A" w:rsidRDefault="003D5F2A">
            <w:pPr>
              <w:pStyle w:val="TAH"/>
            </w:pPr>
          </w:p>
        </w:tc>
        <w:tc>
          <w:tcPr>
            <w:tcW w:w="807" w:type="dxa"/>
            <w:tcBorders>
              <w:top w:val="nil"/>
              <w:left w:val="single" w:sz="6" w:space="0" w:color="auto"/>
              <w:bottom w:val="single" w:sz="6" w:space="0" w:color="auto"/>
              <w:right w:val="single" w:sz="6" w:space="0" w:color="auto"/>
            </w:tcBorders>
          </w:tcPr>
          <w:p w14:paraId="67FCC263" w14:textId="77777777" w:rsidR="003D5F2A" w:rsidRDefault="003D5F2A">
            <w:pPr>
              <w:pStyle w:val="TAH"/>
            </w:pPr>
          </w:p>
        </w:tc>
        <w:tc>
          <w:tcPr>
            <w:tcW w:w="2349" w:type="dxa"/>
            <w:tcBorders>
              <w:top w:val="nil"/>
              <w:left w:val="single" w:sz="6" w:space="0" w:color="auto"/>
              <w:bottom w:val="single" w:sz="6" w:space="0" w:color="auto"/>
              <w:right w:val="single" w:sz="4" w:space="0" w:color="auto"/>
            </w:tcBorders>
            <w:vAlign w:val="center"/>
          </w:tcPr>
          <w:p w14:paraId="66BA35DE" w14:textId="77777777" w:rsidR="003D5F2A" w:rsidRDefault="003D5F2A">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10B160B1" w14:textId="77777777" w:rsidR="003D5F2A" w:rsidRDefault="003D5F2A">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FD70E02" w14:textId="77777777" w:rsidR="003D5F2A" w:rsidRDefault="003D5F2A">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78416D44" w14:textId="77777777" w:rsidR="003D5F2A" w:rsidRDefault="003D5F2A">
            <w:pPr>
              <w:pStyle w:val="TAH"/>
            </w:pPr>
          </w:p>
        </w:tc>
        <w:tc>
          <w:tcPr>
            <w:tcW w:w="1440" w:type="dxa"/>
            <w:tcBorders>
              <w:top w:val="nil"/>
              <w:left w:val="single" w:sz="6" w:space="0" w:color="auto"/>
              <w:bottom w:val="single" w:sz="6" w:space="0" w:color="auto"/>
              <w:right w:val="single" w:sz="4" w:space="0" w:color="auto"/>
            </w:tcBorders>
            <w:vAlign w:val="center"/>
          </w:tcPr>
          <w:p w14:paraId="0109C45D" w14:textId="77777777" w:rsidR="003D5F2A" w:rsidRDefault="003D5F2A">
            <w:pPr>
              <w:pStyle w:val="TAH"/>
            </w:pPr>
          </w:p>
        </w:tc>
      </w:tr>
      <w:tr w:rsidR="003D5F2A" w14:paraId="5602912E" w14:textId="77777777" w:rsidTr="003D5F2A">
        <w:trPr>
          <w:jc w:val="center"/>
        </w:trPr>
        <w:tc>
          <w:tcPr>
            <w:tcW w:w="1033" w:type="dxa"/>
            <w:tcBorders>
              <w:top w:val="single" w:sz="6" w:space="0" w:color="auto"/>
              <w:left w:val="single" w:sz="4" w:space="0" w:color="auto"/>
              <w:bottom w:val="nil"/>
              <w:right w:val="single" w:sz="6" w:space="0" w:color="auto"/>
            </w:tcBorders>
            <w:vAlign w:val="center"/>
          </w:tcPr>
          <w:p w14:paraId="2C549FFF" w14:textId="77777777" w:rsidR="003D5F2A" w:rsidRDefault="003D5F2A">
            <w:pPr>
              <w:pStyle w:val="TAC"/>
            </w:pPr>
          </w:p>
        </w:tc>
        <w:tc>
          <w:tcPr>
            <w:tcW w:w="1049" w:type="dxa"/>
            <w:tcBorders>
              <w:top w:val="single" w:sz="6" w:space="0" w:color="auto"/>
              <w:left w:val="single" w:sz="6" w:space="0" w:color="auto"/>
              <w:bottom w:val="nil"/>
              <w:right w:val="single" w:sz="6" w:space="0" w:color="auto"/>
            </w:tcBorders>
            <w:vAlign w:val="center"/>
          </w:tcPr>
          <w:p w14:paraId="458AB38E" w14:textId="77777777" w:rsidR="003D5F2A" w:rsidRDefault="003D5F2A">
            <w:pPr>
              <w:pStyle w:val="TAC"/>
            </w:pPr>
          </w:p>
        </w:tc>
        <w:tc>
          <w:tcPr>
            <w:tcW w:w="807" w:type="dxa"/>
            <w:tcBorders>
              <w:top w:val="single" w:sz="6" w:space="0" w:color="auto"/>
              <w:left w:val="single" w:sz="6" w:space="0" w:color="auto"/>
              <w:bottom w:val="nil"/>
              <w:right w:val="single" w:sz="6" w:space="0" w:color="auto"/>
            </w:tcBorders>
            <w:vAlign w:val="center"/>
          </w:tcPr>
          <w:p w14:paraId="75173815"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6CF743E" w14:textId="77777777" w:rsidR="003D5F2A" w:rsidRDefault="003D5F2A">
            <w:pPr>
              <w:pStyle w:val="TAC"/>
              <w:rPr>
                <w:rFonts w:cs="Arial"/>
                <w:szCs w:val="18"/>
              </w:rPr>
            </w:pPr>
            <w:r>
              <w:rPr>
                <w:rFonts w:cs="Arial"/>
                <w:szCs w:val="18"/>
              </w:rPr>
              <w:t>NR_FDD_FR1_A, NR_TDD_FR1_A,</w:t>
            </w:r>
          </w:p>
          <w:p w14:paraId="2FAB36AE" w14:textId="77777777" w:rsidR="003D5F2A" w:rsidRDefault="003D5F2A">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65D87FA" w14:textId="77777777" w:rsidR="003D5F2A" w:rsidRDefault="003D5F2A">
            <w:pPr>
              <w:pStyle w:val="TAC"/>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D3668B2" w14:textId="77777777" w:rsidR="003D5F2A" w:rsidRDefault="003D5F2A">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5B5D91"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B21428A" w14:textId="77777777" w:rsidR="003D5F2A" w:rsidRDefault="003D5F2A">
            <w:pPr>
              <w:pStyle w:val="TAC"/>
            </w:pPr>
            <w:r>
              <w:t>-50</w:t>
            </w:r>
          </w:p>
        </w:tc>
      </w:tr>
      <w:tr w:rsidR="003D5F2A" w14:paraId="63A80AAC" w14:textId="77777777" w:rsidTr="003D5F2A">
        <w:trPr>
          <w:jc w:val="center"/>
        </w:trPr>
        <w:tc>
          <w:tcPr>
            <w:tcW w:w="1033" w:type="dxa"/>
            <w:tcBorders>
              <w:top w:val="nil"/>
              <w:left w:val="single" w:sz="4" w:space="0" w:color="auto"/>
              <w:bottom w:val="nil"/>
              <w:right w:val="single" w:sz="6" w:space="0" w:color="auto"/>
            </w:tcBorders>
            <w:vAlign w:val="center"/>
          </w:tcPr>
          <w:p w14:paraId="3B8884E0"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7F5E662E"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6382E6A0"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FD661F7" w14:textId="77777777" w:rsidR="003D5F2A" w:rsidRDefault="003D5F2A">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4E791267" w14:textId="77777777" w:rsidR="003D5F2A" w:rsidRDefault="003D5F2A">
            <w:pPr>
              <w:pStyle w:val="TAC"/>
            </w:pPr>
            <w: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5C3D2CF" w14:textId="77777777" w:rsidR="003D5F2A" w:rsidRDefault="003D5F2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47B1D6D" w14:textId="77777777" w:rsidR="003D5F2A" w:rsidRDefault="003D5F2A">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24AA59" w14:textId="77777777" w:rsidR="003D5F2A" w:rsidRDefault="003D5F2A">
            <w:pPr>
              <w:pStyle w:val="TAC"/>
            </w:pPr>
            <w:r>
              <w:t>-50</w:t>
            </w:r>
          </w:p>
        </w:tc>
      </w:tr>
      <w:tr w:rsidR="003D5F2A" w14:paraId="386722F6" w14:textId="77777777" w:rsidTr="003D5F2A">
        <w:trPr>
          <w:jc w:val="center"/>
        </w:trPr>
        <w:tc>
          <w:tcPr>
            <w:tcW w:w="1033" w:type="dxa"/>
            <w:tcBorders>
              <w:top w:val="nil"/>
              <w:left w:val="single" w:sz="4" w:space="0" w:color="auto"/>
              <w:bottom w:val="nil"/>
              <w:right w:val="single" w:sz="6" w:space="0" w:color="auto"/>
            </w:tcBorders>
            <w:vAlign w:val="center"/>
          </w:tcPr>
          <w:p w14:paraId="40AE495E"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79416FAA"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5E65C8C3"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1D3D25C" w14:textId="77777777" w:rsidR="003D5F2A" w:rsidRDefault="003D5F2A">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639CE04" w14:textId="77777777" w:rsidR="003D5F2A" w:rsidRDefault="003D5F2A">
            <w:pPr>
              <w:pStyle w:val="TAC"/>
            </w:pPr>
            <w: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2A14AF1" w14:textId="77777777" w:rsidR="003D5F2A" w:rsidRDefault="003D5F2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0C4E813"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D0809A6" w14:textId="77777777" w:rsidR="003D5F2A" w:rsidRDefault="003D5F2A">
            <w:pPr>
              <w:pStyle w:val="TAC"/>
            </w:pPr>
            <w:r>
              <w:t>-50</w:t>
            </w:r>
          </w:p>
        </w:tc>
      </w:tr>
      <w:tr w:rsidR="003D5F2A" w14:paraId="7F4EEE73" w14:textId="77777777" w:rsidTr="003D5F2A">
        <w:trPr>
          <w:jc w:val="center"/>
        </w:trPr>
        <w:tc>
          <w:tcPr>
            <w:tcW w:w="1033" w:type="dxa"/>
            <w:tcBorders>
              <w:top w:val="nil"/>
              <w:left w:val="single" w:sz="4" w:space="0" w:color="auto"/>
              <w:bottom w:val="nil"/>
              <w:right w:val="single" w:sz="6" w:space="0" w:color="auto"/>
            </w:tcBorders>
            <w:vAlign w:val="center"/>
            <w:hideMark/>
          </w:tcPr>
          <w:p w14:paraId="67B5025E" w14:textId="77777777" w:rsidR="003D5F2A" w:rsidRDefault="003D5F2A">
            <w:pPr>
              <w:pStyle w:val="TAC"/>
            </w:pPr>
            <w:r>
              <w:sym w:font="Symbol" w:char="F0B1"/>
            </w:r>
            <w:r>
              <w:t>2</w:t>
            </w:r>
          </w:p>
        </w:tc>
        <w:tc>
          <w:tcPr>
            <w:tcW w:w="1049" w:type="dxa"/>
            <w:tcBorders>
              <w:top w:val="nil"/>
              <w:left w:val="single" w:sz="6" w:space="0" w:color="auto"/>
              <w:bottom w:val="nil"/>
              <w:right w:val="single" w:sz="6" w:space="0" w:color="auto"/>
            </w:tcBorders>
            <w:vAlign w:val="center"/>
            <w:hideMark/>
          </w:tcPr>
          <w:p w14:paraId="2628C989" w14:textId="77777777" w:rsidR="003D5F2A" w:rsidRDefault="003D5F2A">
            <w:pPr>
              <w:pStyle w:val="TAC"/>
            </w:pPr>
            <w:r>
              <w:sym w:font="Symbol" w:char="F0B1"/>
            </w:r>
            <w:r>
              <w:t>3</w:t>
            </w:r>
          </w:p>
        </w:tc>
        <w:tc>
          <w:tcPr>
            <w:tcW w:w="807" w:type="dxa"/>
            <w:tcBorders>
              <w:top w:val="nil"/>
              <w:left w:val="single" w:sz="6" w:space="0" w:color="auto"/>
              <w:bottom w:val="nil"/>
              <w:right w:val="single" w:sz="6" w:space="0" w:color="auto"/>
            </w:tcBorders>
            <w:vAlign w:val="center"/>
            <w:hideMark/>
          </w:tcPr>
          <w:p w14:paraId="05C84A24" w14:textId="77777777" w:rsidR="003D5F2A" w:rsidRDefault="003D5F2A">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FD0F17C" w14:textId="77777777" w:rsidR="003D5F2A" w:rsidRDefault="003D5F2A">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DCD1AE8" w14:textId="77777777" w:rsidR="003D5F2A" w:rsidRDefault="003D5F2A">
            <w:pPr>
              <w:pStyle w:val="TAC"/>
            </w:pPr>
            <w: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08E0FAD" w14:textId="77777777" w:rsidR="003D5F2A" w:rsidRDefault="003D5F2A">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4FC07B5"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C09CDF" w14:textId="77777777" w:rsidR="003D5F2A" w:rsidRDefault="003D5F2A">
            <w:pPr>
              <w:pStyle w:val="TAC"/>
            </w:pPr>
            <w:r>
              <w:t>-50</w:t>
            </w:r>
          </w:p>
        </w:tc>
      </w:tr>
      <w:tr w:rsidR="003D5F2A" w14:paraId="582F29C1" w14:textId="77777777" w:rsidTr="003D5F2A">
        <w:trPr>
          <w:jc w:val="center"/>
        </w:trPr>
        <w:tc>
          <w:tcPr>
            <w:tcW w:w="1033" w:type="dxa"/>
            <w:tcBorders>
              <w:top w:val="nil"/>
              <w:left w:val="single" w:sz="4" w:space="0" w:color="auto"/>
              <w:bottom w:val="nil"/>
              <w:right w:val="single" w:sz="6" w:space="0" w:color="auto"/>
            </w:tcBorders>
            <w:vAlign w:val="center"/>
          </w:tcPr>
          <w:p w14:paraId="121EB102"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3E795DB0"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510BF91C"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3608EA6" w14:textId="77777777" w:rsidR="003D5F2A" w:rsidRDefault="003D5F2A">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A4D4A3A" w14:textId="77777777" w:rsidR="003D5F2A" w:rsidRDefault="003D5F2A">
            <w:pPr>
              <w:pStyle w:val="TAC"/>
            </w:pPr>
            <w: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2255755" w14:textId="77777777" w:rsidR="003D5F2A" w:rsidRDefault="003D5F2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941D90"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63EF44E" w14:textId="77777777" w:rsidR="003D5F2A" w:rsidRDefault="003D5F2A">
            <w:pPr>
              <w:pStyle w:val="TAC"/>
            </w:pPr>
            <w:r>
              <w:t>-50</w:t>
            </w:r>
          </w:p>
        </w:tc>
      </w:tr>
      <w:tr w:rsidR="003D5F2A" w14:paraId="1F99789A" w14:textId="77777777" w:rsidTr="003D5F2A">
        <w:trPr>
          <w:jc w:val="center"/>
        </w:trPr>
        <w:tc>
          <w:tcPr>
            <w:tcW w:w="1033" w:type="dxa"/>
            <w:tcBorders>
              <w:top w:val="nil"/>
              <w:left w:val="single" w:sz="4" w:space="0" w:color="auto"/>
              <w:bottom w:val="nil"/>
              <w:right w:val="single" w:sz="6" w:space="0" w:color="auto"/>
            </w:tcBorders>
            <w:vAlign w:val="center"/>
          </w:tcPr>
          <w:p w14:paraId="2461ADA7"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524F9FA8"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53ACCE84"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77B79AB" w14:textId="77777777" w:rsidR="003D5F2A" w:rsidRDefault="003D5F2A">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6F7552F" w14:textId="77777777" w:rsidR="003D5F2A" w:rsidRDefault="003D5F2A">
            <w:pPr>
              <w:pStyle w:val="TAC"/>
            </w:pPr>
            <w: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98BD188" w14:textId="77777777" w:rsidR="003D5F2A" w:rsidRDefault="003D5F2A">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3F1FFA3"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5E8D0A8" w14:textId="77777777" w:rsidR="003D5F2A" w:rsidRDefault="003D5F2A">
            <w:pPr>
              <w:pStyle w:val="TAC"/>
            </w:pPr>
            <w:r>
              <w:t>-50</w:t>
            </w:r>
          </w:p>
        </w:tc>
      </w:tr>
      <w:tr w:rsidR="003D5F2A" w14:paraId="074057E8" w14:textId="77777777" w:rsidTr="003D5F2A">
        <w:trPr>
          <w:jc w:val="center"/>
        </w:trPr>
        <w:tc>
          <w:tcPr>
            <w:tcW w:w="1033" w:type="dxa"/>
            <w:tcBorders>
              <w:top w:val="nil"/>
              <w:left w:val="single" w:sz="4" w:space="0" w:color="auto"/>
              <w:bottom w:val="nil"/>
              <w:right w:val="single" w:sz="6" w:space="0" w:color="auto"/>
            </w:tcBorders>
            <w:vAlign w:val="center"/>
          </w:tcPr>
          <w:p w14:paraId="5DB46EEE"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6E108922"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0B69D40B"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5F852AE" w14:textId="77777777" w:rsidR="003D5F2A" w:rsidRDefault="003D5F2A">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288CF40" w14:textId="77777777" w:rsidR="003D5F2A" w:rsidRDefault="003D5F2A">
            <w:pPr>
              <w:pStyle w:val="TAC"/>
            </w:pPr>
            <w: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583B5C5" w14:textId="77777777" w:rsidR="003D5F2A" w:rsidRDefault="003D5F2A">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E13983"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67FC21" w14:textId="77777777" w:rsidR="003D5F2A" w:rsidRDefault="003D5F2A">
            <w:pPr>
              <w:pStyle w:val="TAC"/>
            </w:pPr>
            <w:r>
              <w:t>-50</w:t>
            </w:r>
          </w:p>
        </w:tc>
      </w:tr>
      <w:tr w:rsidR="003D5F2A" w14:paraId="69A6E3AA" w14:textId="77777777" w:rsidTr="003D5F2A">
        <w:trPr>
          <w:jc w:val="center"/>
        </w:trPr>
        <w:tc>
          <w:tcPr>
            <w:tcW w:w="1033" w:type="dxa"/>
            <w:tcBorders>
              <w:top w:val="nil"/>
              <w:left w:val="single" w:sz="4" w:space="0" w:color="auto"/>
              <w:bottom w:val="nil"/>
              <w:right w:val="single" w:sz="6" w:space="0" w:color="auto"/>
            </w:tcBorders>
            <w:vAlign w:val="center"/>
          </w:tcPr>
          <w:p w14:paraId="4A79118F" w14:textId="77777777" w:rsidR="003D5F2A" w:rsidRDefault="003D5F2A">
            <w:pPr>
              <w:pStyle w:val="TAC"/>
            </w:pPr>
          </w:p>
        </w:tc>
        <w:tc>
          <w:tcPr>
            <w:tcW w:w="1049" w:type="dxa"/>
            <w:tcBorders>
              <w:top w:val="nil"/>
              <w:left w:val="single" w:sz="6" w:space="0" w:color="auto"/>
              <w:bottom w:val="nil"/>
              <w:right w:val="single" w:sz="6" w:space="0" w:color="auto"/>
            </w:tcBorders>
            <w:vAlign w:val="center"/>
          </w:tcPr>
          <w:p w14:paraId="21A37038" w14:textId="77777777" w:rsidR="003D5F2A" w:rsidRDefault="003D5F2A">
            <w:pPr>
              <w:pStyle w:val="TAC"/>
            </w:pPr>
          </w:p>
        </w:tc>
        <w:tc>
          <w:tcPr>
            <w:tcW w:w="807" w:type="dxa"/>
            <w:tcBorders>
              <w:top w:val="nil"/>
              <w:left w:val="single" w:sz="6" w:space="0" w:color="auto"/>
              <w:bottom w:val="nil"/>
              <w:right w:val="single" w:sz="6" w:space="0" w:color="auto"/>
            </w:tcBorders>
            <w:vAlign w:val="center"/>
          </w:tcPr>
          <w:p w14:paraId="1614E2F2" w14:textId="77777777" w:rsidR="003D5F2A" w:rsidRDefault="003D5F2A">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A532625" w14:textId="77777777" w:rsidR="003D5F2A" w:rsidRDefault="003D5F2A">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EB372E" w14:textId="77777777" w:rsidR="003D5F2A" w:rsidRDefault="003D5F2A">
            <w:pPr>
              <w:pStyle w:val="TAC"/>
            </w:pPr>
            <w: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B09C1B" w14:textId="77777777" w:rsidR="003D5F2A" w:rsidRDefault="003D5F2A">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617AB7"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ADC68E" w14:textId="77777777" w:rsidR="003D5F2A" w:rsidRDefault="003D5F2A">
            <w:pPr>
              <w:pStyle w:val="TAC"/>
            </w:pPr>
            <w:r>
              <w:t>-50</w:t>
            </w:r>
          </w:p>
        </w:tc>
      </w:tr>
      <w:tr w:rsidR="003D5F2A" w14:paraId="28DE1F43" w14:textId="77777777" w:rsidTr="003D5F2A">
        <w:trPr>
          <w:jc w:val="center"/>
        </w:trPr>
        <w:tc>
          <w:tcPr>
            <w:tcW w:w="1033" w:type="dxa"/>
            <w:tcBorders>
              <w:top w:val="single" w:sz="6" w:space="0" w:color="auto"/>
              <w:left w:val="single" w:sz="4" w:space="0" w:color="auto"/>
              <w:bottom w:val="single" w:sz="6" w:space="0" w:color="auto"/>
              <w:right w:val="single" w:sz="6" w:space="0" w:color="auto"/>
            </w:tcBorders>
            <w:vAlign w:val="center"/>
            <w:hideMark/>
          </w:tcPr>
          <w:p w14:paraId="4278E5CC" w14:textId="77777777" w:rsidR="003D5F2A" w:rsidRDefault="003D5F2A">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vAlign w:val="center"/>
            <w:hideMark/>
          </w:tcPr>
          <w:p w14:paraId="3314924F" w14:textId="77777777" w:rsidR="003D5F2A" w:rsidRDefault="003D5F2A">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vAlign w:val="center"/>
            <w:hideMark/>
          </w:tcPr>
          <w:p w14:paraId="373DBA50" w14:textId="77777777" w:rsidR="003D5F2A" w:rsidRDefault="003D5F2A">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56217231" w14:textId="77777777" w:rsidR="003D5F2A" w:rsidRDefault="003D5F2A">
            <w:pPr>
              <w:pStyle w:val="TAC"/>
            </w:pPr>
            <w: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5C26A78D" w14:textId="77777777" w:rsidR="003D5F2A" w:rsidRDefault="003D5F2A">
            <w:pPr>
              <w:pStyle w:val="TAC"/>
            </w:pPr>
            <w:r>
              <w:t>Note 3</w:t>
            </w:r>
          </w:p>
        </w:tc>
        <w:tc>
          <w:tcPr>
            <w:tcW w:w="1027" w:type="dxa"/>
            <w:tcBorders>
              <w:top w:val="single" w:sz="6" w:space="0" w:color="auto"/>
              <w:left w:val="single" w:sz="4" w:space="0" w:color="auto"/>
              <w:bottom w:val="single" w:sz="4" w:space="0" w:color="auto"/>
              <w:right w:val="single" w:sz="6" w:space="0" w:color="auto"/>
            </w:tcBorders>
            <w:vAlign w:val="center"/>
            <w:hideMark/>
          </w:tcPr>
          <w:p w14:paraId="51F6BFB0" w14:textId="77777777" w:rsidR="003D5F2A" w:rsidRDefault="003D5F2A">
            <w:pPr>
              <w:pStyle w:val="TAC"/>
            </w:pPr>
            <w:r>
              <w:t>Note 3</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2249942" w14:textId="77777777" w:rsidR="003D5F2A" w:rsidRDefault="003D5F2A">
            <w:pPr>
              <w:pStyle w:val="TAC"/>
            </w:pPr>
            <w: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118360B" w14:textId="77777777" w:rsidR="003D5F2A" w:rsidRDefault="003D5F2A">
            <w:pPr>
              <w:pStyle w:val="TAC"/>
            </w:pPr>
            <w:r>
              <w:t>Note 3</w:t>
            </w:r>
          </w:p>
        </w:tc>
      </w:tr>
      <w:tr w:rsidR="003D5F2A" w14:paraId="2F1A6385" w14:textId="77777777" w:rsidTr="003D5F2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C6220F5" w14:textId="77777777" w:rsidR="003D5F2A" w:rsidRDefault="003D5F2A">
            <w:pPr>
              <w:pStyle w:val="TAN"/>
            </w:pPr>
            <w:r>
              <w:t>NOTE 1:</w:t>
            </w:r>
            <w:r>
              <w:tab/>
              <w:t>Io is assumed to have constant EPRE across the bandwidth.</w:t>
            </w:r>
          </w:p>
          <w:p w14:paraId="0B974C1F" w14:textId="77777777" w:rsidR="003D5F2A" w:rsidRDefault="003D5F2A">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464FF124" w14:textId="77777777" w:rsidR="003D5F2A" w:rsidRDefault="003D5F2A">
            <w:pPr>
              <w:pStyle w:val="TAN"/>
            </w:pPr>
            <w:r>
              <w:t>NOTE 3:</w:t>
            </w:r>
            <w:r>
              <w:tab/>
              <w:t>The same bands and the same Io conditions for each band apply for this requirement as for the corresponding highest accuracy requirement.</w:t>
            </w:r>
          </w:p>
          <w:p w14:paraId="03E2CE8B" w14:textId="77777777" w:rsidR="003D5F2A" w:rsidRDefault="003D5F2A">
            <w:pPr>
              <w:pStyle w:val="TAN"/>
            </w:pPr>
            <w:r>
              <w:t>NOTE 4:</w:t>
            </w:r>
            <w:r>
              <w:tab/>
              <w:t>NR operating band groups in FR1 are as defined in clause 3.5.2.</w:t>
            </w:r>
          </w:p>
        </w:tc>
      </w:tr>
    </w:tbl>
    <w:p w14:paraId="546119A6" w14:textId="77777777" w:rsidR="003D5F2A" w:rsidRPr="003D5F2A" w:rsidRDefault="003D5F2A" w:rsidP="003D5F2A">
      <w:pPr>
        <w:rPr>
          <w:rFonts w:eastAsia="宋体"/>
          <w:noProof/>
          <w:highlight w:val="yellow"/>
          <w:lang w:val="en-US" w:eastAsia="zh-CN"/>
        </w:rPr>
      </w:pPr>
    </w:p>
    <w:p w14:paraId="2C21DB49" w14:textId="163D4E86"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1</w:t>
      </w:r>
      <w:r w:rsidRPr="002048A1">
        <w:rPr>
          <w:rFonts w:ascii="Arial" w:eastAsia="??" w:hAnsi="Arial"/>
          <w:color w:val="FF0000"/>
          <w:sz w:val="32"/>
          <w:szCs w:val="32"/>
        </w:rPr>
        <w:t>&gt;&gt;</w:t>
      </w:r>
    </w:p>
    <w:p w14:paraId="29E63B2A" w14:textId="48FA36CE"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2</w:t>
      </w:r>
      <w:r w:rsidRPr="008547A4">
        <w:rPr>
          <w:rFonts w:eastAsia="??"/>
          <w:color w:val="FF0000"/>
          <w:szCs w:val="32"/>
        </w:rPr>
        <w:t>&gt;&gt;</w:t>
      </w:r>
    </w:p>
    <w:p w14:paraId="15EE0443" w14:textId="77777777" w:rsidR="003D5F2A" w:rsidRDefault="003D5F2A" w:rsidP="003D5F2A">
      <w:pPr>
        <w:pStyle w:val="30"/>
        <w:rPr>
          <w:lang w:val="en-US"/>
        </w:rPr>
      </w:pPr>
      <w:r>
        <w:rPr>
          <w:lang w:val="en-US" w:eastAsia="ko-KR"/>
        </w:rPr>
        <w:t>10.1.7</w:t>
      </w:r>
      <w:r>
        <w:rPr>
          <w:lang w:val="en-US"/>
        </w:rPr>
        <w:tab/>
        <w:t>Intra-frequency RSRQ accuracy requirements for FR1</w:t>
      </w:r>
    </w:p>
    <w:p w14:paraId="67262B72" w14:textId="77777777" w:rsidR="003D5F2A" w:rsidRDefault="003D5F2A" w:rsidP="003D5F2A">
      <w:pPr>
        <w:pStyle w:val="40"/>
        <w:rPr>
          <w:lang w:val="en-US" w:eastAsia="zh-CN"/>
        </w:rPr>
      </w:pPr>
      <w:r>
        <w:rPr>
          <w:lang w:val="en-US" w:eastAsia="zh-CN"/>
        </w:rPr>
        <w:t>10.1.7.1</w:t>
      </w:r>
      <w:r>
        <w:rPr>
          <w:lang w:val="en-US" w:eastAsia="zh-CN"/>
        </w:rPr>
        <w:tab/>
      </w:r>
      <w:r>
        <w:rPr>
          <w:lang w:val="en-US" w:eastAsia="ko-KR"/>
        </w:rPr>
        <w:t>Intra-frequency SS-RSRQ accuracy requirements</w:t>
      </w:r>
      <w:r>
        <w:rPr>
          <w:lang w:val="en-US" w:eastAsia="zh-CN"/>
        </w:rPr>
        <w:t xml:space="preserve"> in FR1</w:t>
      </w:r>
    </w:p>
    <w:p w14:paraId="3E5D9B97" w14:textId="77777777" w:rsidR="003D5F2A" w:rsidRDefault="003D5F2A" w:rsidP="003D5F2A">
      <w:pPr>
        <w:pStyle w:val="5"/>
      </w:pPr>
      <w:r>
        <w:rPr>
          <w:lang w:eastAsia="zh-CN"/>
        </w:rPr>
        <w:t>10.</w:t>
      </w:r>
      <w:r>
        <w:t>1</w:t>
      </w:r>
      <w:r>
        <w:rPr>
          <w:lang w:eastAsia="zh-CN"/>
        </w:rPr>
        <w:t>.</w:t>
      </w:r>
      <w:r>
        <w:t>7</w:t>
      </w:r>
      <w:r>
        <w:rPr>
          <w:lang w:eastAsia="zh-CN"/>
        </w:rPr>
        <w:t>.</w:t>
      </w:r>
      <w:r>
        <w:t>1</w:t>
      </w:r>
      <w:r>
        <w:rPr>
          <w:lang w:eastAsia="zh-CN"/>
        </w:rPr>
        <w:t>.1</w:t>
      </w:r>
      <w:r>
        <w:tab/>
        <w:t xml:space="preserve">Absolute </w:t>
      </w:r>
      <w:r>
        <w:rPr>
          <w:lang w:val="en-US" w:eastAsia="ko-KR"/>
        </w:rPr>
        <w:t xml:space="preserve">SS-RSRQ </w:t>
      </w:r>
      <w:r>
        <w:t>Accuracy in FR1</w:t>
      </w:r>
    </w:p>
    <w:p w14:paraId="2826CE44" w14:textId="399F74B4" w:rsidR="003D5F2A" w:rsidRDefault="003D5F2A" w:rsidP="003D5F2A">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w:t>
      </w:r>
      <w:ins w:id="5" w:author="R4-2015494" w:date="2020-11-16T17:41:00Z">
        <w:r w:rsidR="00E046BD">
          <w:rPr>
            <w:lang w:eastAsia="zh-CN"/>
          </w:rPr>
          <w:t xml:space="preserve">The </w:t>
        </w:r>
        <w:r w:rsidR="00E046BD">
          <w:t xml:space="preserve">accuracy requirements in this clause are also applicable when </w:t>
        </w:r>
        <w:r w:rsidR="00E046BD">
          <w:rPr>
            <w:rFonts w:cs="v4.2.0"/>
            <w:i/>
            <w:iCs/>
            <w:lang w:eastAsia="zh-CN"/>
          </w:rPr>
          <w:t>highSpeedMeasFlag-r16</w:t>
        </w:r>
        <w:r w:rsidR="00E046BD">
          <w:rPr>
            <w:i/>
          </w:rPr>
          <w:t xml:space="preserve"> </w:t>
        </w:r>
        <w:r w:rsidR="00E046BD">
          <w:t>is configured.</w:t>
        </w:r>
      </w:ins>
    </w:p>
    <w:p w14:paraId="73C3DB72" w14:textId="77777777" w:rsidR="003D5F2A" w:rsidRDefault="003D5F2A" w:rsidP="003D5F2A">
      <w:pPr>
        <w:rPr>
          <w:rFonts w:cs="v4.2.0"/>
        </w:rPr>
      </w:pPr>
      <w:r>
        <w:rPr>
          <w:rFonts w:cs="v4.2.0"/>
        </w:rPr>
        <w:t xml:space="preserve">The accuracy requirements in Table </w:t>
      </w:r>
      <w:r>
        <w:rPr>
          <w:rFonts w:cs="v4.2.0"/>
          <w:lang w:eastAsia="zh-CN"/>
        </w:rPr>
        <w:t>10.1.7.1.1</w:t>
      </w:r>
      <w:r>
        <w:rPr>
          <w:rFonts w:cs="v4.2.0"/>
        </w:rPr>
        <w:t>-1 are valid under the following conditions:</w:t>
      </w:r>
    </w:p>
    <w:p w14:paraId="3BC68EF6" w14:textId="77777777" w:rsidR="003D5F2A" w:rsidRDefault="003D5F2A" w:rsidP="003D5F2A">
      <w:pPr>
        <w:pStyle w:val="B10"/>
        <w:rPr>
          <w:lang w:eastAsia="zh-CN"/>
        </w:rPr>
      </w:pPr>
      <w:r>
        <w:t>-</w:t>
      </w:r>
      <w:r>
        <w:tab/>
        <w:t>Conditions defined in clause 7.3 of TS 38.101-1 [18] for reference sensitivity are fulfilled.</w:t>
      </w:r>
    </w:p>
    <w:p w14:paraId="4B675898" w14:textId="77777777" w:rsidR="003D5F2A" w:rsidRDefault="003D5F2A" w:rsidP="003D5F2A">
      <w:pPr>
        <w:pStyle w:val="B10"/>
        <w:rPr>
          <w:lang w:eastAsia="zh-CN"/>
        </w:rPr>
      </w:pPr>
      <w:r>
        <w:t>-</w:t>
      </w:r>
      <w:r>
        <w:rPr>
          <w:rFonts w:ascii="Arial" w:hAnsi="Arial"/>
          <w:sz w:val="28"/>
          <w:lang w:val="en-US"/>
        </w:rPr>
        <w:tab/>
      </w:r>
      <w:r>
        <w:t xml:space="preserve">Conditions for intra-frequency measurements are fulfilled according to Annex B.2.2 for a corresponding Band </w:t>
      </w:r>
      <w:r>
        <w:rPr>
          <w:rFonts w:cs="v4.2.0"/>
          <w:lang w:eastAsia="ko-KR"/>
        </w:rPr>
        <w:t>for each relevant SSB</w:t>
      </w:r>
      <w:r>
        <w:t>.</w:t>
      </w:r>
    </w:p>
    <w:p w14:paraId="56BEA844" w14:textId="77777777" w:rsidR="003D5F2A" w:rsidRDefault="003D5F2A" w:rsidP="003D5F2A">
      <w:pPr>
        <w:pStyle w:val="TH"/>
        <w:rPr>
          <w:lang w:eastAsia="zh-CN"/>
        </w:rPr>
      </w:pPr>
      <w:r>
        <w:lastRenderedPageBreak/>
        <w:t xml:space="preserve">Table </w:t>
      </w:r>
      <w:r>
        <w:rPr>
          <w:lang w:eastAsia="zh-CN"/>
        </w:rPr>
        <w:t>10.1.7.1.1-1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D5F2A" w14:paraId="685A8A0D" w14:textId="77777777" w:rsidTr="003D5F2A">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B4A2BDE" w14:textId="77777777" w:rsidR="003D5F2A" w:rsidRDefault="003D5F2A">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781C475" w14:textId="77777777" w:rsidR="003D5F2A" w:rsidRDefault="003D5F2A">
            <w:pPr>
              <w:pStyle w:val="TAH"/>
            </w:pPr>
            <w:r>
              <w:t>Conditions</w:t>
            </w:r>
          </w:p>
        </w:tc>
      </w:tr>
      <w:tr w:rsidR="003D5F2A" w14:paraId="143551B6" w14:textId="77777777" w:rsidTr="003D5F2A">
        <w:trPr>
          <w:jc w:val="center"/>
        </w:trPr>
        <w:tc>
          <w:tcPr>
            <w:tcW w:w="1034" w:type="dxa"/>
            <w:tcBorders>
              <w:top w:val="single" w:sz="6" w:space="0" w:color="auto"/>
              <w:left w:val="single" w:sz="4" w:space="0" w:color="auto"/>
              <w:bottom w:val="nil"/>
              <w:right w:val="single" w:sz="6" w:space="0" w:color="auto"/>
            </w:tcBorders>
            <w:vAlign w:val="center"/>
            <w:hideMark/>
          </w:tcPr>
          <w:p w14:paraId="746F14D9" w14:textId="77777777" w:rsidR="003D5F2A" w:rsidRDefault="003D5F2A">
            <w:pPr>
              <w:pStyle w:val="TAH"/>
            </w:pPr>
            <w:r>
              <w:t>Normal condition</w:t>
            </w:r>
          </w:p>
        </w:tc>
        <w:tc>
          <w:tcPr>
            <w:tcW w:w="1048" w:type="dxa"/>
            <w:tcBorders>
              <w:top w:val="single" w:sz="6" w:space="0" w:color="auto"/>
              <w:left w:val="single" w:sz="6" w:space="0" w:color="auto"/>
              <w:bottom w:val="nil"/>
              <w:right w:val="single" w:sz="6" w:space="0" w:color="auto"/>
            </w:tcBorders>
            <w:vAlign w:val="center"/>
            <w:hideMark/>
          </w:tcPr>
          <w:p w14:paraId="647FB9E6" w14:textId="77777777" w:rsidR="003D5F2A" w:rsidRDefault="003D5F2A">
            <w:pPr>
              <w:pStyle w:val="TAH"/>
            </w:pPr>
            <w:r>
              <w:t>Extreme condition</w:t>
            </w:r>
          </w:p>
        </w:tc>
        <w:tc>
          <w:tcPr>
            <w:tcW w:w="805" w:type="dxa"/>
            <w:tcBorders>
              <w:top w:val="single" w:sz="6" w:space="0" w:color="auto"/>
              <w:left w:val="single" w:sz="6" w:space="0" w:color="auto"/>
              <w:bottom w:val="nil"/>
              <w:right w:val="single" w:sz="6" w:space="0" w:color="auto"/>
            </w:tcBorders>
            <w:vAlign w:val="center"/>
            <w:hideMark/>
          </w:tcPr>
          <w:p w14:paraId="130B8A25" w14:textId="77777777" w:rsidR="003D5F2A" w:rsidRDefault="003D5F2A">
            <w:pPr>
              <w:pStyle w:val="TAH"/>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CBF5BE6" w14:textId="77777777" w:rsidR="003D5F2A" w:rsidRDefault="003D5F2A">
            <w:pPr>
              <w:pStyle w:val="TAH"/>
            </w:pPr>
            <w:r>
              <w:t>Io</w:t>
            </w:r>
            <w:r>
              <w:rPr>
                <w:vertAlign w:val="superscript"/>
                <w:lang w:eastAsia="zh-CN"/>
              </w:rPr>
              <w:t xml:space="preserve"> Note 1</w:t>
            </w:r>
            <w:r>
              <w:t xml:space="preserve"> range</w:t>
            </w:r>
          </w:p>
        </w:tc>
      </w:tr>
      <w:tr w:rsidR="003D5F2A" w14:paraId="628FDBC3" w14:textId="77777777" w:rsidTr="003D5F2A">
        <w:trPr>
          <w:jc w:val="center"/>
        </w:trPr>
        <w:tc>
          <w:tcPr>
            <w:tcW w:w="1034" w:type="dxa"/>
            <w:tcBorders>
              <w:top w:val="nil"/>
              <w:left w:val="single" w:sz="4" w:space="0" w:color="auto"/>
              <w:bottom w:val="single" w:sz="6" w:space="0" w:color="auto"/>
              <w:right w:val="single" w:sz="6" w:space="0" w:color="auto"/>
            </w:tcBorders>
            <w:vAlign w:val="center"/>
          </w:tcPr>
          <w:p w14:paraId="5C8C6DB6" w14:textId="77777777" w:rsidR="003D5F2A" w:rsidRDefault="003D5F2A">
            <w:pPr>
              <w:pStyle w:val="TAH"/>
            </w:pPr>
          </w:p>
        </w:tc>
        <w:tc>
          <w:tcPr>
            <w:tcW w:w="1048" w:type="dxa"/>
            <w:tcBorders>
              <w:top w:val="nil"/>
              <w:left w:val="single" w:sz="6" w:space="0" w:color="auto"/>
              <w:bottom w:val="single" w:sz="6" w:space="0" w:color="auto"/>
              <w:right w:val="single" w:sz="6" w:space="0" w:color="auto"/>
            </w:tcBorders>
            <w:vAlign w:val="center"/>
          </w:tcPr>
          <w:p w14:paraId="1259BA9C" w14:textId="77777777" w:rsidR="003D5F2A" w:rsidRDefault="003D5F2A">
            <w:pPr>
              <w:pStyle w:val="TAH"/>
            </w:pPr>
          </w:p>
        </w:tc>
        <w:tc>
          <w:tcPr>
            <w:tcW w:w="805" w:type="dxa"/>
            <w:tcBorders>
              <w:top w:val="nil"/>
              <w:left w:val="single" w:sz="6" w:space="0" w:color="auto"/>
              <w:bottom w:val="single" w:sz="6" w:space="0" w:color="auto"/>
              <w:right w:val="single" w:sz="6" w:space="0" w:color="auto"/>
            </w:tcBorders>
            <w:vAlign w:val="center"/>
          </w:tcPr>
          <w:p w14:paraId="17589DD5" w14:textId="77777777" w:rsidR="003D5F2A" w:rsidRDefault="003D5F2A">
            <w:pPr>
              <w:pStyle w:val="TAH"/>
            </w:pPr>
          </w:p>
        </w:tc>
        <w:tc>
          <w:tcPr>
            <w:tcW w:w="2317" w:type="dxa"/>
            <w:tcBorders>
              <w:top w:val="single" w:sz="6" w:space="0" w:color="auto"/>
              <w:left w:val="single" w:sz="6" w:space="0" w:color="auto"/>
              <w:bottom w:val="single" w:sz="4" w:space="0" w:color="auto"/>
              <w:right w:val="single" w:sz="4" w:space="0" w:color="auto"/>
            </w:tcBorders>
            <w:vAlign w:val="center"/>
            <w:hideMark/>
          </w:tcPr>
          <w:p w14:paraId="3DABBFD5" w14:textId="77777777" w:rsidR="003D5F2A" w:rsidRDefault="003D5F2A">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00EB24DA" w14:textId="77777777" w:rsidR="003D5F2A" w:rsidRDefault="003D5F2A">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7F163D6" w14:textId="77777777" w:rsidR="003D5F2A" w:rsidRDefault="003D5F2A">
            <w:pPr>
              <w:pStyle w:val="TAH"/>
            </w:pPr>
            <w:r>
              <w:t>Maximum Io</w:t>
            </w:r>
          </w:p>
        </w:tc>
      </w:tr>
      <w:tr w:rsidR="003D5F2A" w14:paraId="55DBA5C3" w14:textId="77777777" w:rsidTr="003D5F2A">
        <w:trPr>
          <w:trHeight w:val="308"/>
          <w:jc w:val="center"/>
        </w:trPr>
        <w:tc>
          <w:tcPr>
            <w:tcW w:w="1034" w:type="dxa"/>
            <w:tcBorders>
              <w:top w:val="single" w:sz="6" w:space="0" w:color="auto"/>
              <w:left w:val="single" w:sz="4" w:space="0" w:color="auto"/>
              <w:bottom w:val="nil"/>
              <w:right w:val="single" w:sz="6" w:space="0" w:color="auto"/>
            </w:tcBorders>
            <w:hideMark/>
          </w:tcPr>
          <w:p w14:paraId="43EEB709" w14:textId="77777777" w:rsidR="003D5F2A" w:rsidRDefault="003D5F2A">
            <w:pPr>
              <w:pStyle w:val="TAH"/>
            </w:pPr>
            <w:r>
              <w:t>dB</w:t>
            </w:r>
          </w:p>
        </w:tc>
        <w:tc>
          <w:tcPr>
            <w:tcW w:w="1048" w:type="dxa"/>
            <w:tcBorders>
              <w:top w:val="single" w:sz="6" w:space="0" w:color="auto"/>
              <w:left w:val="single" w:sz="6" w:space="0" w:color="auto"/>
              <w:bottom w:val="nil"/>
              <w:right w:val="single" w:sz="6" w:space="0" w:color="auto"/>
            </w:tcBorders>
            <w:hideMark/>
          </w:tcPr>
          <w:p w14:paraId="37F09D07" w14:textId="77777777" w:rsidR="003D5F2A" w:rsidRDefault="003D5F2A">
            <w:pPr>
              <w:pStyle w:val="TAH"/>
            </w:pPr>
            <w:r>
              <w:t>dB</w:t>
            </w:r>
          </w:p>
        </w:tc>
        <w:tc>
          <w:tcPr>
            <w:tcW w:w="805" w:type="dxa"/>
            <w:tcBorders>
              <w:top w:val="single" w:sz="6" w:space="0" w:color="auto"/>
              <w:left w:val="single" w:sz="6" w:space="0" w:color="auto"/>
              <w:bottom w:val="nil"/>
              <w:right w:val="single" w:sz="4" w:space="0" w:color="auto"/>
            </w:tcBorders>
            <w:hideMark/>
          </w:tcPr>
          <w:p w14:paraId="24C4D755" w14:textId="77777777" w:rsidR="003D5F2A" w:rsidRDefault="003D5F2A">
            <w:pPr>
              <w:pStyle w:val="TAH"/>
            </w:pPr>
            <w:r>
              <w:t>dB</w:t>
            </w:r>
          </w:p>
        </w:tc>
        <w:tc>
          <w:tcPr>
            <w:tcW w:w="2317" w:type="dxa"/>
            <w:tcBorders>
              <w:top w:val="single" w:sz="4" w:space="0" w:color="auto"/>
              <w:left w:val="single" w:sz="4" w:space="0" w:color="auto"/>
              <w:bottom w:val="nil"/>
              <w:right w:val="single" w:sz="4" w:space="0" w:color="auto"/>
            </w:tcBorders>
          </w:tcPr>
          <w:p w14:paraId="2E859DCA" w14:textId="77777777" w:rsidR="003D5F2A" w:rsidRDefault="003D5F2A">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570313EA" w14:textId="77777777" w:rsidR="003D5F2A" w:rsidRDefault="003D5F2A">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2C1FE76D" w14:textId="77777777" w:rsidR="003D5F2A" w:rsidRDefault="003D5F2A">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5EFE1E42" w14:textId="77777777" w:rsidR="003D5F2A" w:rsidRDefault="003D5F2A">
            <w:pPr>
              <w:pStyle w:val="TAH"/>
            </w:pPr>
            <w:r>
              <w:t>dBm/</w:t>
            </w:r>
            <w:proofErr w:type="spellStart"/>
            <w:r>
              <w:t>BW</w:t>
            </w:r>
            <w:r>
              <w:rPr>
                <w:vertAlign w:val="subscript"/>
              </w:rPr>
              <w:t>Channel</w:t>
            </w:r>
            <w:proofErr w:type="spellEnd"/>
          </w:p>
        </w:tc>
      </w:tr>
      <w:tr w:rsidR="003D5F2A" w14:paraId="17AF2E17" w14:textId="77777777" w:rsidTr="003D5F2A">
        <w:trPr>
          <w:trHeight w:val="307"/>
          <w:jc w:val="center"/>
        </w:trPr>
        <w:tc>
          <w:tcPr>
            <w:tcW w:w="1034" w:type="dxa"/>
            <w:tcBorders>
              <w:top w:val="nil"/>
              <w:left w:val="single" w:sz="4" w:space="0" w:color="auto"/>
              <w:bottom w:val="single" w:sz="6" w:space="0" w:color="auto"/>
              <w:right w:val="single" w:sz="6" w:space="0" w:color="auto"/>
            </w:tcBorders>
          </w:tcPr>
          <w:p w14:paraId="6673173C" w14:textId="77777777" w:rsidR="003D5F2A" w:rsidRDefault="003D5F2A">
            <w:pPr>
              <w:pStyle w:val="TAH"/>
            </w:pPr>
          </w:p>
        </w:tc>
        <w:tc>
          <w:tcPr>
            <w:tcW w:w="1048" w:type="dxa"/>
            <w:tcBorders>
              <w:top w:val="nil"/>
              <w:left w:val="single" w:sz="6" w:space="0" w:color="auto"/>
              <w:bottom w:val="single" w:sz="6" w:space="0" w:color="auto"/>
              <w:right w:val="single" w:sz="6" w:space="0" w:color="auto"/>
            </w:tcBorders>
          </w:tcPr>
          <w:p w14:paraId="684F3A20" w14:textId="77777777" w:rsidR="003D5F2A" w:rsidRDefault="003D5F2A">
            <w:pPr>
              <w:pStyle w:val="TAH"/>
            </w:pPr>
          </w:p>
        </w:tc>
        <w:tc>
          <w:tcPr>
            <w:tcW w:w="805" w:type="dxa"/>
            <w:tcBorders>
              <w:top w:val="nil"/>
              <w:left w:val="single" w:sz="6" w:space="0" w:color="auto"/>
              <w:bottom w:val="single" w:sz="6" w:space="0" w:color="auto"/>
              <w:right w:val="single" w:sz="4" w:space="0" w:color="auto"/>
            </w:tcBorders>
          </w:tcPr>
          <w:p w14:paraId="4275DBF4" w14:textId="77777777" w:rsidR="003D5F2A" w:rsidRDefault="003D5F2A">
            <w:pPr>
              <w:pStyle w:val="TAH"/>
            </w:pPr>
          </w:p>
        </w:tc>
        <w:tc>
          <w:tcPr>
            <w:tcW w:w="2317" w:type="dxa"/>
            <w:tcBorders>
              <w:top w:val="nil"/>
              <w:left w:val="single" w:sz="4" w:space="0" w:color="auto"/>
              <w:bottom w:val="single" w:sz="4" w:space="0" w:color="auto"/>
              <w:right w:val="single" w:sz="4" w:space="0" w:color="auto"/>
            </w:tcBorders>
          </w:tcPr>
          <w:p w14:paraId="3E8402EC" w14:textId="77777777" w:rsidR="003D5F2A" w:rsidRDefault="003D5F2A">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6970E50F" w14:textId="77777777" w:rsidR="003D5F2A" w:rsidRDefault="003D5F2A">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2B105BAC" w14:textId="77777777" w:rsidR="003D5F2A" w:rsidRDefault="003D5F2A">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D99AC8D" w14:textId="77777777" w:rsidR="003D5F2A" w:rsidRDefault="003D5F2A">
            <w:pPr>
              <w:pStyle w:val="TAH"/>
            </w:pPr>
          </w:p>
        </w:tc>
        <w:tc>
          <w:tcPr>
            <w:tcW w:w="1440" w:type="dxa"/>
            <w:tcBorders>
              <w:top w:val="nil"/>
              <w:left w:val="single" w:sz="6" w:space="0" w:color="auto"/>
              <w:bottom w:val="single" w:sz="6" w:space="0" w:color="auto"/>
              <w:right w:val="single" w:sz="4" w:space="0" w:color="auto"/>
            </w:tcBorders>
          </w:tcPr>
          <w:p w14:paraId="7B7D799B" w14:textId="77777777" w:rsidR="003D5F2A" w:rsidRDefault="003D5F2A">
            <w:pPr>
              <w:pStyle w:val="TAH"/>
            </w:pPr>
          </w:p>
        </w:tc>
      </w:tr>
      <w:tr w:rsidR="003D5F2A" w14:paraId="56305CD1" w14:textId="77777777" w:rsidTr="003D5F2A">
        <w:trPr>
          <w:jc w:val="center"/>
        </w:trPr>
        <w:tc>
          <w:tcPr>
            <w:tcW w:w="1034" w:type="dxa"/>
            <w:tcBorders>
              <w:top w:val="single" w:sz="6" w:space="0" w:color="auto"/>
              <w:left w:val="single" w:sz="4" w:space="0" w:color="auto"/>
              <w:bottom w:val="nil"/>
              <w:right w:val="single" w:sz="6" w:space="0" w:color="auto"/>
            </w:tcBorders>
          </w:tcPr>
          <w:p w14:paraId="3687E8B8" w14:textId="77777777" w:rsidR="003D5F2A" w:rsidRDefault="003D5F2A">
            <w:pPr>
              <w:pStyle w:val="TAC"/>
            </w:pPr>
          </w:p>
        </w:tc>
        <w:tc>
          <w:tcPr>
            <w:tcW w:w="1048" w:type="dxa"/>
            <w:tcBorders>
              <w:top w:val="single" w:sz="6" w:space="0" w:color="auto"/>
              <w:left w:val="single" w:sz="6" w:space="0" w:color="auto"/>
              <w:bottom w:val="nil"/>
              <w:right w:val="single" w:sz="6" w:space="0" w:color="auto"/>
            </w:tcBorders>
          </w:tcPr>
          <w:p w14:paraId="16F7B5CF" w14:textId="77777777" w:rsidR="003D5F2A" w:rsidRDefault="003D5F2A">
            <w:pPr>
              <w:pStyle w:val="TAC"/>
            </w:pPr>
          </w:p>
        </w:tc>
        <w:tc>
          <w:tcPr>
            <w:tcW w:w="805" w:type="dxa"/>
            <w:tcBorders>
              <w:top w:val="single" w:sz="6" w:space="0" w:color="auto"/>
              <w:left w:val="single" w:sz="6" w:space="0" w:color="auto"/>
              <w:bottom w:val="nil"/>
              <w:right w:val="single" w:sz="6" w:space="0" w:color="auto"/>
            </w:tcBorders>
          </w:tcPr>
          <w:p w14:paraId="38068D4F" w14:textId="77777777" w:rsidR="003D5F2A" w:rsidRDefault="003D5F2A">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6E67D1A2" w14:textId="77777777" w:rsidR="003D5F2A" w:rsidRDefault="003D5F2A">
            <w:pPr>
              <w:pStyle w:val="TAC"/>
            </w:pPr>
            <w:r>
              <w:t>NR_FDD_FR1_A, NR_TDD_FR1_A,</w:t>
            </w:r>
          </w:p>
          <w:p w14:paraId="1FE22E10" w14:textId="77777777" w:rsidR="003D5F2A" w:rsidRDefault="003D5F2A">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430DD92E" w14:textId="77777777" w:rsidR="003D5F2A" w:rsidRDefault="003D5F2A">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05518A7D" w14:textId="77777777" w:rsidR="003D5F2A" w:rsidRDefault="003D5F2A">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43A898C"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BB72CF" w14:textId="77777777" w:rsidR="003D5F2A" w:rsidRDefault="003D5F2A">
            <w:pPr>
              <w:pStyle w:val="TAC"/>
            </w:pPr>
            <w:r>
              <w:t>-50</w:t>
            </w:r>
          </w:p>
        </w:tc>
      </w:tr>
      <w:tr w:rsidR="003D5F2A" w14:paraId="03956585" w14:textId="77777777" w:rsidTr="003D5F2A">
        <w:trPr>
          <w:jc w:val="center"/>
        </w:trPr>
        <w:tc>
          <w:tcPr>
            <w:tcW w:w="1034" w:type="dxa"/>
            <w:tcBorders>
              <w:top w:val="nil"/>
              <w:left w:val="single" w:sz="4" w:space="0" w:color="auto"/>
              <w:bottom w:val="nil"/>
              <w:right w:val="single" w:sz="6" w:space="0" w:color="auto"/>
            </w:tcBorders>
          </w:tcPr>
          <w:p w14:paraId="1865B43E" w14:textId="77777777" w:rsidR="003D5F2A" w:rsidRDefault="003D5F2A">
            <w:pPr>
              <w:pStyle w:val="TAC"/>
            </w:pPr>
          </w:p>
        </w:tc>
        <w:tc>
          <w:tcPr>
            <w:tcW w:w="1048" w:type="dxa"/>
            <w:tcBorders>
              <w:top w:val="nil"/>
              <w:left w:val="single" w:sz="6" w:space="0" w:color="auto"/>
              <w:bottom w:val="nil"/>
              <w:right w:val="single" w:sz="6" w:space="0" w:color="auto"/>
            </w:tcBorders>
          </w:tcPr>
          <w:p w14:paraId="10C05ABC" w14:textId="77777777" w:rsidR="003D5F2A" w:rsidRDefault="003D5F2A">
            <w:pPr>
              <w:pStyle w:val="TAC"/>
            </w:pPr>
          </w:p>
        </w:tc>
        <w:tc>
          <w:tcPr>
            <w:tcW w:w="805" w:type="dxa"/>
            <w:tcBorders>
              <w:top w:val="nil"/>
              <w:left w:val="single" w:sz="6" w:space="0" w:color="auto"/>
              <w:bottom w:val="nil"/>
              <w:right w:val="single" w:sz="6" w:space="0" w:color="auto"/>
            </w:tcBorders>
          </w:tcPr>
          <w:p w14:paraId="3E659838"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A8D5F7A" w14:textId="77777777" w:rsidR="003D5F2A" w:rsidRDefault="003D5F2A">
            <w:pPr>
              <w:pStyle w:val="TAC"/>
            </w:pPr>
            <w:r>
              <w:t>NR_FDD_FR1_B</w:t>
            </w:r>
          </w:p>
        </w:tc>
        <w:tc>
          <w:tcPr>
            <w:tcW w:w="1003" w:type="dxa"/>
            <w:tcBorders>
              <w:top w:val="single" w:sz="6" w:space="0" w:color="auto"/>
              <w:left w:val="single" w:sz="4" w:space="0" w:color="auto"/>
              <w:bottom w:val="single" w:sz="6" w:space="0" w:color="auto"/>
              <w:right w:val="single" w:sz="6" w:space="0" w:color="auto"/>
            </w:tcBorders>
            <w:hideMark/>
          </w:tcPr>
          <w:p w14:paraId="7C94C1EE" w14:textId="77777777" w:rsidR="003D5F2A" w:rsidRDefault="003D5F2A">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71E0B5E7" w14:textId="77777777" w:rsidR="003D5F2A" w:rsidRDefault="003D5F2A">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4AF553B" w14:textId="77777777" w:rsidR="003D5F2A" w:rsidRDefault="003D5F2A">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5658B14" w14:textId="77777777" w:rsidR="003D5F2A" w:rsidRDefault="003D5F2A">
            <w:pPr>
              <w:pStyle w:val="TAC"/>
            </w:pPr>
            <w:r>
              <w:t>-50</w:t>
            </w:r>
          </w:p>
        </w:tc>
      </w:tr>
      <w:tr w:rsidR="003D5F2A" w14:paraId="0D735AF6" w14:textId="77777777" w:rsidTr="003D5F2A">
        <w:trPr>
          <w:jc w:val="center"/>
        </w:trPr>
        <w:tc>
          <w:tcPr>
            <w:tcW w:w="1034" w:type="dxa"/>
            <w:tcBorders>
              <w:top w:val="nil"/>
              <w:left w:val="single" w:sz="4" w:space="0" w:color="auto"/>
              <w:bottom w:val="nil"/>
              <w:right w:val="single" w:sz="6" w:space="0" w:color="auto"/>
            </w:tcBorders>
          </w:tcPr>
          <w:p w14:paraId="15645E56" w14:textId="77777777" w:rsidR="003D5F2A" w:rsidRDefault="003D5F2A">
            <w:pPr>
              <w:pStyle w:val="TAC"/>
            </w:pPr>
          </w:p>
        </w:tc>
        <w:tc>
          <w:tcPr>
            <w:tcW w:w="1048" w:type="dxa"/>
            <w:tcBorders>
              <w:top w:val="nil"/>
              <w:left w:val="single" w:sz="6" w:space="0" w:color="auto"/>
              <w:bottom w:val="nil"/>
              <w:right w:val="single" w:sz="6" w:space="0" w:color="auto"/>
            </w:tcBorders>
          </w:tcPr>
          <w:p w14:paraId="4683B380" w14:textId="77777777" w:rsidR="003D5F2A" w:rsidRDefault="003D5F2A">
            <w:pPr>
              <w:pStyle w:val="TAC"/>
            </w:pPr>
          </w:p>
        </w:tc>
        <w:tc>
          <w:tcPr>
            <w:tcW w:w="805" w:type="dxa"/>
            <w:tcBorders>
              <w:top w:val="nil"/>
              <w:left w:val="single" w:sz="6" w:space="0" w:color="auto"/>
              <w:bottom w:val="nil"/>
              <w:right w:val="single" w:sz="6" w:space="0" w:color="auto"/>
            </w:tcBorders>
          </w:tcPr>
          <w:p w14:paraId="458A206C"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F0AB0CA" w14:textId="77777777" w:rsidR="003D5F2A" w:rsidRDefault="003D5F2A">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382D2241" w14:textId="77777777" w:rsidR="003D5F2A" w:rsidRDefault="003D5F2A">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3687EE88" w14:textId="77777777" w:rsidR="003D5F2A" w:rsidRDefault="003D5F2A">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7D6A5DC"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A5A338" w14:textId="77777777" w:rsidR="003D5F2A" w:rsidRDefault="003D5F2A">
            <w:pPr>
              <w:pStyle w:val="TAC"/>
            </w:pPr>
            <w:r>
              <w:t>-50</w:t>
            </w:r>
          </w:p>
        </w:tc>
      </w:tr>
      <w:tr w:rsidR="003D5F2A" w14:paraId="29D5E63C" w14:textId="77777777" w:rsidTr="003D5F2A">
        <w:trPr>
          <w:jc w:val="center"/>
        </w:trPr>
        <w:tc>
          <w:tcPr>
            <w:tcW w:w="1034" w:type="dxa"/>
            <w:tcBorders>
              <w:top w:val="nil"/>
              <w:left w:val="single" w:sz="4" w:space="0" w:color="auto"/>
              <w:bottom w:val="nil"/>
              <w:right w:val="single" w:sz="6" w:space="0" w:color="auto"/>
            </w:tcBorders>
            <w:hideMark/>
          </w:tcPr>
          <w:p w14:paraId="1D754B03" w14:textId="77777777" w:rsidR="003D5F2A" w:rsidRDefault="003D5F2A">
            <w:pPr>
              <w:pStyle w:val="TAC"/>
            </w:pPr>
            <w:r>
              <w:sym w:font="Symbol" w:char="F0B1"/>
            </w:r>
            <w:r>
              <w:t>2.5</w:t>
            </w:r>
          </w:p>
        </w:tc>
        <w:tc>
          <w:tcPr>
            <w:tcW w:w="1048" w:type="dxa"/>
            <w:tcBorders>
              <w:top w:val="nil"/>
              <w:left w:val="single" w:sz="6" w:space="0" w:color="auto"/>
              <w:bottom w:val="nil"/>
              <w:right w:val="single" w:sz="6" w:space="0" w:color="auto"/>
            </w:tcBorders>
            <w:hideMark/>
          </w:tcPr>
          <w:p w14:paraId="37CB7C0B" w14:textId="77777777" w:rsidR="003D5F2A" w:rsidRDefault="003D5F2A">
            <w:pPr>
              <w:pStyle w:val="TAC"/>
            </w:pPr>
            <w:r>
              <w:sym w:font="Symbol" w:char="F0B1"/>
            </w:r>
            <w:r>
              <w:t>4</w:t>
            </w:r>
          </w:p>
        </w:tc>
        <w:tc>
          <w:tcPr>
            <w:tcW w:w="805" w:type="dxa"/>
            <w:tcBorders>
              <w:top w:val="nil"/>
              <w:left w:val="single" w:sz="6" w:space="0" w:color="auto"/>
              <w:bottom w:val="nil"/>
              <w:right w:val="single" w:sz="6" w:space="0" w:color="auto"/>
            </w:tcBorders>
            <w:hideMark/>
          </w:tcPr>
          <w:p w14:paraId="1462968E" w14:textId="77777777" w:rsidR="003D5F2A" w:rsidRDefault="003D5F2A">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25366FEC" w14:textId="77777777" w:rsidR="003D5F2A" w:rsidRDefault="003D5F2A">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34707C43" w14:textId="77777777" w:rsidR="003D5F2A" w:rsidRDefault="003D5F2A">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5A5BF3C6" w14:textId="77777777" w:rsidR="003D5F2A" w:rsidRDefault="003D5F2A">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4A3E02E"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DBF1BE" w14:textId="77777777" w:rsidR="003D5F2A" w:rsidRDefault="003D5F2A">
            <w:pPr>
              <w:pStyle w:val="TAC"/>
            </w:pPr>
            <w:r>
              <w:t>-50</w:t>
            </w:r>
          </w:p>
        </w:tc>
      </w:tr>
      <w:tr w:rsidR="003D5F2A" w14:paraId="163E93C8" w14:textId="77777777" w:rsidTr="003D5F2A">
        <w:trPr>
          <w:jc w:val="center"/>
        </w:trPr>
        <w:tc>
          <w:tcPr>
            <w:tcW w:w="1034" w:type="dxa"/>
            <w:tcBorders>
              <w:top w:val="nil"/>
              <w:left w:val="single" w:sz="4" w:space="0" w:color="auto"/>
              <w:bottom w:val="nil"/>
              <w:right w:val="single" w:sz="6" w:space="0" w:color="auto"/>
            </w:tcBorders>
          </w:tcPr>
          <w:p w14:paraId="0DEE47F8" w14:textId="77777777" w:rsidR="003D5F2A" w:rsidRDefault="003D5F2A">
            <w:pPr>
              <w:pStyle w:val="TAC"/>
            </w:pPr>
          </w:p>
        </w:tc>
        <w:tc>
          <w:tcPr>
            <w:tcW w:w="1048" w:type="dxa"/>
            <w:tcBorders>
              <w:top w:val="nil"/>
              <w:left w:val="single" w:sz="6" w:space="0" w:color="auto"/>
              <w:bottom w:val="nil"/>
              <w:right w:val="single" w:sz="6" w:space="0" w:color="auto"/>
            </w:tcBorders>
          </w:tcPr>
          <w:p w14:paraId="094BA31A" w14:textId="77777777" w:rsidR="003D5F2A" w:rsidRDefault="003D5F2A">
            <w:pPr>
              <w:pStyle w:val="TAC"/>
            </w:pPr>
          </w:p>
        </w:tc>
        <w:tc>
          <w:tcPr>
            <w:tcW w:w="805" w:type="dxa"/>
            <w:tcBorders>
              <w:top w:val="nil"/>
              <w:left w:val="single" w:sz="6" w:space="0" w:color="auto"/>
              <w:bottom w:val="nil"/>
              <w:right w:val="single" w:sz="6" w:space="0" w:color="auto"/>
            </w:tcBorders>
          </w:tcPr>
          <w:p w14:paraId="35BCE427"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A897F7D" w14:textId="77777777" w:rsidR="003D5F2A" w:rsidRDefault="003D5F2A">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77ECB7A6" w14:textId="77777777" w:rsidR="003D5F2A" w:rsidRDefault="003D5F2A">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4F4E41F5" w14:textId="77777777" w:rsidR="003D5F2A" w:rsidRDefault="003D5F2A">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8452827"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2212F8" w14:textId="77777777" w:rsidR="003D5F2A" w:rsidRDefault="003D5F2A">
            <w:pPr>
              <w:pStyle w:val="TAC"/>
            </w:pPr>
            <w:r>
              <w:t>-50</w:t>
            </w:r>
          </w:p>
        </w:tc>
      </w:tr>
      <w:tr w:rsidR="003D5F2A" w14:paraId="5A81979C" w14:textId="77777777" w:rsidTr="003D5F2A">
        <w:trPr>
          <w:jc w:val="center"/>
        </w:trPr>
        <w:tc>
          <w:tcPr>
            <w:tcW w:w="1034" w:type="dxa"/>
            <w:tcBorders>
              <w:top w:val="nil"/>
              <w:left w:val="single" w:sz="4" w:space="0" w:color="auto"/>
              <w:bottom w:val="nil"/>
              <w:right w:val="single" w:sz="6" w:space="0" w:color="auto"/>
            </w:tcBorders>
          </w:tcPr>
          <w:p w14:paraId="79B81168" w14:textId="77777777" w:rsidR="003D5F2A" w:rsidRDefault="003D5F2A">
            <w:pPr>
              <w:pStyle w:val="TAC"/>
            </w:pPr>
          </w:p>
        </w:tc>
        <w:tc>
          <w:tcPr>
            <w:tcW w:w="1048" w:type="dxa"/>
            <w:tcBorders>
              <w:top w:val="nil"/>
              <w:left w:val="single" w:sz="6" w:space="0" w:color="auto"/>
              <w:bottom w:val="nil"/>
              <w:right w:val="single" w:sz="6" w:space="0" w:color="auto"/>
            </w:tcBorders>
          </w:tcPr>
          <w:p w14:paraId="2580B400" w14:textId="77777777" w:rsidR="003D5F2A" w:rsidRDefault="003D5F2A">
            <w:pPr>
              <w:pStyle w:val="TAC"/>
            </w:pPr>
          </w:p>
        </w:tc>
        <w:tc>
          <w:tcPr>
            <w:tcW w:w="805" w:type="dxa"/>
            <w:tcBorders>
              <w:top w:val="nil"/>
              <w:left w:val="single" w:sz="6" w:space="0" w:color="auto"/>
              <w:bottom w:val="nil"/>
              <w:right w:val="single" w:sz="6" w:space="0" w:color="auto"/>
            </w:tcBorders>
          </w:tcPr>
          <w:p w14:paraId="55862928"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16E5D679" w14:textId="77777777" w:rsidR="003D5F2A" w:rsidRDefault="003D5F2A">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0A61ABDD" w14:textId="77777777" w:rsidR="003D5F2A" w:rsidRDefault="003D5F2A">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600AF0D6" w14:textId="77777777" w:rsidR="003D5F2A" w:rsidRDefault="003D5F2A">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1EC61A62"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EF6DF" w14:textId="77777777" w:rsidR="003D5F2A" w:rsidRDefault="003D5F2A">
            <w:pPr>
              <w:pStyle w:val="TAC"/>
            </w:pPr>
            <w:r>
              <w:t>-50</w:t>
            </w:r>
          </w:p>
        </w:tc>
      </w:tr>
      <w:tr w:rsidR="003D5F2A" w14:paraId="40A1763E" w14:textId="77777777" w:rsidTr="003D5F2A">
        <w:trPr>
          <w:jc w:val="center"/>
        </w:trPr>
        <w:tc>
          <w:tcPr>
            <w:tcW w:w="1034" w:type="dxa"/>
            <w:tcBorders>
              <w:top w:val="nil"/>
              <w:left w:val="single" w:sz="4" w:space="0" w:color="auto"/>
              <w:bottom w:val="nil"/>
              <w:right w:val="single" w:sz="6" w:space="0" w:color="auto"/>
            </w:tcBorders>
          </w:tcPr>
          <w:p w14:paraId="38A22A44" w14:textId="77777777" w:rsidR="003D5F2A" w:rsidRDefault="003D5F2A">
            <w:pPr>
              <w:pStyle w:val="TAC"/>
            </w:pPr>
          </w:p>
        </w:tc>
        <w:tc>
          <w:tcPr>
            <w:tcW w:w="1048" w:type="dxa"/>
            <w:tcBorders>
              <w:top w:val="nil"/>
              <w:left w:val="single" w:sz="6" w:space="0" w:color="auto"/>
              <w:bottom w:val="nil"/>
              <w:right w:val="single" w:sz="6" w:space="0" w:color="auto"/>
            </w:tcBorders>
          </w:tcPr>
          <w:p w14:paraId="403C5070" w14:textId="77777777" w:rsidR="003D5F2A" w:rsidRDefault="003D5F2A">
            <w:pPr>
              <w:pStyle w:val="TAC"/>
            </w:pPr>
          </w:p>
        </w:tc>
        <w:tc>
          <w:tcPr>
            <w:tcW w:w="805" w:type="dxa"/>
            <w:tcBorders>
              <w:top w:val="nil"/>
              <w:left w:val="single" w:sz="6" w:space="0" w:color="auto"/>
              <w:bottom w:val="nil"/>
              <w:right w:val="single" w:sz="6" w:space="0" w:color="auto"/>
            </w:tcBorders>
          </w:tcPr>
          <w:p w14:paraId="64E6BB71"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2B1C754" w14:textId="77777777" w:rsidR="003D5F2A" w:rsidRDefault="003D5F2A">
            <w:pPr>
              <w:pStyle w:val="TAC"/>
              <w:rPr>
                <w:lang w:eastAsia="zh-CN"/>
              </w:rPr>
            </w:pPr>
            <w:r>
              <w:rPr>
                <w:lang w:eastAsia="zh-CN"/>
              </w:rPr>
              <w:t>NR</w:t>
            </w:r>
            <w:r>
              <w:t>_</w:t>
            </w:r>
            <w:r>
              <w:rPr>
                <w:lang w:eastAsia="zh-CN"/>
              </w:rPr>
              <w:t>FDD_FR1_G</w:t>
            </w:r>
          </w:p>
        </w:tc>
        <w:tc>
          <w:tcPr>
            <w:tcW w:w="1003" w:type="dxa"/>
            <w:tcBorders>
              <w:top w:val="single" w:sz="6" w:space="0" w:color="auto"/>
              <w:left w:val="single" w:sz="4" w:space="0" w:color="auto"/>
              <w:bottom w:val="single" w:sz="6" w:space="0" w:color="auto"/>
              <w:right w:val="single" w:sz="6" w:space="0" w:color="auto"/>
            </w:tcBorders>
            <w:hideMark/>
          </w:tcPr>
          <w:p w14:paraId="79389CDB" w14:textId="77777777" w:rsidR="003D5F2A" w:rsidRDefault="003D5F2A">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0BE6785F" w14:textId="77777777" w:rsidR="003D5F2A" w:rsidRDefault="003D5F2A">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3A493D4"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C7F225" w14:textId="77777777" w:rsidR="003D5F2A" w:rsidRDefault="003D5F2A">
            <w:pPr>
              <w:pStyle w:val="TAC"/>
            </w:pPr>
            <w:r>
              <w:t>-50</w:t>
            </w:r>
          </w:p>
        </w:tc>
      </w:tr>
      <w:tr w:rsidR="003D5F2A" w14:paraId="58E107D8" w14:textId="77777777" w:rsidTr="003D5F2A">
        <w:trPr>
          <w:jc w:val="center"/>
        </w:trPr>
        <w:tc>
          <w:tcPr>
            <w:tcW w:w="1034" w:type="dxa"/>
            <w:tcBorders>
              <w:top w:val="nil"/>
              <w:left w:val="single" w:sz="4" w:space="0" w:color="auto"/>
              <w:bottom w:val="nil"/>
              <w:right w:val="single" w:sz="6" w:space="0" w:color="auto"/>
            </w:tcBorders>
          </w:tcPr>
          <w:p w14:paraId="0D420BA8" w14:textId="77777777" w:rsidR="003D5F2A" w:rsidRDefault="003D5F2A">
            <w:pPr>
              <w:pStyle w:val="TAC"/>
            </w:pPr>
          </w:p>
        </w:tc>
        <w:tc>
          <w:tcPr>
            <w:tcW w:w="1048" w:type="dxa"/>
            <w:tcBorders>
              <w:top w:val="nil"/>
              <w:left w:val="single" w:sz="6" w:space="0" w:color="auto"/>
              <w:bottom w:val="nil"/>
              <w:right w:val="single" w:sz="6" w:space="0" w:color="auto"/>
            </w:tcBorders>
          </w:tcPr>
          <w:p w14:paraId="39C5EB6C" w14:textId="77777777" w:rsidR="003D5F2A" w:rsidRDefault="003D5F2A">
            <w:pPr>
              <w:pStyle w:val="TAC"/>
            </w:pPr>
          </w:p>
        </w:tc>
        <w:tc>
          <w:tcPr>
            <w:tcW w:w="805" w:type="dxa"/>
            <w:tcBorders>
              <w:top w:val="nil"/>
              <w:left w:val="single" w:sz="6" w:space="0" w:color="auto"/>
              <w:bottom w:val="nil"/>
              <w:right w:val="single" w:sz="6" w:space="0" w:color="auto"/>
            </w:tcBorders>
          </w:tcPr>
          <w:p w14:paraId="78E55B55" w14:textId="77777777" w:rsidR="003D5F2A" w:rsidRDefault="003D5F2A">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11EDC890" w14:textId="77777777" w:rsidR="003D5F2A" w:rsidRDefault="003D5F2A">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6A33F960" w14:textId="77777777" w:rsidR="003D5F2A" w:rsidRDefault="003D5F2A">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66F2D980" w14:textId="77777777" w:rsidR="003D5F2A" w:rsidRDefault="003D5F2A">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0D8EE67C" w14:textId="77777777" w:rsidR="003D5F2A" w:rsidRDefault="003D5F2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2CD480" w14:textId="77777777" w:rsidR="003D5F2A" w:rsidRDefault="003D5F2A">
            <w:pPr>
              <w:pStyle w:val="TAC"/>
            </w:pPr>
            <w:r>
              <w:t>-50</w:t>
            </w:r>
          </w:p>
        </w:tc>
      </w:tr>
      <w:tr w:rsidR="003D5F2A" w14:paraId="62148085" w14:textId="77777777" w:rsidTr="003D5F2A">
        <w:trPr>
          <w:jc w:val="center"/>
        </w:trPr>
        <w:tc>
          <w:tcPr>
            <w:tcW w:w="1034" w:type="dxa"/>
            <w:tcBorders>
              <w:top w:val="single" w:sz="6" w:space="0" w:color="auto"/>
              <w:left w:val="single" w:sz="4" w:space="0" w:color="auto"/>
              <w:bottom w:val="single" w:sz="6" w:space="0" w:color="auto"/>
              <w:right w:val="single" w:sz="6" w:space="0" w:color="auto"/>
            </w:tcBorders>
            <w:hideMark/>
          </w:tcPr>
          <w:p w14:paraId="4BF6BF09" w14:textId="77777777" w:rsidR="003D5F2A" w:rsidRDefault="003D5F2A">
            <w:pPr>
              <w:pStyle w:val="TAC"/>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540BA6BE" w14:textId="77777777" w:rsidR="003D5F2A" w:rsidRDefault="003D5F2A">
            <w:pPr>
              <w:pStyle w:val="TAC"/>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5E08A522" w14:textId="77777777" w:rsidR="003D5F2A" w:rsidRDefault="003D5F2A">
            <w:pPr>
              <w:pStyle w:val="TAC"/>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0CB3E897" w14:textId="77777777" w:rsidR="003D5F2A" w:rsidRDefault="003D5F2A">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6CEE9729" w14:textId="77777777" w:rsidR="003D5F2A" w:rsidRDefault="003D5F2A">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1829E37A" w14:textId="77777777" w:rsidR="003D5F2A" w:rsidRDefault="003D5F2A">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1A08823C" w14:textId="77777777" w:rsidR="003D5F2A" w:rsidRDefault="003D5F2A">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5378F324" w14:textId="77777777" w:rsidR="003D5F2A" w:rsidRDefault="003D5F2A">
            <w:pPr>
              <w:pStyle w:val="TAC"/>
            </w:pPr>
            <w:r>
              <w:t>Note 2</w:t>
            </w:r>
          </w:p>
        </w:tc>
      </w:tr>
      <w:tr w:rsidR="003D5F2A" w14:paraId="529A9DFC" w14:textId="77777777" w:rsidTr="003D5F2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793635B" w14:textId="77777777" w:rsidR="003D5F2A" w:rsidRDefault="003D5F2A">
            <w:pPr>
              <w:pStyle w:val="TAN"/>
            </w:pPr>
            <w:r>
              <w:t>NOTE 1:</w:t>
            </w:r>
            <w:r>
              <w:tab/>
              <w:t>Io is assumed to have constant EPRE across the bandwidth.</w:t>
            </w:r>
          </w:p>
          <w:p w14:paraId="7C576941" w14:textId="77777777" w:rsidR="003D5F2A" w:rsidRDefault="003D5F2A">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06DE297" w14:textId="77777777" w:rsidR="003D5F2A" w:rsidRDefault="003D5F2A">
            <w:pPr>
              <w:pStyle w:val="TAN"/>
            </w:pPr>
            <w:r>
              <w:t>NOTE 3:</w:t>
            </w:r>
            <w:r>
              <w:tab/>
              <w:t>NR operating band groups in FR1 are as defined in clause 3.5.2.</w:t>
            </w:r>
          </w:p>
        </w:tc>
      </w:tr>
    </w:tbl>
    <w:p w14:paraId="00788437" w14:textId="77777777" w:rsidR="003D5F2A" w:rsidRPr="003D5F2A" w:rsidRDefault="003D5F2A" w:rsidP="003D5F2A">
      <w:pPr>
        <w:rPr>
          <w:rFonts w:eastAsia="宋体"/>
          <w:noProof/>
          <w:highlight w:val="yellow"/>
          <w:lang w:val="en-US" w:eastAsia="zh-CN"/>
        </w:rPr>
      </w:pPr>
    </w:p>
    <w:p w14:paraId="2A74F02C" w14:textId="42156BA8"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2</w:t>
      </w:r>
      <w:r w:rsidRPr="002048A1">
        <w:rPr>
          <w:rFonts w:ascii="Arial" w:eastAsia="??" w:hAnsi="Arial"/>
          <w:color w:val="FF0000"/>
          <w:sz w:val="32"/>
          <w:szCs w:val="32"/>
        </w:rPr>
        <w:t>&gt;&gt;</w:t>
      </w:r>
    </w:p>
    <w:p w14:paraId="36A1D4CB" w14:textId="4ACFD84F" w:rsidR="00E046BD" w:rsidRDefault="00E046BD" w:rsidP="00E046B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3</w:t>
      </w:r>
      <w:r w:rsidRPr="008547A4">
        <w:rPr>
          <w:rFonts w:eastAsia="??"/>
          <w:color w:val="FF0000"/>
          <w:szCs w:val="32"/>
        </w:rPr>
        <w:t>&gt;&gt;</w:t>
      </w:r>
    </w:p>
    <w:p w14:paraId="796D4F94" w14:textId="77777777" w:rsidR="00E046BD" w:rsidRDefault="00E046BD" w:rsidP="00E046BD">
      <w:pPr>
        <w:pStyle w:val="30"/>
        <w:rPr>
          <w:lang w:val="en-US" w:eastAsia="ko-KR"/>
        </w:rPr>
      </w:pPr>
      <w:r>
        <w:rPr>
          <w:lang w:val="en-US" w:eastAsia="ko-KR"/>
        </w:rPr>
        <w:t>10.1.12</w:t>
      </w:r>
      <w:r>
        <w:rPr>
          <w:lang w:val="en-US" w:eastAsia="ko-KR"/>
        </w:rPr>
        <w:tab/>
        <w:t xml:space="preserve">Intra-frequency SINR accuracy requirements </w:t>
      </w:r>
      <w:r>
        <w:rPr>
          <w:lang w:val="en-US" w:eastAsia="zh-CN"/>
        </w:rPr>
        <w:t>for</w:t>
      </w:r>
      <w:r>
        <w:rPr>
          <w:lang w:val="en-US" w:eastAsia="ko-KR"/>
        </w:rPr>
        <w:t xml:space="preserve"> FR1</w:t>
      </w:r>
    </w:p>
    <w:p w14:paraId="7192C6D1" w14:textId="77777777" w:rsidR="00E046BD" w:rsidRDefault="00E046BD" w:rsidP="00E046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hAnsi="Arial"/>
          <w:sz w:val="24"/>
          <w:lang w:val="en-US" w:eastAsia="zh-CN"/>
        </w:rPr>
        <w:t>10.1.12.1</w:t>
      </w:r>
      <w:r>
        <w:rPr>
          <w:rFonts w:ascii="Arial" w:hAnsi="Arial"/>
          <w:sz w:val="24"/>
          <w:lang w:val="en-US" w:eastAsia="zh-CN"/>
        </w:rPr>
        <w:tab/>
      </w:r>
      <w:r>
        <w:rPr>
          <w:rFonts w:ascii="Arial" w:hAnsi="Arial"/>
          <w:sz w:val="24"/>
          <w:lang w:val="en-US" w:eastAsia="ko-KR"/>
        </w:rPr>
        <w:t>Intra-frequency SS-SINR accuracy requirements</w:t>
      </w:r>
      <w:r>
        <w:rPr>
          <w:rFonts w:ascii="Arial" w:hAnsi="Arial"/>
          <w:sz w:val="24"/>
          <w:lang w:val="en-US" w:eastAsia="zh-CN"/>
        </w:rPr>
        <w:t xml:space="preserve"> in FR1</w:t>
      </w:r>
    </w:p>
    <w:p w14:paraId="26E2290D" w14:textId="77777777" w:rsidR="00E046BD" w:rsidRDefault="00E046BD" w:rsidP="00E046BD">
      <w:pPr>
        <w:keepNext/>
        <w:keepLines/>
        <w:spacing w:before="120"/>
        <w:ind w:left="1701" w:hanging="1701"/>
        <w:outlineLvl w:val="4"/>
        <w:rPr>
          <w:rFonts w:ascii="Arial" w:hAnsi="Arial"/>
          <w:sz w:val="22"/>
        </w:rPr>
      </w:pPr>
      <w:r>
        <w:rPr>
          <w:rFonts w:ascii="Arial" w:hAnsi="Arial"/>
          <w:sz w:val="22"/>
          <w:lang w:eastAsia="zh-CN"/>
        </w:rPr>
        <w:t>10.1.12</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 in FR1</w:t>
      </w:r>
    </w:p>
    <w:p w14:paraId="4D4DAB91" w14:textId="77777777" w:rsidR="00E046BD" w:rsidRDefault="00E046BD" w:rsidP="00E046BD">
      <w:pPr>
        <w:rPr>
          <w:rFonts w:cs="v4.2.0"/>
          <w:i/>
        </w:rPr>
      </w:pPr>
      <w:r>
        <w:rPr>
          <w:rFonts w:cs="v4.2.0"/>
        </w:rPr>
        <w:t xml:space="preserve">Unless otherwise specified, the requirements for absolute accuracy of </w:t>
      </w:r>
      <w:r>
        <w:rPr>
          <w:rFonts w:cs="v4.2.0"/>
          <w:lang w:eastAsia="zh-CN"/>
        </w:rPr>
        <w:t>SS-SINR</w:t>
      </w:r>
      <w:r>
        <w:rPr>
          <w:rFonts w:cs="v4.2.0"/>
        </w:rPr>
        <w:t xml:space="preserve"> in this clause apply to a cell on the same frequency as that of the serving cell in FR1.</w:t>
      </w:r>
    </w:p>
    <w:p w14:paraId="37BBBD55" w14:textId="77777777" w:rsidR="00E046BD" w:rsidRDefault="00E046BD" w:rsidP="00E046BD">
      <w:pPr>
        <w:rPr>
          <w:rFonts w:cs="v4.2.0"/>
        </w:rPr>
      </w:pPr>
      <w:r>
        <w:rPr>
          <w:rFonts w:cs="v4.2.0"/>
        </w:rPr>
        <w:t xml:space="preserve">The accuracy requirements in Table </w:t>
      </w:r>
      <w:r>
        <w:rPr>
          <w:rFonts w:cs="v4.2.0"/>
          <w:lang w:eastAsia="zh-CN"/>
        </w:rPr>
        <w:t>10.1.12.1.1</w:t>
      </w:r>
      <w:r>
        <w:rPr>
          <w:rFonts w:cs="v4.2.0"/>
        </w:rPr>
        <w:t>-1 are valid under the following conditions:</w:t>
      </w:r>
    </w:p>
    <w:p w14:paraId="385B2FAF" w14:textId="77777777" w:rsidR="00E046BD" w:rsidRDefault="00E046BD" w:rsidP="00E046BD">
      <w:pPr>
        <w:pStyle w:val="B10"/>
        <w:rPr>
          <w:rFonts w:cs="v4.2.0"/>
        </w:rPr>
      </w:pPr>
      <w:r>
        <w:t>-</w:t>
      </w:r>
      <w:r>
        <w:rPr>
          <w:rFonts w:ascii="Arial" w:hAnsi="Arial"/>
          <w:sz w:val="28"/>
          <w:lang w:val="en-US"/>
        </w:rPr>
        <w:tab/>
      </w:r>
      <w:r>
        <w:t>Conditions defined in clause 7.3 of TS 38.101-1 [18] for reference sensitivity are fulfilled.</w:t>
      </w:r>
    </w:p>
    <w:p w14:paraId="1D412332" w14:textId="77777777" w:rsidR="00E046BD" w:rsidRDefault="00E046BD" w:rsidP="00E046BD">
      <w:pPr>
        <w:pStyle w:val="B10"/>
      </w:pPr>
      <w:r>
        <w:t>-</w:t>
      </w:r>
      <w:r>
        <w:rPr>
          <w:rFonts w:ascii="Arial" w:hAnsi="Arial"/>
          <w:sz w:val="28"/>
          <w:lang w:val="en-US"/>
        </w:rPr>
        <w:tab/>
      </w:r>
      <w:r>
        <w:t>Conditions for intra-frequency measurements are fulfilled according to Annex B.2.2 for a corresponding Band.</w:t>
      </w:r>
    </w:p>
    <w:p w14:paraId="66EFE7BD" w14:textId="77777777" w:rsidR="00E046BD" w:rsidRDefault="00E046BD" w:rsidP="00E046BD">
      <w:pPr>
        <w:pStyle w:val="TH"/>
        <w:rPr>
          <w:lang w:eastAsia="zh-CN"/>
        </w:rPr>
      </w:pPr>
      <w:r>
        <w:lastRenderedPageBreak/>
        <w:t xml:space="preserve">Table </w:t>
      </w:r>
      <w:r>
        <w:rPr>
          <w:lang w:eastAsia="zh-CN"/>
        </w:rPr>
        <w:t>10.1.12.1.1-1</w:t>
      </w:r>
      <w:r>
        <w:t xml:space="preserve">: </w:t>
      </w:r>
      <w:r>
        <w:rPr>
          <w:lang w:eastAsia="zh-CN"/>
        </w:rPr>
        <w:t>SS-SINR</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046BD" w14:paraId="0E352460" w14:textId="77777777" w:rsidTr="002D70CD">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C9A2ECE" w14:textId="77777777" w:rsidR="00E046BD" w:rsidRDefault="00E046BD" w:rsidP="002D70CD">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20252F3" w14:textId="77777777" w:rsidR="00E046BD" w:rsidRDefault="00E046BD" w:rsidP="002D70CD">
            <w:pPr>
              <w:pStyle w:val="TAH"/>
            </w:pPr>
            <w:r>
              <w:t>Conditions</w:t>
            </w:r>
          </w:p>
        </w:tc>
      </w:tr>
      <w:tr w:rsidR="00E046BD" w14:paraId="2FDFADFE" w14:textId="77777777" w:rsidTr="002D70CD">
        <w:trPr>
          <w:jc w:val="center"/>
        </w:trPr>
        <w:tc>
          <w:tcPr>
            <w:tcW w:w="1035" w:type="dxa"/>
            <w:tcBorders>
              <w:top w:val="single" w:sz="4" w:space="0" w:color="auto"/>
              <w:left w:val="single" w:sz="4" w:space="0" w:color="auto"/>
              <w:bottom w:val="nil"/>
              <w:right w:val="single" w:sz="4" w:space="0" w:color="auto"/>
            </w:tcBorders>
            <w:vAlign w:val="center"/>
            <w:hideMark/>
          </w:tcPr>
          <w:p w14:paraId="27C1202A" w14:textId="77777777" w:rsidR="00E046BD" w:rsidRDefault="00E046BD" w:rsidP="002D70CD">
            <w:pPr>
              <w:pStyle w:val="TAH"/>
            </w:pPr>
            <w:r>
              <w:t>Normal condition</w:t>
            </w:r>
          </w:p>
        </w:tc>
        <w:tc>
          <w:tcPr>
            <w:tcW w:w="1047" w:type="dxa"/>
            <w:tcBorders>
              <w:top w:val="single" w:sz="4" w:space="0" w:color="auto"/>
              <w:left w:val="single" w:sz="4" w:space="0" w:color="auto"/>
              <w:bottom w:val="nil"/>
              <w:right w:val="single" w:sz="4" w:space="0" w:color="auto"/>
            </w:tcBorders>
            <w:vAlign w:val="center"/>
            <w:hideMark/>
          </w:tcPr>
          <w:p w14:paraId="36FBA1F5" w14:textId="77777777" w:rsidR="00E046BD" w:rsidRDefault="00E046BD" w:rsidP="002D70CD">
            <w:pPr>
              <w:pStyle w:val="TAH"/>
            </w:pPr>
            <w:r>
              <w:t>Extreme condition</w:t>
            </w:r>
          </w:p>
        </w:tc>
        <w:tc>
          <w:tcPr>
            <w:tcW w:w="802" w:type="dxa"/>
            <w:tcBorders>
              <w:top w:val="single" w:sz="4" w:space="0" w:color="auto"/>
              <w:left w:val="single" w:sz="4" w:space="0" w:color="auto"/>
              <w:bottom w:val="nil"/>
              <w:right w:val="single" w:sz="4" w:space="0" w:color="auto"/>
            </w:tcBorders>
            <w:vAlign w:val="center"/>
            <w:hideMark/>
          </w:tcPr>
          <w:p w14:paraId="6E80FE68" w14:textId="77777777" w:rsidR="00E046BD" w:rsidRDefault="00E046BD" w:rsidP="002D70CD">
            <w:pPr>
              <w:pStyle w:val="TAH"/>
            </w:pPr>
            <w:r>
              <w:t xml:space="preserve">SSB </w:t>
            </w:r>
            <w:proofErr w:type="spellStart"/>
            <w:r>
              <w:t>Ês</w:t>
            </w:r>
            <w:proofErr w:type="spellEnd"/>
            <w:r>
              <w:t>/</w:t>
            </w:r>
            <w:proofErr w:type="spellStart"/>
            <w: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65ACC3C8" w14:textId="77777777" w:rsidR="00E046BD" w:rsidRDefault="00E046BD" w:rsidP="002D70CD">
            <w:pPr>
              <w:pStyle w:val="TAH"/>
            </w:pPr>
            <w:r>
              <w:t>Io</w:t>
            </w:r>
            <w:r>
              <w:rPr>
                <w:vertAlign w:val="superscript"/>
                <w:lang w:eastAsia="zh-CN"/>
              </w:rPr>
              <w:t xml:space="preserve"> Note 1</w:t>
            </w:r>
            <w:r>
              <w:t xml:space="preserve"> range</w:t>
            </w:r>
          </w:p>
        </w:tc>
      </w:tr>
      <w:tr w:rsidR="00E046BD" w14:paraId="690A3719" w14:textId="77777777" w:rsidTr="002D70CD">
        <w:trPr>
          <w:jc w:val="center"/>
        </w:trPr>
        <w:tc>
          <w:tcPr>
            <w:tcW w:w="1035" w:type="dxa"/>
            <w:tcBorders>
              <w:top w:val="nil"/>
              <w:left w:val="single" w:sz="4" w:space="0" w:color="auto"/>
              <w:bottom w:val="single" w:sz="4" w:space="0" w:color="auto"/>
              <w:right w:val="single" w:sz="4" w:space="0" w:color="auto"/>
            </w:tcBorders>
          </w:tcPr>
          <w:p w14:paraId="3322B70D" w14:textId="77777777" w:rsidR="00E046BD" w:rsidRDefault="00E046BD" w:rsidP="002D70CD">
            <w:pPr>
              <w:pStyle w:val="TAH"/>
            </w:pPr>
          </w:p>
        </w:tc>
        <w:tc>
          <w:tcPr>
            <w:tcW w:w="1047" w:type="dxa"/>
            <w:tcBorders>
              <w:top w:val="nil"/>
              <w:left w:val="single" w:sz="4" w:space="0" w:color="auto"/>
              <w:bottom w:val="single" w:sz="4" w:space="0" w:color="auto"/>
              <w:right w:val="single" w:sz="4" w:space="0" w:color="auto"/>
            </w:tcBorders>
          </w:tcPr>
          <w:p w14:paraId="55D53607" w14:textId="77777777" w:rsidR="00E046BD" w:rsidRDefault="00E046BD" w:rsidP="002D70CD">
            <w:pPr>
              <w:pStyle w:val="TAH"/>
            </w:pPr>
          </w:p>
        </w:tc>
        <w:tc>
          <w:tcPr>
            <w:tcW w:w="802" w:type="dxa"/>
            <w:tcBorders>
              <w:top w:val="nil"/>
              <w:left w:val="single" w:sz="4" w:space="0" w:color="auto"/>
              <w:bottom w:val="single" w:sz="4" w:space="0" w:color="auto"/>
              <w:right w:val="single" w:sz="4" w:space="0" w:color="auto"/>
            </w:tcBorders>
            <w:hideMark/>
          </w:tcPr>
          <w:p w14:paraId="6F868F3E" w14:textId="77777777" w:rsidR="00E046BD" w:rsidRDefault="00E046BD" w:rsidP="002D70CD">
            <w:pPr>
              <w:pStyle w:val="TAH"/>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vAlign w:val="center"/>
            <w:hideMark/>
          </w:tcPr>
          <w:p w14:paraId="18324286" w14:textId="77777777" w:rsidR="00E046BD" w:rsidRDefault="00E046BD" w:rsidP="002D70CD">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5B2ED20A" w14:textId="77777777" w:rsidR="00E046BD" w:rsidRDefault="00E046BD" w:rsidP="002D70C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E3CAECA" w14:textId="77777777" w:rsidR="00E046BD" w:rsidRDefault="00E046BD" w:rsidP="002D70CD">
            <w:pPr>
              <w:pStyle w:val="TAH"/>
            </w:pPr>
            <w:r>
              <w:t>Maximum Io</w:t>
            </w:r>
          </w:p>
        </w:tc>
      </w:tr>
      <w:tr w:rsidR="00E046BD" w14:paraId="08A44949" w14:textId="77777777" w:rsidTr="002D70CD">
        <w:trPr>
          <w:trHeight w:val="308"/>
          <w:jc w:val="center"/>
        </w:trPr>
        <w:tc>
          <w:tcPr>
            <w:tcW w:w="1035" w:type="dxa"/>
            <w:tcBorders>
              <w:top w:val="single" w:sz="4" w:space="0" w:color="auto"/>
              <w:left w:val="single" w:sz="4" w:space="0" w:color="auto"/>
              <w:bottom w:val="nil"/>
              <w:right w:val="single" w:sz="6" w:space="0" w:color="auto"/>
            </w:tcBorders>
            <w:hideMark/>
          </w:tcPr>
          <w:p w14:paraId="47F0B15E" w14:textId="77777777" w:rsidR="00E046BD" w:rsidRDefault="00E046BD" w:rsidP="002D70CD">
            <w:pPr>
              <w:pStyle w:val="TAH"/>
            </w:pPr>
            <w:r>
              <w:t>dB</w:t>
            </w:r>
          </w:p>
        </w:tc>
        <w:tc>
          <w:tcPr>
            <w:tcW w:w="1047" w:type="dxa"/>
            <w:tcBorders>
              <w:top w:val="single" w:sz="4" w:space="0" w:color="auto"/>
              <w:left w:val="single" w:sz="6" w:space="0" w:color="auto"/>
              <w:bottom w:val="nil"/>
              <w:right w:val="single" w:sz="6" w:space="0" w:color="auto"/>
            </w:tcBorders>
            <w:hideMark/>
          </w:tcPr>
          <w:p w14:paraId="77D14394" w14:textId="77777777" w:rsidR="00E046BD" w:rsidRDefault="00E046BD" w:rsidP="002D70CD">
            <w:pPr>
              <w:pStyle w:val="TAH"/>
            </w:pPr>
            <w:r>
              <w:t>dB</w:t>
            </w:r>
          </w:p>
        </w:tc>
        <w:tc>
          <w:tcPr>
            <w:tcW w:w="802" w:type="dxa"/>
            <w:tcBorders>
              <w:top w:val="single" w:sz="4" w:space="0" w:color="auto"/>
              <w:left w:val="single" w:sz="6" w:space="0" w:color="auto"/>
              <w:bottom w:val="nil"/>
              <w:right w:val="single" w:sz="6" w:space="0" w:color="auto"/>
            </w:tcBorders>
            <w:hideMark/>
          </w:tcPr>
          <w:p w14:paraId="321A7C34" w14:textId="77777777" w:rsidR="00E046BD" w:rsidRDefault="00E046BD" w:rsidP="002D70CD">
            <w:pPr>
              <w:pStyle w:val="TAH"/>
            </w:pPr>
            <w:r>
              <w:t>dB</w:t>
            </w:r>
          </w:p>
        </w:tc>
        <w:tc>
          <w:tcPr>
            <w:tcW w:w="2298" w:type="dxa"/>
            <w:tcBorders>
              <w:top w:val="single" w:sz="6" w:space="0" w:color="auto"/>
              <w:left w:val="single" w:sz="6" w:space="0" w:color="auto"/>
              <w:bottom w:val="nil"/>
              <w:right w:val="single" w:sz="4" w:space="0" w:color="auto"/>
            </w:tcBorders>
          </w:tcPr>
          <w:p w14:paraId="3D1B9F0C" w14:textId="77777777" w:rsidR="00E046BD" w:rsidRDefault="00E046BD" w:rsidP="002D70CD">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67B16620" w14:textId="77777777" w:rsidR="00E046BD" w:rsidRDefault="00E046BD" w:rsidP="002D70CD">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1BA7C081" w14:textId="77777777" w:rsidR="00E046BD" w:rsidRDefault="00E046BD" w:rsidP="002D70CD">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0D90D767" w14:textId="77777777" w:rsidR="00E046BD" w:rsidRDefault="00E046BD" w:rsidP="002D70CD">
            <w:pPr>
              <w:pStyle w:val="TAH"/>
            </w:pPr>
            <w:r>
              <w:t>dBm/</w:t>
            </w:r>
            <w:proofErr w:type="spellStart"/>
            <w:r>
              <w:t>BW</w:t>
            </w:r>
            <w:r>
              <w:rPr>
                <w:vertAlign w:val="subscript"/>
              </w:rPr>
              <w:t>Channel</w:t>
            </w:r>
            <w:proofErr w:type="spellEnd"/>
          </w:p>
        </w:tc>
      </w:tr>
      <w:tr w:rsidR="00E046BD" w14:paraId="7EF3E8CA" w14:textId="77777777" w:rsidTr="002D70CD">
        <w:trPr>
          <w:trHeight w:val="307"/>
          <w:jc w:val="center"/>
        </w:trPr>
        <w:tc>
          <w:tcPr>
            <w:tcW w:w="1035" w:type="dxa"/>
            <w:tcBorders>
              <w:top w:val="nil"/>
              <w:left w:val="single" w:sz="4" w:space="0" w:color="auto"/>
              <w:bottom w:val="single" w:sz="6" w:space="0" w:color="auto"/>
              <w:right w:val="single" w:sz="6" w:space="0" w:color="auto"/>
            </w:tcBorders>
          </w:tcPr>
          <w:p w14:paraId="219C3835" w14:textId="77777777" w:rsidR="00E046BD" w:rsidRDefault="00E046BD" w:rsidP="002D70CD">
            <w:pPr>
              <w:pStyle w:val="TAH"/>
            </w:pPr>
          </w:p>
        </w:tc>
        <w:tc>
          <w:tcPr>
            <w:tcW w:w="1047" w:type="dxa"/>
            <w:tcBorders>
              <w:top w:val="nil"/>
              <w:left w:val="single" w:sz="6" w:space="0" w:color="auto"/>
              <w:bottom w:val="single" w:sz="6" w:space="0" w:color="auto"/>
              <w:right w:val="single" w:sz="6" w:space="0" w:color="auto"/>
            </w:tcBorders>
          </w:tcPr>
          <w:p w14:paraId="0125160F" w14:textId="77777777" w:rsidR="00E046BD" w:rsidRDefault="00E046BD" w:rsidP="002D70CD">
            <w:pPr>
              <w:pStyle w:val="TAH"/>
            </w:pPr>
          </w:p>
        </w:tc>
        <w:tc>
          <w:tcPr>
            <w:tcW w:w="802" w:type="dxa"/>
            <w:tcBorders>
              <w:top w:val="nil"/>
              <w:left w:val="single" w:sz="6" w:space="0" w:color="auto"/>
              <w:bottom w:val="single" w:sz="6" w:space="0" w:color="auto"/>
              <w:right w:val="single" w:sz="6" w:space="0" w:color="auto"/>
            </w:tcBorders>
          </w:tcPr>
          <w:p w14:paraId="06CBF7E6" w14:textId="77777777" w:rsidR="00E046BD" w:rsidRDefault="00E046BD" w:rsidP="002D70CD">
            <w:pPr>
              <w:pStyle w:val="TAH"/>
            </w:pPr>
          </w:p>
        </w:tc>
        <w:tc>
          <w:tcPr>
            <w:tcW w:w="2298" w:type="dxa"/>
            <w:tcBorders>
              <w:top w:val="nil"/>
              <w:left w:val="single" w:sz="6" w:space="0" w:color="auto"/>
              <w:bottom w:val="single" w:sz="6" w:space="0" w:color="auto"/>
              <w:right w:val="single" w:sz="4" w:space="0" w:color="auto"/>
            </w:tcBorders>
          </w:tcPr>
          <w:p w14:paraId="59F1D9BE" w14:textId="77777777" w:rsidR="00E046BD" w:rsidRDefault="00E046BD" w:rsidP="002D70CD">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2E3B334A" w14:textId="77777777" w:rsidR="00E046BD" w:rsidRDefault="00E046BD" w:rsidP="002D70CD">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302B7733" w14:textId="77777777" w:rsidR="00E046BD" w:rsidRDefault="00E046BD" w:rsidP="002D70CD">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E88A6CA" w14:textId="77777777" w:rsidR="00E046BD" w:rsidRDefault="00E046BD" w:rsidP="002D70CD">
            <w:pPr>
              <w:pStyle w:val="TAH"/>
            </w:pPr>
          </w:p>
        </w:tc>
        <w:tc>
          <w:tcPr>
            <w:tcW w:w="1440" w:type="dxa"/>
            <w:tcBorders>
              <w:top w:val="nil"/>
              <w:left w:val="single" w:sz="6" w:space="0" w:color="auto"/>
              <w:bottom w:val="single" w:sz="6" w:space="0" w:color="auto"/>
              <w:right w:val="single" w:sz="4" w:space="0" w:color="auto"/>
            </w:tcBorders>
          </w:tcPr>
          <w:p w14:paraId="2B733CE5" w14:textId="77777777" w:rsidR="00E046BD" w:rsidRDefault="00E046BD" w:rsidP="002D70CD">
            <w:pPr>
              <w:pStyle w:val="TAH"/>
            </w:pPr>
          </w:p>
        </w:tc>
      </w:tr>
      <w:tr w:rsidR="00E046BD" w14:paraId="2AB058B0" w14:textId="77777777" w:rsidTr="002D70CD">
        <w:trPr>
          <w:jc w:val="center"/>
        </w:trPr>
        <w:tc>
          <w:tcPr>
            <w:tcW w:w="1035" w:type="dxa"/>
            <w:tcBorders>
              <w:top w:val="single" w:sz="6" w:space="0" w:color="auto"/>
              <w:left w:val="single" w:sz="4" w:space="0" w:color="auto"/>
              <w:bottom w:val="nil"/>
              <w:right w:val="single" w:sz="6" w:space="0" w:color="auto"/>
            </w:tcBorders>
          </w:tcPr>
          <w:p w14:paraId="6E369826" w14:textId="77777777" w:rsidR="00E046BD" w:rsidRDefault="00E046BD" w:rsidP="002D70CD">
            <w:pPr>
              <w:pStyle w:val="TAC"/>
            </w:pPr>
          </w:p>
        </w:tc>
        <w:tc>
          <w:tcPr>
            <w:tcW w:w="1047" w:type="dxa"/>
            <w:tcBorders>
              <w:top w:val="single" w:sz="6" w:space="0" w:color="auto"/>
              <w:left w:val="single" w:sz="6" w:space="0" w:color="auto"/>
              <w:bottom w:val="nil"/>
              <w:right w:val="single" w:sz="6" w:space="0" w:color="auto"/>
            </w:tcBorders>
          </w:tcPr>
          <w:p w14:paraId="3F77D2EE" w14:textId="77777777" w:rsidR="00E046BD" w:rsidRDefault="00E046BD" w:rsidP="002D70CD">
            <w:pPr>
              <w:pStyle w:val="TAC"/>
            </w:pPr>
          </w:p>
        </w:tc>
        <w:tc>
          <w:tcPr>
            <w:tcW w:w="802" w:type="dxa"/>
            <w:tcBorders>
              <w:top w:val="single" w:sz="6" w:space="0" w:color="auto"/>
              <w:left w:val="single" w:sz="6" w:space="0" w:color="auto"/>
              <w:bottom w:val="nil"/>
              <w:right w:val="single" w:sz="6" w:space="0" w:color="auto"/>
            </w:tcBorders>
          </w:tcPr>
          <w:p w14:paraId="72E3C84E"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883BFE" w14:textId="77777777" w:rsidR="00E046BD" w:rsidRDefault="00E046BD" w:rsidP="002D70CD">
            <w:pPr>
              <w:pStyle w:val="TAC"/>
            </w:pPr>
            <w:r>
              <w:t>NR_FDD_FR1_A, NR_TDD_FR1_A,</w:t>
            </w:r>
          </w:p>
          <w:p w14:paraId="3072493B" w14:textId="77777777" w:rsidR="00E046BD" w:rsidRDefault="00E046BD" w:rsidP="002D70CD">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B701AA0" w14:textId="77777777" w:rsidR="00E046BD" w:rsidRDefault="00E046BD" w:rsidP="002D70CD">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06BA3CD4" w14:textId="77777777" w:rsidR="00E046BD" w:rsidRDefault="00E046BD" w:rsidP="002D70CD">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1BC362E"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776026" w14:textId="77777777" w:rsidR="00E046BD" w:rsidRDefault="00E046BD" w:rsidP="002D70CD">
            <w:pPr>
              <w:pStyle w:val="TAC"/>
            </w:pPr>
            <w:r>
              <w:t>-50</w:t>
            </w:r>
          </w:p>
        </w:tc>
      </w:tr>
      <w:tr w:rsidR="00E046BD" w14:paraId="6ECDA7D5" w14:textId="77777777" w:rsidTr="002D70CD">
        <w:trPr>
          <w:jc w:val="center"/>
        </w:trPr>
        <w:tc>
          <w:tcPr>
            <w:tcW w:w="1035" w:type="dxa"/>
            <w:tcBorders>
              <w:top w:val="nil"/>
              <w:left w:val="single" w:sz="4" w:space="0" w:color="auto"/>
              <w:bottom w:val="nil"/>
              <w:right w:val="single" w:sz="6" w:space="0" w:color="auto"/>
            </w:tcBorders>
          </w:tcPr>
          <w:p w14:paraId="4A472B55"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27563C17"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324BFA86"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D6BB0D" w14:textId="77777777" w:rsidR="00E046BD" w:rsidRDefault="00E046BD" w:rsidP="002D70CD">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73D2A96D" w14:textId="77777777" w:rsidR="00E046BD" w:rsidRDefault="00E046BD" w:rsidP="002D70CD">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3BAB447" w14:textId="77777777" w:rsidR="00E046BD" w:rsidRDefault="00E046BD" w:rsidP="002D70CD">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CA30765" w14:textId="77777777" w:rsidR="00E046BD" w:rsidRDefault="00E046BD" w:rsidP="002D70CD">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55F946A" w14:textId="77777777" w:rsidR="00E046BD" w:rsidRDefault="00E046BD" w:rsidP="002D70CD">
            <w:pPr>
              <w:pStyle w:val="TAC"/>
            </w:pPr>
            <w:r>
              <w:t>-50</w:t>
            </w:r>
          </w:p>
        </w:tc>
      </w:tr>
      <w:tr w:rsidR="00E046BD" w14:paraId="31813F32" w14:textId="77777777" w:rsidTr="002D70CD">
        <w:trPr>
          <w:jc w:val="center"/>
        </w:trPr>
        <w:tc>
          <w:tcPr>
            <w:tcW w:w="1035" w:type="dxa"/>
            <w:tcBorders>
              <w:top w:val="nil"/>
              <w:left w:val="single" w:sz="4" w:space="0" w:color="auto"/>
              <w:bottom w:val="nil"/>
              <w:right w:val="single" w:sz="6" w:space="0" w:color="auto"/>
            </w:tcBorders>
          </w:tcPr>
          <w:p w14:paraId="62AC83FF"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0F50C3F4"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287A13DA"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E584C1D" w14:textId="77777777" w:rsidR="00E046BD" w:rsidRDefault="00E046BD" w:rsidP="002D70CD">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4C6CDE09" w14:textId="77777777" w:rsidR="00E046BD" w:rsidRDefault="00E046BD" w:rsidP="002D70CD">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078ECF86" w14:textId="77777777" w:rsidR="00E046BD" w:rsidRDefault="00E046BD" w:rsidP="002D70CD">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CBBE967"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F5BDDB" w14:textId="77777777" w:rsidR="00E046BD" w:rsidRDefault="00E046BD" w:rsidP="002D70CD">
            <w:pPr>
              <w:pStyle w:val="TAC"/>
            </w:pPr>
            <w:r>
              <w:t>-50</w:t>
            </w:r>
          </w:p>
        </w:tc>
      </w:tr>
      <w:tr w:rsidR="00E046BD" w14:paraId="23480FF1" w14:textId="77777777" w:rsidTr="002D70CD">
        <w:trPr>
          <w:jc w:val="center"/>
        </w:trPr>
        <w:tc>
          <w:tcPr>
            <w:tcW w:w="1035" w:type="dxa"/>
            <w:tcBorders>
              <w:top w:val="nil"/>
              <w:left w:val="single" w:sz="4" w:space="0" w:color="auto"/>
              <w:bottom w:val="nil"/>
              <w:right w:val="single" w:sz="6" w:space="0" w:color="auto"/>
            </w:tcBorders>
            <w:hideMark/>
          </w:tcPr>
          <w:p w14:paraId="46622353" w14:textId="77777777" w:rsidR="00E046BD" w:rsidRDefault="00E046BD" w:rsidP="002D70CD">
            <w:pPr>
              <w:pStyle w:val="TAC"/>
            </w:pPr>
            <w:r>
              <w:sym w:font="Symbol" w:char="F0B1"/>
            </w:r>
            <w:r>
              <w:t>3.0</w:t>
            </w:r>
          </w:p>
        </w:tc>
        <w:tc>
          <w:tcPr>
            <w:tcW w:w="1047" w:type="dxa"/>
            <w:tcBorders>
              <w:top w:val="nil"/>
              <w:left w:val="single" w:sz="6" w:space="0" w:color="auto"/>
              <w:bottom w:val="nil"/>
              <w:right w:val="single" w:sz="6" w:space="0" w:color="auto"/>
            </w:tcBorders>
            <w:hideMark/>
          </w:tcPr>
          <w:p w14:paraId="3DF20FE7" w14:textId="77777777" w:rsidR="00E046BD" w:rsidRDefault="00E046BD" w:rsidP="002D70CD">
            <w:pPr>
              <w:pStyle w:val="TAC"/>
            </w:pPr>
            <w:r>
              <w:sym w:font="Symbol" w:char="F0B1"/>
            </w:r>
            <w:r>
              <w:t>4</w:t>
            </w:r>
          </w:p>
        </w:tc>
        <w:tc>
          <w:tcPr>
            <w:tcW w:w="802" w:type="dxa"/>
            <w:tcBorders>
              <w:top w:val="nil"/>
              <w:left w:val="single" w:sz="6" w:space="0" w:color="auto"/>
              <w:bottom w:val="nil"/>
              <w:right w:val="single" w:sz="6" w:space="0" w:color="auto"/>
            </w:tcBorders>
            <w:hideMark/>
          </w:tcPr>
          <w:p w14:paraId="0A58E837" w14:textId="77777777" w:rsidR="00E046BD" w:rsidRDefault="00E046BD" w:rsidP="002D70CD">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0FD12A8C" w14:textId="77777777" w:rsidR="00E046BD" w:rsidRDefault="00E046BD" w:rsidP="002D70C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65A08E9" w14:textId="77777777" w:rsidR="00E046BD" w:rsidRDefault="00E046BD" w:rsidP="002D70CD">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2714BA7F" w14:textId="77777777" w:rsidR="00E046BD" w:rsidRDefault="00E046BD" w:rsidP="002D70CD">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61436A88"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25ADFC9" w14:textId="77777777" w:rsidR="00E046BD" w:rsidRDefault="00E046BD" w:rsidP="002D70CD">
            <w:pPr>
              <w:pStyle w:val="TAC"/>
            </w:pPr>
            <w:r>
              <w:t>-50</w:t>
            </w:r>
          </w:p>
        </w:tc>
      </w:tr>
      <w:tr w:rsidR="00E046BD" w14:paraId="7BB9E44D" w14:textId="77777777" w:rsidTr="002D70CD">
        <w:trPr>
          <w:jc w:val="center"/>
        </w:trPr>
        <w:tc>
          <w:tcPr>
            <w:tcW w:w="1035" w:type="dxa"/>
            <w:tcBorders>
              <w:top w:val="nil"/>
              <w:left w:val="single" w:sz="4" w:space="0" w:color="auto"/>
              <w:bottom w:val="nil"/>
              <w:right w:val="single" w:sz="6" w:space="0" w:color="auto"/>
            </w:tcBorders>
          </w:tcPr>
          <w:p w14:paraId="1E985603"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5528732D"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0BD76722"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19C3866" w14:textId="77777777" w:rsidR="00E046BD" w:rsidRDefault="00E046BD" w:rsidP="002D70C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412C91F9" w14:textId="77777777" w:rsidR="00E046BD" w:rsidRDefault="00E046BD" w:rsidP="002D70CD">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65E8CD07" w14:textId="77777777" w:rsidR="00E046BD" w:rsidRDefault="00E046BD" w:rsidP="002D70CD">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2F0E8200"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E0886" w14:textId="77777777" w:rsidR="00E046BD" w:rsidRDefault="00E046BD" w:rsidP="002D70CD">
            <w:pPr>
              <w:pStyle w:val="TAC"/>
            </w:pPr>
            <w:r>
              <w:t>-50</w:t>
            </w:r>
          </w:p>
        </w:tc>
      </w:tr>
      <w:tr w:rsidR="00E046BD" w14:paraId="03CC5D05" w14:textId="77777777" w:rsidTr="002D70CD">
        <w:trPr>
          <w:jc w:val="center"/>
        </w:trPr>
        <w:tc>
          <w:tcPr>
            <w:tcW w:w="1035" w:type="dxa"/>
            <w:tcBorders>
              <w:top w:val="nil"/>
              <w:left w:val="single" w:sz="4" w:space="0" w:color="auto"/>
              <w:bottom w:val="nil"/>
              <w:right w:val="single" w:sz="6" w:space="0" w:color="auto"/>
            </w:tcBorders>
          </w:tcPr>
          <w:p w14:paraId="25786632"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16F54856"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5AE4B93F"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3A393F6" w14:textId="77777777" w:rsidR="00E046BD" w:rsidRDefault="00E046BD" w:rsidP="002D70CD">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056FF154" w14:textId="77777777" w:rsidR="00E046BD" w:rsidRDefault="00E046BD" w:rsidP="002D70CD">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3289D665" w14:textId="77777777" w:rsidR="00E046BD" w:rsidRDefault="00E046BD" w:rsidP="002D70CD">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CF2A0FA"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16912E" w14:textId="77777777" w:rsidR="00E046BD" w:rsidRDefault="00E046BD" w:rsidP="002D70CD">
            <w:pPr>
              <w:pStyle w:val="TAC"/>
            </w:pPr>
            <w:r>
              <w:t>-50</w:t>
            </w:r>
          </w:p>
        </w:tc>
      </w:tr>
      <w:tr w:rsidR="00E046BD" w14:paraId="6A089C4B" w14:textId="77777777" w:rsidTr="002D70CD">
        <w:trPr>
          <w:jc w:val="center"/>
        </w:trPr>
        <w:tc>
          <w:tcPr>
            <w:tcW w:w="1035" w:type="dxa"/>
            <w:tcBorders>
              <w:top w:val="nil"/>
              <w:left w:val="single" w:sz="4" w:space="0" w:color="auto"/>
              <w:bottom w:val="nil"/>
              <w:right w:val="single" w:sz="6" w:space="0" w:color="auto"/>
            </w:tcBorders>
          </w:tcPr>
          <w:p w14:paraId="52192AFC"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2A92D8CB"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5E93B604"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3BAA239" w14:textId="77777777" w:rsidR="00E046BD" w:rsidRDefault="00E046BD" w:rsidP="002D70CD">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09EE5EB2" w14:textId="77777777" w:rsidR="00E046BD" w:rsidRDefault="00E046BD" w:rsidP="002D70CD">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18B37B0E" w14:textId="77777777" w:rsidR="00E046BD" w:rsidRDefault="00E046BD" w:rsidP="002D70CD">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88477E4"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F83B52" w14:textId="77777777" w:rsidR="00E046BD" w:rsidRDefault="00E046BD" w:rsidP="002D70CD">
            <w:pPr>
              <w:pStyle w:val="TAC"/>
            </w:pPr>
            <w:r>
              <w:t>-50</w:t>
            </w:r>
          </w:p>
        </w:tc>
      </w:tr>
      <w:tr w:rsidR="00E046BD" w14:paraId="3BCD6E7D" w14:textId="77777777" w:rsidTr="002D70CD">
        <w:trPr>
          <w:trHeight w:val="65"/>
          <w:jc w:val="center"/>
        </w:trPr>
        <w:tc>
          <w:tcPr>
            <w:tcW w:w="1035" w:type="dxa"/>
            <w:tcBorders>
              <w:top w:val="nil"/>
              <w:left w:val="single" w:sz="4" w:space="0" w:color="auto"/>
              <w:bottom w:val="nil"/>
              <w:right w:val="single" w:sz="6" w:space="0" w:color="auto"/>
            </w:tcBorders>
          </w:tcPr>
          <w:p w14:paraId="6760CB7A" w14:textId="77777777" w:rsidR="00E046BD" w:rsidRDefault="00E046BD" w:rsidP="002D70CD">
            <w:pPr>
              <w:pStyle w:val="TAC"/>
            </w:pPr>
          </w:p>
        </w:tc>
        <w:tc>
          <w:tcPr>
            <w:tcW w:w="1047" w:type="dxa"/>
            <w:tcBorders>
              <w:top w:val="nil"/>
              <w:left w:val="single" w:sz="6" w:space="0" w:color="auto"/>
              <w:bottom w:val="nil"/>
              <w:right w:val="single" w:sz="6" w:space="0" w:color="auto"/>
            </w:tcBorders>
          </w:tcPr>
          <w:p w14:paraId="076AE62F" w14:textId="77777777" w:rsidR="00E046BD" w:rsidRDefault="00E046BD" w:rsidP="002D70CD">
            <w:pPr>
              <w:pStyle w:val="TAC"/>
            </w:pPr>
          </w:p>
        </w:tc>
        <w:tc>
          <w:tcPr>
            <w:tcW w:w="802" w:type="dxa"/>
            <w:tcBorders>
              <w:top w:val="nil"/>
              <w:left w:val="single" w:sz="6" w:space="0" w:color="auto"/>
              <w:bottom w:val="nil"/>
              <w:right w:val="single" w:sz="6" w:space="0" w:color="auto"/>
            </w:tcBorders>
          </w:tcPr>
          <w:p w14:paraId="2B0D4AE7" w14:textId="77777777" w:rsidR="00E046BD" w:rsidRDefault="00E046BD" w:rsidP="002D70CD">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7FF51BE" w14:textId="77777777" w:rsidR="00E046BD" w:rsidRDefault="00E046BD" w:rsidP="002D70CD">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58EFA6FC" w14:textId="77777777" w:rsidR="00E046BD" w:rsidRDefault="00E046BD" w:rsidP="002D70CD">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7CE5FDE4" w14:textId="77777777" w:rsidR="00E046BD" w:rsidRDefault="00E046BD" w:rsidP="002D70CD">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1E4A06B2" w14:textId="77777777" w:rsidR="00E046BD" w:rsidRDefault="00E046BD" w:rsidP="002D70CD">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EF9FAD" w14:textId="77777777" w:rsidR="00E046BD" w:rsidRDefault="00E046BD" w:rsidP="002D70CD">
            <w:pPr>
              <w:pStyle w:val="TAC"/>
            </w:pPr>
            <w:r>
              <w:t>-50</w:t>
            </w:r>
          </w:p>
        </w:tc>
      </w:tr>
      <w:tr w:rsidR="00E046BD" w14:paraId="71201F09" w14:textId="77777777" w:rsidTr="002D70CD">
        <w:trPr>
          <w:jc w:val="center"/>
        </w:trPr>
        <w:tc>
          <w:tcPr>
            <w:tcW w:w="1035" w:type="dxa"/>
            <w:tcBorders>
              <w:top w:val="single" w:sz="6" w:space="0" w:color="auto"/>
              <w:left w:val="single" w:sz="4" w:space="0" w:color="auto"/>
              <w:bottom w:val="single" w:sz="6" w:space="0" w:color="auto"/>
              <w:right w:val="single" w:sz="6" w:space="0" w:color="auto"/>
            </w:tcBorders>
            <w:hideMark/>
          </w:tcPr>
          <w:p w14:paraId="5314858E" w14:textId="77777777" w:rsidR="00E046BD" w:rsidRDefault="00E046BD" w:rsidP="002D70CD">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555471C0" w14:textId="77777777" w:rsidR="00E046BD" w:rsidRDefault="00E046BD" w:rsidP="002D70CD">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239CB26F" w14:textId="77777777" w:rsidR="00E046BD" w:rsidRDefault="00E046BD" w:rsidP="002D70CD">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4D762470" w14:textId="77777777" w:rsidR="00E046BD" w:rsidRDefault="00E046BD" w:rsidP="002D70CD">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4860CDE7" w14:textId="77777777" w:rsidR="00E046BD" w:rsidRDefault="00E046BD" w:rsidP="002D70CD">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44C8025D" w14:textId="77777777" w:rsidR="00E046BD" w:rsidRDefault="00E046BD" w:rsidP="002D70CD">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480F95C2" w14:textId="77777777" w:rsidR="00E046BD" w:rsidRDefault="00E046BD" w:rsidP="002D70CD">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18F10381" w14:textId="77777777" w:rsidR="00E046BD" w:rsidRDefault="00E046BD" w:rsidP="002D70CD">
            <w:pPr>
              <w:pStyle w:val="TAC"/>
            </w:pPr>
            <w:r>
              <w:t>Note 2</w:t>
            </w:r>
          </w:p>
        </w:tc>
      </w:tr>
      <w:tr w:rsidR="00E046BD" w14:paraId="11E085CF" w14:textId="77777777" w:rsidTr="002D70CD">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539ECB" w14:textId="77777777" w:rsidR="00E046BD" w:rsidRDefault="00E046BD" w:rsidP="002D70CD">
            <w:pPr>
              <w:pStyle w:val="TAN"/>
            </w:pPr>
            <w:r>
              <w:t>NOTE 1:</w:t>
            </w:r>
            <w:r>
              <w:tab/>
              <w:t>Io is assumed to have constant EPRE across the bandwidth.</w:t>
            </w:r>
          </w:p>
          <w:p w14:paraId="3AFFBBC5" w14:textId="77777777" w:rsidR="00E046BD" w:rsidRDefault="00E046BD" w:rsidP="002D70CD">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FD34F4D" w14:textId="36719E99" w:rsidR="00E046BD" w:rsidRDefault="00E046BD" w:rsidP="002D70CD">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w:t>
            </w:r>
            <w:ins w:id="6" w:author="R4-2011118" w:date="2020-11-16T17:41:00Z">
              <w:r>
                <w:rPr>
                  <w:rFonts w:cs="Arial"/>
                </w:rPr>
                <w:t xml:space="preserve"> under non-HST scenarios</w:t>
              </w:r>
            </w:ins>
            <w:r>
              <w:rPr>
                <w:rFonts w:cs="Arial"/>
              </w:rPr>
              <w:t>.</w:t>
            </w:r>
          </w:p>
          <w:p w14:paraId="1F44D530" w14:textId="77777777" w:rsidR="00E046BD" w:rsidRDefault="00E046BD" w:rsidP="00E046BD">
            <w:pPr>
              <w:pStyle w:val="TAN"/>
              <w:rPr>
                <w:ins w:id="7" w:author="R4-2011118" w:date="2020-11-16T17:42:00Z"/>
              </w:rPr>
            </w:pPr>
            <w:r>
              <w:rPr>
                <w:rFonts w:cs="Arial"/>
              </w:rPr>
              <w:t>NOTE 4:</w:t>
            </w:r>
            <w:r>
              <w:rPr>
                <w:rFonts w:cs="Arial"/>
              </w:rPr>
              <w:tab/>
            </w:r>
            <w:r>
              <w:t>NR operating band groups in FR1 are as defined in clause 3.5.2.</w:t>
            </w:r>
          </w:p>
          <w:p w14:paraId="6684DB5E" w14:textId="2EB366F5" w:rsidR="00E046BD" w:rsidRPr="00E046BD" w:rsidRDefault="00E046BD" w:rsidP="00E046BD">
            <w:pPr>
              <w:pStyle w:val="TAN"/>
            </w:pPr>
            <w:ins w:id="8" w:author="R4-2011118" w:date="2020-11-16T17:42: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6D7A15D0" w14:textId="77777777" w:rsidR="00E046BD" w:rsidRPr="003D5F2A" w:rsidRDefault="00E046BD" w:rsidP="00E046BD">
      <w:pPr>
        <w:rPr>
          <w:rFonts w:eastAsia="宋体"/>
          <w:noProof/>
          <w:highlight w:val="yellow"/>
          <w:lang w:val="en-US" w:eastAsia="zh-CN"/>
        </w:rPr>
      </w:pPr>
    </w:p>
    <w:p w14:paraId="7FA3AE91" w14:textId="4DAB3C41" w:rsidR="00E046BD" w:rsidRDefault="00E046BD" w:rsidP="00E046B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3</w:t>
      </w:r>
      <w:r w:rsidRPr="002048A1">
        <w:rPr>
          <w:rFonts w:ascii="Arial" w:eastAsia="??" w:hAnsi="Arial"/>
          <w:color w:val="FF0000"/>
          <w:sz w:val="32"/>
          <w:szCs w:val="32"/>
        </w:rPr>
        <w:t>&gt;&gt;</w:t>
      </w:r>
    </w:p>
    <w:p w14:paraId="3D336D0B" w14:textId="713AF52E" w:rsidR="005D4236" w:rsidRPr="005D4236" w:rsidRDefault="005D4236" w:rsidP="005D4236">
      <w:pPr>
        <w:pStyle w:val="2"/>
        <w:rPr>
          <w:rFonts w:eastAsia="??"/>
          <w:color w:val="FF0000"/>
          <w:szCs w:val="32"/>
        </w:rPr>
      </w:pPr>
      <w:r w:rsidRPr="008547A4">
        <w:rPr>
          <w:rFonts w:eastAsia="??"/>
          <w:color w:val="FF0000"/>
          <w:szCs w:val="32"/>
        </w:rPr>
        <w:t xml:space="preserve">&lt;&lt; </w:t>
      </w:r>
      <w:r>
        <w:rPr>
          <w:rFonts w:eastAsia="??"/>
          <w:color w:val="FF0000"/>
          <w:szCs w:val="32"/>
        </w:rPr>
        <w:t>Start of change 4</w:t>
      </w:r>
      <w:r w:rsidRPr="008547A4">
        <w:rPr>
          <w:rFonts w:eastAsia="??"/>
          <w:color w:val="FF0000"/>
          <w:szCs w:val="32"/>
        </w:rPr>
        <w:t>&gt;&gt;</w:t>
      </w:r>
    </w:p>
    <w:p w14:paraId="083CF740" w14:textId="77777777" w:rsidR="00221F1A" w:rsidRDefault="00221F1A" w:rsidP="00221F1A">
      <w:pPr>
        <w:pStyle w:val="40"/>
        <w:rPr>
          <w:ins w:id="9" w:author="R4-2017249" w:date="2020-11-16T17:44:00Z"/>
          <w:snapToGrid w:val="0"/>
        </w:rPr>
      </w:pPr>
      <w:bookmarkStart w:id="10" w:name="_Toc535476246"/>
      <w:ins w:id="11" w:author="R4-2017249" w:date="2020-11-16T17:44:00Z">
        <w:r>
          <w:rPr>
            <w:snapToGrid w:val="0"/>
          </w:rPr>
          <w:t>A.4.6.1.X</w:t>
        </w:r>
        <w:r>
          <w:rPr>
            <w:snapToGrid w:val="0"/>
          </w:rPr>
          <w:tab/>
          <w:t>EN-DC event triggered reporting tests under DRX</w:t>
        </w:r>
        <w:bookmarkEnd w:id="10"/>
        <w:r>
          <w:t xml:space="preserve"> </w:t>
        </w:r>
        <w:r>
          <w:rPr>
            <w:snapToGrid w:val="0"/>
          </w:rPr>
          <w:t>for UE configured with highSpeedMeasFlag-r16</w:t>
        </w:r>
      </w:ins>
    </w:p>
    <w:p w14:paraId="25E60ABF" w14:textId="77777777" w:rsidR="00221F1A" w:rsidRDefault="00221F1A" w:rsidP="00221F1A">
      <w:pPr>
        <w:pStyle w:val="5"/>
        <w:rPr>
          <w:ins w:id="12" w:author="R4-2017249" w:date="2020-11-16T17:44:00Z"/>
        </w:rPr>
      </w:pPr>
      <w:bookmarkStart w:id="13" w:name="_Toc535476247"/>
      <w:ins w:id="14" w:author="R4-2017249" w:date="2020-11-16T17:44:00Z">
        <w:r>
          <w:t>A.4.6.</w:t>
        </w:r>
        <w:proofErr w:type="gramStart"/>
        <w:r>
          <w:t>1.X.</w:t>
        </w:r>
        <w:proofErr w:type="gramEnd"/>
        <w:r>
          <w:t>1</w:t>
        </w:r>
        <w:r>
          <w:tab/>
          <w:t>Test purpose and Environment</w:t>
        </w:r>
        <w:bookmarkEnd w:id="13"/>
      </w:ins>
    </w:p>
    <w:p w14:paraId="05371995" w14:textId="77777777" w:rsidR="00221F1A" w:rsidRDefault="00221F1A" w:rsidP="00221F1A">
      <w:pPr>
        <w:rPr>
          <w:ins w:id="15" w:author="R4-2017249" w:date="2020-11-16T17:44:00Z"/>
          <w:rFonts w:cs="v4.2.0"/>
          <w:lang w:eastAsia="ko-KR"/>
        </w:rPr>
      </w:pPr>
      <w:ins w:id="16" w:author="R4-2017249" w:date="2020-11-16T17:44:00Z">
        <w:r>
          <w:rPr>
            <w:rFonts w:cs="v4.2.0"/>
          </w:rPr>
          <w:t>The purpose of this test is to verify that the UE makes correct reporting of an event for UE configured with highSpeedMeasFlag-r16. This test will partly verify the intra-frequency cell search requirements in clause 9.2.5.1 and 9.2.5.2.</w:t>
        </w:r>
      </w:ins>
    </w:p>
    <w:p w14:paraId="2DDD1497" w14:textId="77777777" w:rsidR="00221F1A" w:rsidRDefault="00221F1A" w:rsidP="00221F1A">
      <w:pPr>
        <w:pStyle w:val="5"/>
        <w:rPr>
          <w:ins w:id="17" w:author="R4-2017249" w:date="2020-11-16T17:44:00Z"/>
        </w:rPr>
      </w:pPr>
      <w:bookmarkStart w:id="18" w:name="_Toc535476248"/>
      <w:ins w:id="19" w:author="R4-2017249" w:date="2020-11-16T17:44:00Z">
        <w:r>
          <w:t>A.4.6.</w:t>
        </w:r>
        <w:proofErr w:type="gramStart"/>
        <w:r>
          <w:t>1.X.</w:t>
        </w:r>
        <w:proofErr w:type="gramEnd"/>
        <w:r>
          <w:t>2</w:t>
        </w:r>
        <w:r>
          <w:tab/>
          <w:t>Test parameters</w:t>
        </w:r>
        <w:bookmarkEnd w:id="18"/>
      </w:ins>
    </w:p>
    <w:p w14:paraId="156BA5D2" w14:textId="77777777" w:rsidR="00221F1A" w:rsidRDefault="00221F1A" w:rsidP="00221F1A">
      <w:pPr>
        <w:rPr>
          <w:ins w:id="20" w:author="R4-2017249" w:date="2020-11-16T17:44:00Z"/>
          <w:rFonts w:cs="v4.2.0"/>
        </w:rPr>
      </w:pPr>
      <w:ins w:id="21" w:author="R4-2017249" w:date="2020-11-16T17:44:00Z">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A.4.6.1.X.1-1, A.4.6.1.X.1-2, A.4.6.1.X.1-3 and A.4.6.1.X.1-4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5DC52F45" w14:textId="77777777" w:rsidR="00221F1A" w:rsidRDefault="00221F1A" w:rsidP="00221F1A">
      <w:pPr>
        <w:rPr>
          <w:ins w:id="22" w:author="R4-2017249" w:date="2020-11-16T17:44:00Z"/>
          <w:rFonts w:cs="v4.2.0"/>
        </w:rPr>
      </w:pPr>
      <w:bookmarkStart w:id="23" w:name="_Hlk16819094"/>
      <w:ins w:id="24" w:author="R4-2017249" w:date="2020-11-16T17:44: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bookmarkEnd w:id="23"/>
    <w:p w14:paraId="70B35CEE" w14:textId="77777777" w:rsidR="00221F1A" w:rsidRDefault="00221F1A" w:rsidP="00221F1A">
      <w:pPr>
        <w:pStyle w:val="TH"/>
        <w:rPr>
          <w:ins w:id="25" w:author="R4-2017249" w:date="2020-11-16T17:44:00Z"/>
        </w:rPr>
      </w:pPr>
      <w:ins w:id="26" w:author="R4-2017249" w:date="2020-11-16T17:44:00Z">
        <w:r>
          <w:lastRenderedPageBreak/>
          <w:t>Table A.4.6.1.X.2-1: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21F1A" w14:paraId="3C8372DB" w14:textId="77777777" w:rsidTr="00221F1A">
        <w:trPr>
          <w:ins w:id="27"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2C0101C3" w14:textId="77777777" w:rsidR="00221F1A" w:rsidRDefault="00221F1A">
            <w:pPr>
              <w:pStyle w:val="TAH"/>
              <w:spacing w:line="252" w:lineRule="auto"/>
              <w:rPr>
                <w:ins w:id="28" w:author="R4-2017249" w:date="2020-11-16T17:44:00Z"/>
              </w:rPr>
            </w:pPr>
            <w:ins w:id="29" w:author="R4-2017249" w:date="2020-11-16T17:4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AD4D83" w14:textId="77777777" w:rsidR="00221F1A" w:rsidRDefault="00221F1A">
            <w:pPr>
              <w:pStyle w:val="TAH"/>
              <w:spacing w:line="252" w:lineRule="auto"/>
              <w:rPr>
                <w:ins w:id="30" w:author="R4-2017249" w:date="2020-11-16T17:44:00Z"/>
              </w:rPr>
            </w:pPr>
            <w:ins w:id="31" w:author="R4-2017249" w:date="2020-11-16T17:44:00Z">
              <w:r>
                <w:t>Description</w:t>
              </w:r>
            </w:ins>
          </w:p>
        </w:tc>
      </w:tr>
      <w:tr w:rsidR="00221F1A" w14:paraId="111BDD7E" w14:textId="77777777" w:rsidTr="00221F1A">
        <w:trPr>
          <w:ins w:id="32"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19DA145A" w14:textId="77777777" w:rsidR="00221F1A" w:rsidRDefault="00221F1A">
            <w:pPr>
              <w:pStyle w:val="TAL"/>
              <w:spacing w:line="252" w:lineRule="auto"/>
              <w:rPr>
                <w:ins w:id="33" w:author="R4-2017249" w:date="2020-11-16T17:44:00Z"/>
              </w:rPr>
            </w:pPr>
            <w:ins w:id="34" w:author="R4-2017249" w:date="2020-11-16T17:44:00Z">
              <w:r>
                <w:t>1</w:t>
              </w:r>
            </w:ins>
          </w:p>
        </w:tc>
        <w:tc>
          <w:tcPr>
            <w:tcW w:w="7230" w:type="dxa"/>
            <w:tcBorders>
              <w:top w:val="single" w:sz="4" w:space="0" w:color="auto"/>
              <w:left w:val="single" w:sz="4" w:space="0" w:color="auto"/>
              <w:bottom w:val="single" w:sz="4" w:space="0" w:color="auto"/>
              <w:right w:val="single" w:sz="4" w:space="0" w:color="auto"/>
            </w:tcBorders>
            <w:hideMark/>
          </w:tcPr>
          <w:p w14:paraId="5E4B7D89" w14:textId="77777777" w:rsidR="00221F1A" w:rsidRDefault="00221F1A">
            <w:pPr>
              <w:pStyle w:val="TAL"/>
              <w:spacing w:line="252" w:lineRule="auto"/>
              <w:rPr>
                <w:ins w:id="35" w:author="R4-2017249" w:date="2020-11-16T17:44:00Z"/>
              </w:rPr>
            </w:pPr>
            <w:ins w:id="36" w:author="R4-2017249" w:date="2020-11-16T17:44:00Z">
              <w:r>
                <w:t>LTE FDD, NR 15 kHz SSB SCS, 10 MHz bandwidth, FDD duplex mode</w:t>
              </w:r>
            </w:ins>
          </w:p>
        </w:tc>
      </w:tr>
      <w:tr w:rsidR="00221F1A" w14:paraId="6FB503D1" w14:textId="77777777" w:rsidTr="00221F1A">
        <w:trPr>
          <w:ins w:id="37"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750CF3C0" w14:textId="77777777" w:rsidR="00221F1A" w:rsidRDefault="00221F1A">
            <w:pPr>
              <w:pStyle w:val="TAL"/>
              <w:spacing w:line="252" w:lineRule="auto"/>
              <w:rPr>
                <w:ins w:id="38" w:author="R4-2017249" w:date="2020-11-16T17:44:00Z"/>
              </w:rPr>
            </w:pPr>
            <w:ins w:id="39" w:author="R4-2017249" w:date="2020-11-16T17:44:00Z">
              <w:r>
                <w:t>2</w:t>
              </w:r>
            </w:ins>
          </w:p>
        </w:tc>
        <w:tc>
          <w:tcPr>
            <w:tcW w:w="7230" w:type="dxa"/>
            <w:tcBorders>
              <w:top w:val="single" w:sz="4" w:space="0" w:color="auto"/>
              <w:left w:val="single" w:sz="4" w:space="0" w:color="auto"/>
              <w:bottom w:val="single" w:sz="4" w:space="0" w:color="auto"/>
              <w:right w:val="single" w:sz="4" w:space="0" w:color="auto"/>
            </w:tcBorders>
            <w:hideMark/>
          </w:tcPr>
          <w:p w14:paraId="0CF009CF" w14:textId="77777777" w:rsidR="00221F1A" w:rsidRDefault="00221F1A">
            <w:pPr>
              <w:pStyle w:val="TAL"/>
              <w:spacing w:line="252" w:lineRule="auto"/>
              <w:rPr>
                <w:ins w:id="40" w:author="R4-2017249" w:date="2020-11-16T17:44:00Z"/>
              </w:rPr>
            </w:pPr>
            <w:ins w:id="41" w:author="R4-2017249" w:date="2020-11-16T17:44:00Z">
              <w:r>
                <w:t>LTE FDD, NR 15 kHz SSB SCS, 10 MHz bandwidth, TDD duplex mode</w:t>
              </w:r>
            </w:ins>
          </w:p>
        </w:tc>
      </w:tr>
      <w:tr w:rsidR="00221F1A" w14:paraId="2AEE089C" w14:textId="77777777" w:rsidTr="00221F1A">
        <w:trPr>
          <w:ins w:id="42"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0E605CEB" w14:textId="77777777" w:rsidR="00221F1A" w:rsidRDefault="00221F1A">
            <w:pPr>
              <w:pStyle w:val="TAL"/>
              <w:spacing w:line="252" w:lineRule="auto"/>
              <w:rPr>
                <w:ins w:id="43" w:author="R4-2017249" w:date="2020-11-16T17:44:00Z"/>
              </w:rPr>
            </w:pPr>
            <w:ins w:id="44" w:author="R4-2017249" w:date="2020-11-16T17:44:00Z">
              <w:r>
                <w:t>3</w:t>
              </w:r>
            </w:ins>
          </w:p>
        </w:tc>
        <w:tc>
          <w:tcPr>
            <w:tcW w:w="7230" w:type="dxa"/>
            <w:tcBorders>
              <w:top w:val="single" w:sz="4" w:space="0" w:color="auto"/>
              <w:left w:val="single" w:sz="4" w:space="0" w:color="auto"/>
              <w:bottom w:val="single" w:sz="4" w:space="0" w:color="auto"/>
              <w:right w:val="single" w:sz="4" w:space="0" w:color="auto"/>
            </w:tcBorders>
            <w:hideMark/>
          </w:tcPr>
          <w:p w14:paraId="21D95DBE" w14:textId="77777777" w:rsidR="00221F1A" w:rsidRDefault="00221F1A">
            <w:pPr>
              <w:pStyle w:val="TAL"/>
              <w:spacing w:line="252" w:lineRule="auto"/>
              <w:rPr>
                <w:ins w:id="45" w:author="R4-2017249" w:date="2020-11-16T17:44:00Z"/>
              </w:rPr>
            </w:pPr>
            <w:ins w:id="46" w:author="R4-2017249" w:date="2020-11-16T17:44:00Z">
              <w:r>
                <w:t>LTE FDD, NR 30 kHz SSB SCS, 40 MHz bandwidth, TDD duplex mode</w:t>
              </w:r>
            </w:ins>
          </w:p>
        </w:tc>
      </w:tr>
      <w:tr w:rsidR="00221F1A" w14:paraId="3622EACE" w14:textId="77777777" w:rsidTr="00221F1A">
        <w:trPr>
          <w:ins w:id="47"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08CD0033" w14:textId="77777777" w:rsidR="00221F1A" w:rsidRDefault="00221F1A">
            <w:pPr>
              <w:pStyle w:val="TAL"/>
              <w:spacing w:line="252" w:lineRule="auto"/>
              <w:rPr>
                <w:ins w:id="48" w:author="R4-2017249" w:date="2020-11-16T17:44:00Z"/>
              </w:rPr>
            </w:pPr>
            <w:ins w:id="49" w:author="R4-2017249" w:date="2020-11-16T17:44:00Z">
              <w:r>
                <w:t>4</w:t>
              </w:r>
            </w:ins>
          </w:p>
        </w:tc>
        <w:tc>
          <w:tcPr>
            <w:tcW w:w="7230" w:type="dxa"/>
            <w:tcBorders>
              <w:top w:val="single" w:sz="4" w:space="0" w:color="auto"/>
              <w:left w:val="single" w:sz="4" w:space="0" w:color="auto"/>
              <w:bottom w:val="single" w:sz="4" w:space="0" w:color="auto"/>
              <w:right w:val="single" w:sz="4" w:space="0" w:color="auto"/>
            </w:tcBorders>
            <w:hideMark/>
          </w:tcPr>
          <w:p w14:paraId="3B8D487E" w14:textId="77777777" w:rsidR="00221F1A" w:rsidRDefault="00221F1A">
            <w:pPr>
              <w:pStyle w:val="TAL"/>
              <w:spacing w:line="252" w:lineRule="auto"/>
              <w:rPr>
                <w:ins w:id="50" w:author="R4-2017249" w:date="2020-11-16T17:44:00Z"/>
              </w:rPr>
            </w:pPr>
            <w:ins w:id="51" w:author="R4-2017249" w:date="2020-11-16T17:44:00Z">
              <w:r>
                <w:t>LTE TDD, NR 15 kHz SSB SCS, 10 MHz bandwidth, FDD duplex mode</w:t>
              </w:r>
            </w:ins>
          </w:p>
        </w:tc>
      </w:tr>
      <w:tr w:rsidR="00221F1A" w14:paraId="59B36935" w14:textId="77777777" w:rsidTr="00221F1A">
        <w:trPr>
          <w:ins w:id="52"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7496C34A" w14:textId="77777777" w:rsidR="00221F1A" w:rsidRDefault="00221F1A">
            <w:pPr>
              <w:pStyle w:val="TAL"/>
              <w:spacing w:line="252" w:lineRule="auto"/>
              <w:rPr>
                <w:ins w:id="53" w:author="R4-2017249" w:date="2020-11-16T17:44:00Z"/>
              </w:rPr>
            </w:pPr>
            <w:ins w:id="54" w:author="R4-2017249" w:date="2020-11-16T17:44:00Z">
              <w:r>
                <w:t>5</w:t>
              </w:r>
            </w:ins>
          </w:p>
        </w:tc>
        <w:tc>
          <w:tcPr>
            <w:tcW w:w="7230" w:type="dxa"/>
            <w:tcBorders>
              <w:top w:val="single" w:sz="4" w:space="0" w:color="auto"/>
              <w:left w:val="single" w:sz="4" w:space="0" w:color="auto"/>
              <w:bottom w:val="single" w:sz="4" w:space="0" w:color="auto"/>
              <w:right w:val="single" w:sz="4" w:space="0" w:color="auto"/>
            </w:tcBorders>
            <w:hideMark/>
          </w:tcPr>
          <w:p w14:paraId="56CEE1A5" w14:textId="77777777" w:rsidR="00221F1A" w:rsidRDefault="00221F1A">
            <w:pPr>
              <w:pStyle w:val="TAL"/>
              <w:spacing w:line="252" w:lineRule="auto"/>
              <w:rPr>
                <w:ins w:id="55" w:author="R4-2017249" w:date="2020-11-16T17:44:00Z"/>
              </w:rPr>
            </w:pPr>
            <w:ins w:id="56" w:author="R4-2017249" w:date="2020-11-16T17:44:00Z">
              <w:r>
                <w:t>LTE TDD, NR 15 kHz SSB SCS, 10 MHz bandwidth, TDD duplex mode</w:t>
              </w:r>
            </w:ins>
          </w:p>
        </w:tc>
      </w:tr>
      <w:tr w:rsidR="00221F1A" w14:paraId="55D0319B" w14:textId="77777777" w:rsidTr="00221F1A">
        <w:trPr>
          <w:ins w:id="57" w:author="R4-2017249" w:date="2020-11-16T17:44:00Z"/>
        </w:trPr>
        <w:tc>
          <w:tcPr>
            <w:tcW w:w="2376" w:type="dxa"/>
            <w:tcBorders>
              <w:top w:val="single" w:sz="4" w:space="0" w:color="auto"/>
              <w:left w:val="single" w:sz="4" w:space="0" w:color="auto"/>
              <w:bottom w:val="single" w:sz="4" w:space="0" w:color="auto"/>
              <w:right w:val="single" w:sz="4" w:space="0" w:color="auto"/>
            </w:tcBorders>
            <w:hideMark/>
          </w:tcPr>
          <w:p w14:paraId="52D7F02B" w14:textId="77777777" w:rsidR="00221F1A" w:rsidRDefault="00221F1A">
            <w:pPr>
              <w:pStyle w:val="TAL"/>
              <w:spacing w:line="252" w:lineRule="auto"/>
              <w:rPr>
                <w:ins w:id="58" w:author="R4-2017249" w:date="2020-11-16T17:44:00Z"/>
              </w:rPr>
            </w:pPr>
            <w:ins w:id="59" w:author="R4-2017249" w:date="2020-11-16T17:44:00Z">
              <w:r>
                <w:t>6</w:t>
              </w:r>
            </w:ins>
          </w:p>
        </w:tc>
        <w:tc>
          <w:tcPr>
            <w:tcW w:w="7230" w:type="dxa"/>
            <w:tcBorders>
              <w:top w:val="single" w:sz="4" w:space="0" w:color="auto"/>
              <w:left w:val="single" w:sz="4" w:space="0" w:color="auto"/>
              <w:bottom w:val="single" w:sz="4" w:space="0" w:color="auto"/>
              <w:right w:val="single" w:sz="4" w:space="0" w:color="auto"/>
            </w:tcBorders>
            <w:hideMark/>
          </w:tcPr>
          <w:p w14:paraId="41257A43" w14:textId="77777777" w:rsidR="00221F1A" w:rsidRDefault="00221F1A">
            <w:pPr>
              <w:pStyle w:val="TAL"/>
              <w:spacing w:line="252" w:lineRule="auto"/>
              <w:rPr>
                <w:ins w:id="60" w:author="R4-2017249" w:date="2020-11-16T17:44:00Z"/>
              </w:rPr>
            </w:pPr>
            <w:ins w:id="61" w:author="R4-2017249" w:date="2020-11-16T17:44:00Z">
              <w:r>
                <w:t>LTE TDD, NR 30 kHz SSB SCS, 40 MHz bandwidth, TDD duplex mode</w:t>
              </w:r>
            </w:ins>
          </w:p>
        </w:tc>
      </w:tr>
      <w:tr w:rsidR="00221F1A" w14:paraId="344D1E22" w14:textId="77777777" w:rsidTr="00221F1A">
        <w:trPr>
          <w:ins w:id="62" w:author="R4-2017249" w:date="2020-11-16T17:44:00Z"/>
        </w:trPr>
        <w:tc>
          <w:tcPr>
            <w:tcW w:w="9606" w:type="dxa"/>
            <w:gridSpan w:val="2"/>
            <w:tcBorders>
              <w:top w:val="single" w:sz="4" w:space="0" w:color="auto"/>
              <w:left w:val="single" w:sz="4" w:space="0" w:color="auto"/>
              <w:bottom w:val="single" w:sz="4" w:space="0" w:color="auto"/>
              <w:right w:val="single" w:sz="4" w:space="0" w:color="auto"/>
            </w:tcBorders>
            <w:hideMark/>
          </w:tcPr>
          <w:p w14:paraId="2F0BFC46" w14:textId="77777777" w:rsidR="00221F1A" w:rsidRDefault="00221F1A">
            <w:pPr>
              <w:pStyle w:val="TAN"/>
              <w:spacing w:line="252" w:lineRule="auto"/>
              <w:rPr>
                <w:ins w:id="63" w:author="R4-2017249" w:date="2020-11-16T17:44:00Z"/>
              </w:rPr>
            </w:pPr>
            <w:ins w:id="64" w:author="R4-2017249" w:date="2020-11-16T17:44:00Z">
              <w:r>
                <w:rPr>
                  <w:lang w:eastAsia="zh-CN"/>
                </w:rPr>
                <w:t>Note 1:</w:t>
              </w:r>
              <w:r>
                <w:tab/>
                <w:t>The UE is only required to be tested in one of the supported test configurations.</w:t>
              </w:r>
            </w:ins>
          </w:p>
          <w:p w14:paraId="79D9D1A8" w14:textId="77777777" w:rsidR="00221F1A" w:rsidRDefault="00221F1A">
            <w:pPr>
              <w:pStyle w:val="TAN"/>
              <w:spacing w:line="252" w:lineRule="auto"/>
              <w:rPr>
                <w:ins w:id="65" w:author="R4-2017249" w:date="2020-11-16T17:44:00Z"/>
              </w:rPr>
            </w:pPr>
            <w:ins w:id="66" w:author="R4-2017249" w:date="2020-11-16T17:44:00Z">
              <w:r>
                <w:t xml:space="preserve">Note 2: </w:t>
              </w:r>
              <w:r>
                <w:tab/>
                <w:t>Target NR Cell 3 has the same SCS, BW and duplex mode as NR serving Cell 2</w:t>
              </w:r>
            </w:ins>
          </w:p>
        </w:tc>
      </w:tr>
    </w:tbl>
    <w:p w14:paraId="0D89BAD2" w14:textId="77777777" w:rsidR="00221F1A" w:rsidRDefault="00221F1A" w:rsidP="00221F1A">
      <w:pPr>
        <w:rPr>
          <w:ins w:id="67" w:author="R4-2017249" w:date="2020-11-16T17:44:00Z"/>
        </w:rPr>
      </w:pPr>
    </w:p>
    <w:p w14:paraId="77D0D42A" w14:textId="77777777" w:rsidR="00221F1A" w:rsidRDefault="00221F1A" w:rsidP="00221F1A">
      <w:pPr>
        <w:pStyle w:val="TH"/>
        <w:rPr>
          <w:ins w:id="68" w:author="R4-2017249" w:date="2020-11-16T17:44:00Z"/>
        </w:rPr>
      </w:pPr>
      <w:ins w:id="69" w:author="R4-2017249" w:date="2020-11-16T17:44:00Z">
        <w:r>
          <w:rPr>
            <w:rFonts w:cs="v4.2.0"/>
          </w:rPr>
          <w:t xml:space="preserve">Table A.4.6.1.X.2-2: General test parameters for EN-DC intra-frequency event triggered reporting without gap for </w:t>
        </w:r>
        <w:proofErr w:type="spellStart"/>
        <w:r>
          <w:rPr>
            <w:rFonts w:cs="v4.2.0"/>
          </w:rPr>
          <w:t>PSCell</w:t>
        </w:r>
        <w:proofErr w:type="spellEnd"/>
        <w:r>
          <w:rPr>
            <w:rFonts w:cs="v4.2.0"/>
          </w:rPr>
          <w:t xml:space="preserve"> in FR1 with DRX</w:t>
        </w:r>
        <w:r>
          <w:t xml:space="preserve">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21F1A" w14:paraId="081615F1" w14:textId="77777777" w:rsidTr="00221F1A">
        <w:trPr>
          <w:cantSplit/>
          <w:trHeight w:val="789"/>
          <w:ins w:id="70"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21685335" w14:textId="77777777" w:rsidR="00221F1A" w:rsidRDefault="00221F1A">
            <w:pPr>
              <w:pStyle w:val="TAH"/>
              <w:spacing w:line="252" w:lineRule="auto"/>
              <w:rPr>
                <w:ins w:id="71" w:author="R4-2017249" w:date="2020-11-16T17:44:00Z"/>
                <w:rFonts w:cs="Arial"/>
              </w:rPr>
            </w:pPr>
            <w:ins w:id="72" w:author="R4-2017249" w:date="2020-11-16T17:44:00Z">
              <w:r>
                <w:rPr>
                  <w:rFonts w:cs="v4.2.0"/>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A4CED26" w14:textId="77777777" w:rsidR="00221F1A" w:rsidRDefault="00221F1A">
            <w:pPr>
              <w:pStyle w:val="TAH"/>
              <w:spacing w:line="252" w:lineRule="auto"/>
              <w:rPr>
                <w:ins w:id="73" w:author="R4-2017249" w:date="2020-11-16T17:44:00Z"/>
                <w:rFonts w:cs="Arial"/>
              </w:rPr>
            </w:pPr>
            <w:ins w:id="74" w:author="R4-2017249" w:date="2020-11-16T17:44:00Z">
              <w:r>
                <w:rPr>
                  <w:rFonts w:cs="v4.2.0"/>
                </w:rPr>
                <w:t>Unit</w:t>
              </w:r>
            </w:ins>
          </w:p>
        </w:tc>
        <w:tc>
          <w:tcPr>
            <w:tcW w:w="992" w:type="dxa"/>
            <w:tcBorders>
              <w:top w:val="single" w:sz="4" w:space="0" w:color="auto"/>
              <w:left w:val="single" w:sz="4" w:space="0" w:color="auto"/>
              <w:bottom w:val="single" w:sz="4" w:space="0" w:color="auto"/>
              <w:right w:val="single" w:sz="4" w:space="0" w:color="auto"/>
            </w:tcBorders>
            <w:hideMark/>
          </w:tcPr>
          <w:p w14:paraId="34329CED" w14:textId="77777777" w:rsidR="00221F1A" w:rsidRDefault="00221F1A">
            <w:pPr>
              <w:pStyle w:val="TAH"/>
              <w:spacing w:line="252" w:lineRule="auto"/>
              <w:rPr>
                <w:ins w:id="75" w:author="R4-2017249" w:date="2020-11-16T17:44:00Z"/>
                <w:rFonts w:cs="v4.2.0"/>
                <w:lang w:eastAsia="zh-CN"/>
              </w:rPr>
            </w:pPr>
            <w:ins w:id="76" w:author="R4-2017249" w:date="2020-11-16T17:44:00Z">
              <w:r>
                <w:rPr>
                  <w:rFonts w:cs="v4.2.0"/>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4BB0CF0" w14:textId="77777777" w:rsidR="00221F1A" w:rsidRDefault="00221F1A">
            <w:pPr>
              <w:pStyle w:val="TAH"/>
              <w:spacing w:line="252" w:lineRule="auto"/>
              <w:rPr>
                <w:ins w:id="77" w:author="R4-2017249" w:date="2020-11-16T17:44:00Z"/>
                <w:rFonts w:cs="Arial"/>
              </w:rPr>
            </w:pPr>
            <w:ins w:id="78" w:author="R4-2017249" w:date="2020-11-16T17:44:00Z">
              <w:r>
                <w:rPr>
                  <w:rFonts w:cs="v4.2.0"/>
                </w:rPr>
                <w:t>Value</w:t>
              </w:r>
            </w:ins>
          </w:p>
        </w:tc>
        <w:tc>
          <w:tcPr>
            <w:tcW w:w="2977" w:type="dxa"/>
            <w:tcBorders>
              <w:top w:val="single" w:sz="4" w:space="0" w:color="auto"/>
              <w:left w:val="single" w:sz="4" w:space="0" w:color="auto"/>
              <w:bottom w:val="single" w:sz="4" w:space="0" w:color="auto"/>
              <w:right w:val="single" w:sz="4" w:space="0" w:color="auto"/>
            </w:tcBorders>
            <w:hideMark/>
          </w:tcPr>
          <w:p w14:paraId="66EC08AF" w14:textId="77777777" w:rsidR="00221F1A" w:rsidRDefault="00221F1A">
            <w:pPr>
              <w:pStyle w:val="TAH"/>
              <w:spacing w:line="252" w:lineRule="auto"/>
              <w:rPr>
                <w:ins w:id="79" w:author="R4-2017249" w:date="2020-11-16T17:44:00Z"/>
                <w:rFonts w:cs="Arial"/>
              </w:rPr>
            </w:pPr>
            <w:ins w:id="80" w:author="R4-2017249" w:date="2020-11-16T17:44:00Z">
              <w:r>
                <w:rPr>
                  <w:rFonts w:cs="v4.2.0"/>
                </w:rPr>
                <w:t>Comment</w:t>
              </w:r>
            </w:ins>
          </w:p>
        </w:tc>
      </w:tr>
      <w:tr w:rsidR="00221F1A" w14:paraId="35470BC5" w14:textId="77777777" w:rsidTr="00221F1A">
        <w:trPr>
          <w:cantSplit/>
          <w:ins w:id="81" w:author="R4-2017249" w:date="2020-11-16T17:44:00Z"/>
        </w:trPr>
        <w:tc>
          <w:tcPr>
            <w:tcW w:w="2518" w:type="dxa"/>
            <w:tcBorders>
              <w:top w:val="single" w:sz="4" w:space="0" w:color="auto"/>
              <w:left w:val="single" w:sz="4" w:space="0" w:color="auto"/>
              <w:bottom w:val="single" w:sz="4" w:space="0" w:color="auto"/>
              <w:right w:val="single" w:sz="4" w:space="0" w:color="auto"/>
            </w:tcBorders>
          </w:tcPr>
          <w:p w14:paraId="52547566" w14:textId="77777777" w:rsidR="00221F1A" w:rsidRDefault="00221F1A">
            <w:pPr>
              <w:pStyle w:val="TAL"/>
              <w:rPr>
                <w:ins w:id="82" w:author="R4-2017249" w:date="2020-11-16T17:44:00Z"/>
                <w:b/>
                <w:bCs/>
                <w:i/>
                <w:iCs/>
              </w:rPr>
            </w:pPr>
            <w:ins w:id="83" w:author="R4-2017249" w:date="2020-11-16T17:44:00Z">
              <w:r>
                <w:rPr>
                  <w:b/>
                  <w:bCs/>
                  <w:i/>
                  <w:iCs/>
                </w:rPr>
                <w:t>highSpeedMeasFlag-r16</w:t>
              </w:r>
            </w:ins>
          </w:p>
          <w:p w14:paraId="0D28A266" w14:textId="77777777" w:rsidR="00221F1A" w:rsidRDefault="00221F1A">
            <w:pPr>
              <w:pStyle w:val="TAL"/>
              <w:spacing w:line="252" w:lineRule="auto"/>
              <w:rPr>
                <w:ins w:id="84" w:author="R4-2017249" w:date="2020-11-16T17:44:00Z"/>
                <w:rFonts w:cs="v4.2.0"/>
              </w:rPr>
            </w:pPr>
          </w:p>
        </w:tc>
        <w:tc>
          <w:tcPr>
            <w:tcW w:w="709" w:type="dxa"/>
            <w:tcBorders>
              <w:top w:val="single" w:sz="4" w:space="0" w:color="auto"/>
              <w:left w:val="single" w:sz="4" w:space="0" w:color="auto"/>
              <w:bottom w:val="single" w:sz="4" w:space="0" w:color="auto"/>
              <w:right w:val="single" w:sz="4" w:space="0" w:color="auto"/>
            </w:tcBorders>
          </w:tcPr>
          <w:p w14:paraId="6AEADC73" w14:textId="77777777" w:rsidR="00221F1A" w:rsidRDefault="00221F1A">
            <w:pPr>
              <w:pStyle w:val="TAL"/>
              <w:spacing w:line="252" w:lineRule="auto"/>
              <w:rPr>
                <w:ins w:id="85"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1806DC" w14:textId="77777777" w:rsidR="00221F1A" w:rsidRDefault="00221F1A">
            <w:pPr>
              <w:pStyle w:val="TAL"/>
              <w:spacing w:line="252" w:lineRule="auto"/>
              <w:rPr>
                <w:ins w:id="86" w:author="R4-2017249" w:date="2020-11-16T17:44:00Z"/>
                <w:rFonts w:cs="v4.2.0"/>
                <w:lang w:eastAsia="zh-CN"/>
              </w:rPr>
            </w:pPr>
            <w:ins w:id="87" w:author="R4-2017249" w:date="2020-11-16T17:44:00Z">
              <w:r>
                <w:rPr>
                  <w:rFonts w:cs="v4.2.0"/>
                  <w:lang w:eastAsia="zh-CN"/>
                </w:rPr>
                <w:t>1,2,3,4,5,6</w:t>
              </w:r>
            </w:ins>
          </w:p>
        </w:tc>
        <w:tc>
          <w:tcPr>
            <w:tcW w:w="2410" w:type="dxa"/>
            <w:tcBorders>
              <w:top w:val="single" w:sz="4" w:space="0" w:color="auto"/>
              <w:left w:val="single" w:sz="4" w:space="0" w:color="auto"/>
              <w:bottom w:val="single" w:sz="4" w:space="0" w:color="auto"/>
              <w:right w:val="single" w:sz="4" w:space="0" w:color="auto"/>
            </w:tcBorders>
            <w:hideMark/>
          </w:tcPr>
          <w:p w14:paraId="67CC1317" w14:textId="77777777" w:rsidR="00221F1A" w:rsidRDefault="00221F1A">
            <w:pPr>
              <w:pStyle w:val="TAL"/>
              <w:spacing w:line="252" w:lineRule="auto"/>
              <w:rPr>
                <w:ins w:id="88" w:author="R4-2017249" w:date="2020-11-16T17:44:00Z"/>
                <w:rFonts w:cs="v4.2.0"/>
              </w:rPr>
            </w:pPr>
            <w:ins w:id="89" w:author="R4-2017249" w:date="2020-11-16T17:44: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1B054C26" w14:textId="77777777" w:rsidR="00221F1A" w:rsidRDefault="00221F1A">
            <w:pPr>
              <w:pStyle w:val="TAL"/>
              <w:spacing w:line="252" w:lineRule="auto"/>
              <w:rPr>
                <w:ins w:id="90" w:author="R4-2017249" w:date="2020-11-16T17:44:00Z"/>
                <w:rFonts w:cs="Arial"/>
              </w:rPr>
            </w:pPr>
            <w:ins w:id="91" w:author="R4-2017249" w:date="2020-11-16T17:44:00Z">
              <w:r>
                <w:rPr>
                  <w:rFonts w:cs="Arial"/>
                </w:rPr>
                <w:t>To enable high speed measurement enhancements</w:t>
              </w:r>
            </w:ins>
          </w:p>
        </w:tc>
      </w:tr>
      <w:tr w:rsidR="00221F1A" w14:paraId="52A3072C" w14:textId="77777777" w:rsidTr="00221F1A">
        <w:trPr>
          <w:cantSplit/>
          <w:ins w:id="92"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019B66BA" w14:textId="77777777" w:rsidR="00221F1A" w:rsidRDefault="00221F1A">
            <w:pPr>
              <w:pStyle w:val="TAL"/>
              <w:spacing w:line="252" w:lineRule="auto"/>
              <w:rPr>
                <w:ins w:id="93" w:author="R4-2017249" w:date="2020-11-16T17:44:00Z"/>
                <w:rFonts w:cs="Arial"/>
              </w:rPr>
            </w:pPr>
            <w:ins w:id="94" w:author="R4-2017249" w:date="2020-11-16T17:44:00Z">
              <w:r>
                <w:rPr>
                  <w:rFonts w:cs="v4.2.0"/>
                </w:rPr>
                <w:t>Active cell</w:t>
              </w:r>
            </w:ins>
          </w:p>
        </w:tc>
        <w:tc>
          <w:tcPr>
            <w:tcW w:w="709" w:type="dxa"/>
            <w:tcBorders>
              <w:top w:val="single" w:sz="4" w:space="0" w:color="auto"/>
              <w:left w:val="single" w:sz="4" w:space="0" w:color="auto"/>
              <w:bottom w:val="single" w:sz="4" w:space="0" w:color="auto"/>
              <w:right w:val="single" w:sz="4" w:space="0" w:color="auto"/>
            </w:tcBorders>
          </w:tcPr>
          <w:p w14:paraId="41C09F19" w14:textId="77777777" w:rsidR="00221F1A" w:rsidRDefault="00221F1A">
            <w:pPr>
              <w:pStyle w:val="TAL"/>
              <w:spacing w:line="252" w:lineRule="auto"/>
              <w:rPr>
                <w:ins w:id="95"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A45E66" w14:textId="77777777" w:rsidR="00221F1A" w:rsidRDefault="00221F1A">
            <w:pPr>
              <w:pStyle w:val="TAL"/>
              <w:spacing w:line="252" w:lineRule="auto"/>
              <w:rPr>
                <w:ins w:id="96" w:author="R4-2017249" w:date="2020-11-16T17:44:00Z"/>
                <w:rFonts w:cs="v4.2.0"/>
              </w:rPr>
            </w:pPr>
            <w:ins w:id="9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DC6259A" w14:textId="77777777" w:rsidR="00221F1A" w:rsidRDefault="00221F1A">
            <w:pPr>
              <w:pStyle w:val="TAL"/>
              <w:spacing w:line="252" w:lineRule="auto"/>
              <w:rPr>
                <w:ins w:id="98" w:author="R4-2017249" w:date="2020-11-16T17:44:00Z"/>
                <w:rFonts w:cs="Arial"/>
              </w:rPr>
            </w:pPr>
            <w:ins w:id="99" w:author="R4-2017249" w:date="2020-11-16T17:44:00Z">
              <w:r>
                <w:rPr>
                  <w:rFonts w:cs="v4.2.0"/>
                </w:rPr>
                <w:t>E-UTRAN Cell 1 and NR Cell 2</w:t>
              </w:r>
            </w:ins>
          </w:p>
        </w:tc>
        <w:tc>
          <w:tcPr>
            <w:tcW w:w="2977" w:type="dxa"/>
            <w:tcBorders>
              <w:top w:val="single" w:sz="4" w:space="0" w:color="auto"/>
              <w:left w:val="single" w:sz="4" w:space="0" w:color="auto"/>
              <w:bottom w:val="single" w:sz="4" w:space="0" w:color="auto"/>
              <w:right w:val="single" w:sz="4" w:space="0" w:color="auto"/>
            </w:tcBorders>
          </w:tcPr>
          <w:p w14:paraId="159D67C7" w14:textId="77777777" w:rsidR="00221F1A" w:rsidRDefault="00221F1A">
            <w:pPr>
              <w:pStyle w:val="TAL"/>
              <w:spacing w:line="252" w:lineRule="auto"/>
              <w:rPr>
                <w:ins w:id="100" w:author="R4-2017249" w:date="2020-11-16T17:44:00Z"/>
                <w:rFonts w:cs="Arial"/>
              </w:rPr>
            </w:pPr>
          </w:p>
        </w:tc>
      </w:tr>
      <w:tr w:rsidR="00221F1A" w14:paraId="74F209AA" w14:textId="77777777" w:rsidTr="00221F1A">
        <w:trPr>
          <w:cantSplit/>
          <w:ins w:id="10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53570092" w14:textId="77777777" w:rsidR="00221F1A" w:rsidRDefault="00221F1A">
            <w:pPr>
              <w:pStyle w:val="TAH"/>
              <w:spacing w:line="252" w:lineRule="auto"/>
              <w:jc w:val="left"/>
              <w:rPr>
                <w:ins w:id="102" w:author="R4-2017249" w:date="2020-11-16T17:44:00Z"/>
                <w:rFonts w:cs="Arial"/>
              </w:rPr>
            </w:pPr>
            <w:ins w:id="103" w:author="R4-2017249" w:date="2020-11-16T17:44:00Z">
              <w:r>
                <w:rPr>
                  <w:rFonts w:cs="v4.2.0"/>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BBDB5DC" w14:textId="77777777" w:rsidR="00221F1A" w:rsidRDefault="00221F1A">
            <w:pPr>
              <w:pStyle w:val="TAH"/>
              <w:spacing w:line="252" w:lineRule="auto"/>
              <w:jc w:val="left"/>
              <w:rPr>
                <w:ins w:id="104"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68413" w14:textId="77777777" w:rsidR="00221F1A" w:rsidRDefault="00221F1A">
            <w:pPr>
              <w:pStyle w:val="TAH"/>
              <w:spacing w:line="252" w:lineRule="auto"/>
              <w:jc w:val="left"/>
              <w:rPr>
                <w:ins w:id="105" w:author="R4-2017249" w:date="2020-11-16T17:44:00Z"/>
                <w:rFonts w:cs="v4.2.0"/>
                <w:b w:val="0"/>
                <w:bCs/>
              </w:rPr>
            </w:pPr>
            <w:ins w:id="106" w:author="R4-2017249" w:date="2020-11-16T17:44:00Z">
              <w:r>
                <w:rPr>
                  <w:rFonts w:cs="v4.2.0"/>
                  <w:b w:val="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735ADDC" w14:textId="77777777" w:rsidR="00221F1A" w:rsidRDefault="00221F1A">
            <w:pPr>
              <w:pStyle w:val="TAH"/>
              <w:spacing w:line="252" w:lineRule="auto"/>
              <w:jc w:val="left"/>
              <w:rPr>
                <w:ins w:id="107" w:author="R4-2017249" w:date="2020-11-16T17:44:00Z"/>
                <w:rFonts w:cs="Arial"/>
              </w:rPr>
            </w:pPr>
            <w:ins w:id="108" w:author="R4-2017249" w:date="2020-11-16T17:44:00Z">
              <w:r>
                <w:rPr>
                  <w:rFonts w:cs="v4.2.0"/>
                  <w:b w:val="0"/>
                  <w:bCs/>
                </w:rPr>
                <w:t>NR Cell 3</w:t>
              </w:r>
            </w:ins>
          </w:p>
        </w:tc>
        <w:tc>
          <w:tcPr>
            <w:tcW w:w="2977" w:type="dxa"/>
            <w:tcBorders>
              <w:top w:val="single" w:sz="4" w:space="0" w:color="auto"/>
              <w:left w:val="single" w:sz="4" w:space="0" w:color="auto"/>
              <w:bottom w:val="single" w:sz="4" w:space="0" w:color="auto"/>
              <w:right w:val="single" w:sz="4" w:space="0" w:color="auto"/>
            </w:tcBorders>
            <w:hideMark/>
          </w:tcPr>
          <w:p w14:paraId="415BAC69" w14:textId="77777777" w:rsidR="00221F1A" w:rsidRDefault="00221F1A">
            <w:pPr>
              <w:pStyle w:val="TAH"/>
              <w:spacing w:line="252" w:lineRule="auto"/>
              <w:jc w:val="left"/>
              <w:rPr>
                <w:ins w:id="109" w:author="R4-2017249" w:date="2020-11-16T17:44:00Z"/>
                <w:rFonts w:cs="Arial"/>
              </w:rPr>
            </w:pPr>
            <w:ins w:id="110" w:author="R4-2017249" w:date="2020-11-16T17:44:00Z">
              <w:r>
                <w:rPr>
                  <w:rFonts w:cs="v4.2.0"/>
                  <w:b w:val="0"/>
                  <w:bCs/>
                </w:rPr>
                <w:t>Cell to be identified.</w:t>
              </w:r>
            </w:ins>
          </w:p>
        </w:tc>
      </w:tr>
      <w:tr w:rsidR="00221F1A" w14:paraId="2A3BFD48" w14:textId="77777777" w:rsidTr="00221F1A">
        <w:trPr>
          <w:cantSplit/>
          <w:ins w:id="11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0469B094" w14:textId="77777777" w:rsidR="00221F1A" w:rsidRDefault="00221F1A">
            <w:pPr>
              <w:pStyle w:val="TAH"/>
              <w:spacing w:line="252" w:lineRule="auto"/>
              <w:jc w:val="left"/>
              <w:rPr>
                <w:ins w:id="112" w:author="R4-2017249" w:date="2020-11-16T17:44:00Z"/>
                <w:rFonts w:cs="Arial"/>
                <w:lang w:val="it-IT"/>
              </w:rPr>
            </w:pPr>
            <w:ins w:id="113" w:author="R4-2017249" w:date="2020-11-16T17:44:00Z">
              <w:r>
                <w:rPr>
                  <w:rFonts w:cs="v4.2.0"/>
                  <w:b w:val="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A7CDF1" w14:textId="77777777" w:rsidR="00221F1A" w:rsidRDefault="00221F1A">
            <w:pPr>
              <w:pStyle w:val="TAH"/>
              <w:spacing w:line="252" w:lineRule="auto"/>
              <w:jc w:val="left"/>
              <w:rPr>
                <w:ins w:id="114" w:author="R4-2017249" w:date="2020-11-16T17:44:00Z"/>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1948EE2" w14:textId="77777777" w:rsidR="00221F1A" w:rsidRDefault="00221F1A">
            <w:pPr>
              <w:pStyle w:val="TAH"/>
              <w:spacing w:line="252" w:lineRule="auto"/>
              <w:jc w:val="left"/>
              <w:rPr>
                <w:ins w:id="115" w:author="R4-2017249" w:date="2020-11-16T17:44:00Z"/>
                <w:rFonts w:cs="v4.2.0"/>
                <w:b w:val="0"/>
                <w:bCs/>
              </w:rPr>
            </w:pPr>
            <w:ins w:id="116" w:author="R4-2017249" w:date="2020-11-16T17:44:00Z">
              <w:r>
                <w:rPr>
                  <w:rFonts w:cs="v4.2.0"/>
                  <w:b w:val="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B3A695D" w14:textId="77777777" w:rsidR="00221F1A" w:rsidRDefault="00221F1A">
            <w:pPr>
              <w:pStyle w:val="TAH"/>
              <w:spacing w:line="252" w:lineRule="auto"/>
              <w:jc w:val="left"/>
              <w:rPr>
                <w:ins w:id="117" w:author="R4-2017249" w:date="2020-11-16T17:44:00Z"/>
                <w:rFonts w:cs="v4.2.0"/>
                <w:b w:val="0"/>
                <w:bCs/>
              </w:rPr>
            </w:pPr>
            <w:ins w:id="118" w:author="R4-2017249" w:date="2020-11-16T17:44:00Z">
              <w:r>
                <w:rPr>
                  <w:rFonts w:cs="v4.2.0"/>
                  <w:b w:val="0"/>
                  <w:bCs/>
                </w:rPr>
                <w:t>1: Cell 1</w:t>
              </w:r>
            </w:ins>
          </w:p>
          <w:p w14:paraId="3AE8F8F7" w14:textId="77777777" w:rsidR="00221F1A" w:rsidRDefault="00221F1A">
            <w:pPr>
              <w:pStyle w:val="TAH"/>
              <w:spacing w:line="252" w:lineRule="auto"/>
              <w:jc w:val="left"/>
              <w:rPr>
                <w:ins w:id="119" w:author="R4-2017249" w:date="2020-11-16T17:44:00Z"/>
                <w:rFonts w:cs="Arial"/>
              </w:rPr>
            </w:pPr>
            <w:ins w:id="120" w:author="R4-2017249" w:date="2020-11-16T17:44:00Z">
              <w:r>
                <w:rPr>
                  <w:rFonts w:cs="v4.2.0"/>
                  <w:b w:val="0"/>
                  <w:bCs/>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16A3F007" w14:textId="77777777" w:rsidR="00221F1A" w:rsidRDefault="00221F1A">
            <w:pPr>
              <w:pStyle w:val="TAH"/>
              <w:spacing w:line="252" w:lineRule="auto"/>
              <w:jc w:val="left"/>
              <w:rPr>
                <w:ins w:id="121" w:author="R4-2017249" w:date="2020-11-16T17:44:00Z"/>
                <w:rFonts w:cs="Arial"/>
              </w:rPr>
            </w:pPr>
          </w:p>
        </w:tc>
      </w:tr>
      <w:tr w:rsidR="00221F1A" w14:paraId="46A36413" w14:textId="77777777" w:rsidTr="00221F1A">
        <w:trPr>
          <w:cantSplit/>
          <w:ins w:id="122" w:author="R4-2017249" w:date="2020-11-16T17:44:00Z"/>
        </w:trPr>
        <w:tc>
          <w:tcPr>
            <w:tcW w:w="2518" w:type="dxa"/>
            <w:vMerge w:val="restart"/>
            <w:tcBorders>
              <w:top w:val="single" w:sz="4" w:space="0" w:color="auto"/>
              <w:left w:val="single" w:sz="4" w:space="0" w:color="auto"/>
              <w:bottom w:val="single" w:sz="4" w:space="0" w:color="auto"/>
              <w:right w:val="single" w:sz="4" w:space="0" w:color="auto"/>
            </w:tcBorders>
            <w:hideMark/>
          </w:tcPr>
          <w:p w14:paraId="5A708A99" w14:textId="77777777" w:rsidR="00221F1A" w:rsidRDefault="00221F1A">
            <w:pPr>
              <w:pStyle w:val="TAH"/>
              <w:spacing w:line="252" w:lineRule="auto"/>
              <w:jc w:val="left"/>
              <w:rPr>
                <w:ins w:id="123" w:author="R4-2017249" w:date="2020-11-16T17:44:00Z"/>
                <w:rFonts w:cs="v4.2.0"/>
                <w:b w:val="0"/>
                <w:lang w:val="it-IT" w:eastAsia="zh-CN"/>
              </w:rPr>
            </w:pPr>
            <w:ins w:id="124" w:author="R4-2017249" w:date="2020-11-16T17:44:00Z">
              <w:r>
                <w:rPr>
                  <w:rFonts w:cs="v4.2.0"/>
                  <w:b w:val="0"/>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A81E873" w14:textId="77777777" w:rsidR="00221F1A" w:rsidRDefault="00221F1A">
            <w:pPr>
              <w:pStyle w:val="TAH"/>
              <w:spacing w:line="252" w:lineRule="auto"/>
              <w:jc w:val="left"/>
              <w:rPr>
                <w:ins w:id="125" w:author="R4-2017249" w:date="2020-11-16T17:44: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BF4796" w14:textId="77777777" w:rsidR="00221F1A" w:rsidRDefault="00221F1A">
            <w:pPr>
              <w:pStyle w:val="TAH"/>
              <w:spacing w:line="252" w:lineRule="auto"/>
              <w:jc w:val="left"/>
              <w:rPr>
                <w:ins w:id="126" w:author="R4-2017249" w:date="2020-11-16T17:44:00Z"/>
                <w:rFonts w:cs="v4.2.0"/>
                <w:b w:val="0"/>
                <w:bCs/>
                <w:lang w:eastAsia="zh-CN"/>
              </w:rPr>
            </w:pPr>
            <w:ins w:id="127" w:author="R4-2017249" w:date="2020-11-16T17:44:00Z">
              <w:r>
                <w:rPr>
                  <w:rFonts w:cs="v4.2.0"/>
                  <w:b w:val="0"/>
                  <w:bCs/>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492A2E18" w14:textId="77777777" w:rsidR="00221F1A" w:rsidRDefault="00221F1A">
            <w:pPr>
              <w:pStyle w:val="TAH"/>
              <w:spacing w:line="252" w:lineRule="auto"/>
              <w:jc w:val="left"/>
              <w:rPr>
                <w:ins w:id="128" w:author="R4-2017249" w:date="2020-11-16T17:44:00Z"/>
                <w:rFonts w:cs="v4.2.0"/>
                <w:b w:val="0"/>
                <w:bCs/>
                <w:lang w:eastAsia="zh-CN"/>
              </w:rPr>
            </w:pPr>
            <w:ins w:id="129" w:author="R4-2017249" w:date="2020-11-16T17:44: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2371812" w14:textId="77777777" w:rsidR="00221F1A" w:rsidRDefault="00221F1A">
            <w:pPr>
              <w:pStyle w:val="TAH"/>
              <w:spacing w:line="252" w:lineRule="auto"/>
              <w:jc w:val="left"/>
              <w:rPr>
                <w:ins w:id="130" w:author="R4-2017249" w:date="2020-11-16T17:44:00Z"/>
                <w:rFonts w:cs="v4.2.0"/>
                <w:b w:val="0"/>
                <w:bCs/>
                <w:lang w:eastAsia="zh-CN"/>
              </w:rPr>
            </w:pPr>
          </w:p>
        </w:tc>
      </w:tr>
      <w:tr w:rsidR="00221F1A" w14:paraId="6A17D6A0" w14:textId="77777777" w:rsidTr="00221F1A">
        <w:trPr>
          <w:cantSplit/>
          <w:ins w:id="131"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42F85C" w14:textId="77777777" w:rsidR="00221F1A" w:rsidRDefault="00221F1A">
            <w:pPr>
              <w:spacing w:after="0"/>
              <w:rPr>
                <w:ins w:id="132" w:author="R4-2017249" w:date="2020-11-16T17:4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3E9186" w14:textId="77777777" w:rsidR="00221F1A" w:rsidRDefault="00221F1A">
            <w:pPr>
              <w:spacing w:after="0"/>
              <w:rPr>
                <w:ins w:id="133" w:author="R4-2017249" w:date="2020-11-16T17:44: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61B30B" w14:textId="77777777" w:rsidR="00221F1A" w:rsidRDefault="00221F1A">
            <w:pPr>
              <w:pStyle w:val="TAH"/>
              <w:spacing w:line="252" w:lineRule="auto"/>
              <w:jc w:val="left"/>
              <w:rPr>
                <w:ins w:id="134" w:author="R4-2017249" w:date="2020-11-16T17:44:00Z"/>
                <w:rFonts w:cs="v4.2.0"/>
                <w:b w:val="0"/>
                <w:bCs/>
                <w:lang w:eastAsia="zh-CN"/>
              </w:rPr>
            </w:pPr>
            <w:ins w:id="135" w:author="R4-2017249" w:date="2020-11-16T17:44:00Z">
              <w:r>
                <w:rPr>
                  <w:rFonts w:cs="v4.2.0"/>
                  <w:b w:val="0"/>
                  <w:bCs/>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4B1EA674" w14:textId="77777777" w:rsidR="00221F1A" w:rsidRDefault="00221F1A">
            <w:pPr>
              <w:pStyle w:val="TAH"/>
              <w:spacing w:line="252" w:lineRule="auto"/>
              <w:jc w:val="left"/>
              <w:rPr>
                <w:ins w:id="136" w:author="R4-2017249" w:date="2020-11-16T17:44:00Z"/>
                <w:rFonts w:cs="v4.2.0"/>
                <w:b w:val="0"/>
                <w:bCs/>
                <w:lang w:eastAsia="zh-CN"/>
              </w:rPr>
            </w:pPr>
            <w:ins w:id="137" w:author="R4-2017249" w:date="2020-11-16T17:44:00Z">
              <w:r>
                <w:rPr>
                  <w:rFonts w:cs="v4.2.0"/>
                  <w:b w:val="0"/>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1E49AE9" w14:textId="77777777" w:rsidR="00221F1A" w:rsidRDefault="00221F1A">
            <w:pPr>
              <w:pStyle w:val="TAH"/>
              <w:spacing w:line="252" w:lineRule="auto"/>
              <w:jc w:val="left"/>
              <w:rPr>
                <w:ins w:id="138" w:author="R4-2017249" w:date="2020-11-16T17:44:00Z"/>
                <w:rFonts w:cs="v4.2.0"/>
                <w:b w:val="0"/>
                <w:bCs/>
                <w:lang w:eastAsia="zh-CN"/>
              </w:rPr>
            </w:pPr>
          </w:p>
        </w:tc>
      </w:tr>
      <w:tr w:rsidR="00221F1A" w14:paraId="300D14EA" w14:textId="77777777" w:rsidTr="00221F1A">
        <w:trPr>
          <w:cantSplit/>
          <w:ins w:id="139"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F91AD3D" w14:textId="77777777" w:rsidR="00221F1A" w:rsidRDefault="00221F1A">
            <w:pPr>
              <w:spacing w:after="0"/>
              <w:rPr>
                <w:ins w:id="140" w:author="R4-2017249" w:date="2020-11-16T17:4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AFD355" w14:textId="77777777" w:rsidR="00221F1A" w:rsidRDefault="00221F1A">
            <w:pPr>
              <w:spacing w:after="0"/>
              <w:rPr>
                <w:ins w:id="141" w:author="R4-2017249" w:date="2020-11-16T17:44: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4B1303" w14:textId="77777777" w:rsidR="00221F1A" w:rsidRDefault="00221F1A">
            <w:pPr>
              <w:pStyle w:val="TAH"/>
              <w:spacing w:line="252" w:lineRule="auto"/>
              <w:jc w:val="left"/>
              <w:rPr>
                <w:ins w:id="142" w:author="R4-2017249" w:date="2020-11-16T17:44:00Z"/>
                <w:rFonts w:cs="v4.2.0"/>
                <w:b w:val="0"/>
                <w:bCs/>
                <w:lang w:eastAsia="zh-CN"/>
              </w:rPr>
            </w:pPr>
            <w:ins w:id="143" w:author="R4-2017249" w:date="2020-11-16T17:44:00Z">
              <w:r>
                <w:rPr>
                  <w:rFonts w:cs="v4.2.0"/>
                  <w:b w:val="0"/>
                  <w:bCs/>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1125173D" w14:textId="77777777" w:rsidR="00221F1A" w:rsidRDefault="00221F1A">
            <w:pPr>
              <w:pStyle w:val="TAH"/>
              <w:spacing w:line="252" w:lineRule="auto"/>
              <w:jc w:val="left"/>
              <w:rPr>
                <w:ins w:id="144" w:author="R4-2017249" w:date="2020-11-16T17:44:00Z"/>
                <w:rFonts w:cs="v4.2.0"/>
                <w:b w:val="0"/>
                <w:bCs/>
                <w:lang w:eastAsia="zh-CN"/>
              </w:rPr>
            </w:pPr>
            <w:ins w:id="145" w:author="R4-2017249" w:date="2020-11-16T17:44:00Z">
              <w:r>
                <w:rPr>
                  <w:rFonts w:cs="v4.2.0"/>
                  <w:b w:val="0"/>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6F92BAB" w14:textId="77777777" w:rsidR="00221F1A" w:rsidRDefault="00221F1A">
            <w:pPr>
              <w:pStyle w:val="TAH"/>
              <w:spacing w:line="252" w:lineRule="auto"/>
              <w:jc w:val="left"/>
              <w:rPr>
                <w:ins w:id="146" w:author="R4-2017249" w:date="2020-11-16T17:44:00Z"/>
                <w:rFonts w:cs="v4.2.0"/>
                <w:b w:val="0"/>
                <w:bCs/>
                <w:lang w:eastAsia="zh-CN"/>
              </w:rPr>
            </w:pPr>
          </w:p>
        </w:tc>
      </w:tr>
      <w:tr w:rsidR="00221F1A" w14:paraId="72E51932" w14:textId="77777777" w:rsidTr="00221F1A">
        <w:trPr>
          <w:cantSplit/>
          <w:ins w:id="147" w:author="R4-2017249" w:date="2020-11-16T17:44:00Z"/>
        </w:trPr>
        <w:tc>
          <w:tcPr>
            <w:tcW w:w="2518" w:type="dxa"/>
            <w:vMerge w:val="restart"/>
            <w:tcBorders>
              <w:top w:val="single" w:sz="4" w:space="0" w:color="auto"/>
              <w:left w:val="single" w:sz="4" w:space="0" w:color="auto"/>
              <w:bottom w:val="single" w:sz="4" w:space="0" w:color="auto"/>
              <w:right w:val="single" w:sz="4" w:space="0" w:color="auto"/>
            </w:tcBorders>
            <w:hideMark/>
          </w:tcPr>
          <w:p w14:paraId="00E82E07" w14:textId="77777777" w:rsidR="00221F1A" w:rsidRDefault="00221F1A">
            <w:pPr>
              <w:pStyle w:val="TAH"/>
              <w:spacing w:line="252" w:lineRule="auto"/>
              <w:jc w:val="left"/>
              <w:rPr>
                <w:ins w:id="148" w:author="R4-2017249" w:date="2020-11-16T17:44:00Z"/>
                <w:rFonts w:cs="v4.2.0"/>
                <w:b w:val="0"/>
                <w:lang w:val="it-IT" w:eastAsia="zh-CN"/>
              </w:rPr>
            </w:pPr>
            <w:ins w:id="149" w:author="R4-2017249" w:date="2020-11-16T17:44:00Z">
              <w:r>
                <w:rPr>
                  <w:rFonts w:cs="v4.2.0"/>
                  <w:b w:val="0"/>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63A6DED" w14:textId="77777777" w:rsidR="00221F1A" w:rsidRDefault="00221F1A">
            <w:pPr>
              <w:pStyle w:val="TAH"/>
              <w:spacing w:line="252" w:lineRule="auto"/>
              <w:jc w:val="left"/>
              <w:rPr>
                <w:ins w:id="150" w:author="R4-2017249" w:date="2020-11-16T17:44:00Z"/>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97FD74" w14:textId="77777777" w:rsidR="00221F1A" w:rsidRDefault="00221F1A">
            <w:pPr>
              <w:pStyle w:val="TAH"/>
              <w:spacing w:line="252" w:lineRule="auto"/>
              <w:jc w:val="left"/>
              <w:rPr>
                <w:ins w:id="151" w:author="R4-2017249" w:date="2020-11-16T17:44:00Z"/>
                <w:rFonts w:cs="v4.2.0"/>
                <w:b w:val="0"/>
                <w:bCs/>
                <w:lang w:eastAsia="zh-CN"/>
              </w:rPr>
            </w:pPr>
            <w:ins w:id="152" w:author="R4-2017249" w:date="2020-11-16T17:44:00Z">
              <w:r>
                <w:rPr>
                  <w:rFonts w:cs="v4.2.0"/>
                  <w:b w:val="0"/>
                  <w:bCs/>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63E34712" w14:textId="77777777" w:rsidR="00221F1A" w:rsidRDefault="00221F1A">
            <w:pPr>
              <w:pStyle w:val="TAH"/>
              <w:spacing w:line="252" w:lineRule="auto"/>
              <w:jc w:val="left"/>
              <w:rPr>
                <w:ins w:id="153" w:author="R4-2017249" w:date="2020-11-16T17:44:00Z"/>
                <w:rFonts w:cs="v4.2.0"/>
                <w:b w:val="0"/>
                <w:bCs/>
                <w:lang w:eastAsia="zh-CN"/>
              </w:rPr>
            </w:pPr>
            <w:ins w:id="154" w:author="R4-2017249" w:date="2020-11-16T17:44:00Z">
              <w:r>
                <w:rPr>
                  <w:rFonts w:cs="v4.2.0"/>
                  <w:b w:val="0"/>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12A6804" w14:textId="77777777" w:rsidR="00221F1A" w:rsidRDefault="00221F1A">
            <w:pPr>
              <w:pStyle w:val="TAH"/>
              <w:spacing w:line="252" w:lineRule="auto"/>
              <w:jc w:val="left"/>
              <w:rPr>
                <w:ins w:id="155" w:author="R4-2017249" w:date="2020-11-16T17:44:00Z"/>
                <w:rFonts w:cs="v4.2.0"/>
                <w:b w:val="0"/>
                <w:bCs/>
                <w:lang w:eastAsia="zh-CN"/>
              </w:rPr>
            </w:pPr>
          </w:p>
        </w:tc>
      </w:tr>
      <w:tr w:rsidR="00221F1A" w14:paraId="57A5E771" w14:textId="77777777" w:rsidTr="00221F1A">
        <w:trPr>
          <w:cantSplit/>
          <w:ins w:id="156"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A0498C3" w14:textId="77777777" w:rsidR="00221F1A" w:rsidRDefault="00221F1A">
            <w:pPr>
              <w:spacing w:after="0"/>
              <w:rPr>
                <w:ins w:id="157" w:author="R4-2017249" w:date="2020-11-16T17:4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654595" w14:textId="77777777" w:rsidR="00221F1A" w:rsidRDefault="00221F1A">
            <w:pPr>
              <w:spacing w:after="0"/>
              <w:rPr>
                <w:ins w:id="158" w:author="R4-2017249" w:date="2020-11-16T17:44: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2B4FAE" w14:textId="77777777" w:rsidR="00221F1A" w:rsidRDefault="00221F1A">
            <w:pPr>
              <w:pStyle w:val="TAH"/>
              <w:spacing w:line="252" w:lineRule="auto"/>
              <w:jc w:val="left"/>
              <w:rPr>
                <w:ins w:id="159" w:author="R4-2017249" w:date="2020-11-16T17:44:00Z"/>
                <w:rFonts w:cs="v4.2.0"/>
                <w:b w:val="0"/>
                <w:bCs/>
                <w:lang w:eastAsia="zh-CN"/>
              </w:rPr>
            </w:pPr>
            <w:ins w:id="160" w:author="R4-2017249" w:date="2020-11-16T17:44:00Z">
              <w:r>
                <w:rPr>
                  <w:rFonts w:cs="v4.2.0"/>
                  <w:b w:val="0"/>
                  <w:bCs/>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659C8513" w14:textId="77777777" w:rsidR="00221F1A" w:rsidRDefault="00221F1A">
            <w:pPr>
              <w:pStyle w:val="TAH"/>
              <w:spacing w:line="252" w:lineRule="auto"/>
              <w:jc w:val="left"/>
              <w:rPr>
                <w:ins w:id="161" w:author="R4-2017249" w:date="2020-11-16T17:44:00Z"/>
                <w:rFonts w:cs="v4.2.0"/>
                <w:b w:val="0"/>
                <w:bCs/>
                <w:lang w:eastAsia="zh-CN"/>
              </w:rPr>
            </w:pPr>
            <w:ins w:id="162" w:author="R4-2017249" w:date="2020-11-16T17:44: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AA12F4" w14:textId="77777777" w:rsidR="00221F1A" w:rsidRDefault="00221F1A">
            <w:pPr>
              <w:pStyle w:val="TAH"/>
              <w:spacing w:line="252" w:lineRule="auto"/>
              <w:jc w:val="left"/>
              <w:rPr>
                <w:ins w:id="163" w:author="R4-2017249" w:date="2020-11-16T17:44:00Z"/>
                <w:rFonts w:cs="v4.2.0"/>
                <w:b w:val="0"/>
                <w:bCs/>
                <w:lang w:eastAsia="zh-CN"/>
              </w:rPr>
            </w:pPr>
          </w:p>
        </w:tc>
      </w:tr>
      <w:tr w:rsidR="00221F1A" w14:paraId="71783D61" w14:textId="77777777" w:rsidTr="00221F1A">
        <w:trPr>
          <w:cantSplit/>
          <w:ins w:id="164"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2ACBADC" w14:textId="77777777" w:rsidR="00221F1A" w:rsidRDefault="00221F1A">
            <w:pPr>
              <w:spacing w:after="0"/>
              <w:rPr>
                <w:ins w:id="165" w:author="R4-2017249" w:date="2020-11-16T17:44:00Z"/>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9577A" w14:textId="77777777" w:rsidR="00221F1A" w:rsidRDefault="00221F1A">
            <w:pPr>
              <w:spacing w:after="0"/>
              <w:rPr>
                <w:ins w:id="166" w:author="R4-2017249" w:date="2020-11-16T17:44: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ED96B9" w14:textId="77777777" w:rsidR="00221F1A" w:rsidRDefault="00221F1A">
            <w:pPr>
              <w:pStyle w:val="TAH"/>
              <w:spacing w:line="252" w:lineRule="auto"/>
              <w:jc w:val="left"/>
              <w:rPr>
                <w:ins w:id="167" w:author="R4-2017249" w:date="2020-11-16T17:44:00Z"/>
                <w:rFonts w:cs="v4.2.0"/>
                <w:b w:val="0"/>
                <w:bCs/>
                <w:lang w:eastAsia="zh-CN"/>
              </w:rPr>
            </w:pPr>
            <w:ins w:id="168" w:author="R4-2017249" w:date="2020-11-16T17:44:00Z">
              <w:r>
                <w:rPr>
                  <w:rFonts w:cs="v4.2.0"/>
                  <w:b w:val="0"/>
                  <w:bCs/>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47BC01E9" w14:textId="77777777" w:rsidR="00221F1A" w:rsidRDefault="00221F1A">
            <w:pPr>
              <w:pStyle w:val="TAH"/>
              <w:spacing w:line="252" w:lineRule="auto"/>
              <w:jc w:val="left"/>
              <w:rPr>
                <w:ins w:id="169" w:author="R4-2017249" w:date="2020-11-16T17:44:00Z"/>
                <w:rFonts w:cs="v4.2.0"/>
                <w:b w:val="0"/>
                <w:bCs/>
                <w:lang w:eastAsia="zh-CN"/>
              </w:rPr>
            </w:pPr>
            <w:ins w:id="170" w:author="R4-2017249" w:date="2020-11-16T17:44:00Z">
              <w:r>
                <w:rPr>
                  <w:rFonts w:cs="v4.2.0"/>
                  <w:b w:val="0"/>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2A22528" w14:textId="77777777" w:rsidR="00221F1A" w:rsidRDefault="00221F1A">
            <w:pPr>
              <w:pStyle w:val="TAH"/>
              <w:spacing w:line="252" w:lineRule="auto"/>
              <w:jc w:val="left"/>
              <w:rPr>
                <w:ins w:id="171" w:author="R4-2017249" w:date="2020-11-16T17:44:00Z"/>
                <w:rFonts w:cs="v4.2.0"/>
                <w:b w:val="0"/>
                <w:bCs/>
                <w:lang w:eastAsia="zh-CN"/>
              </w:rPr>
            </w:pPr>
          </w:p>
        </w:tc>
      </w:tr>
      <w:tr w:rsidR="00221F1A" w14:paraId="6ED3F88C" w14:textId="77777777" w:rsidTr="00221F1A">
        <w:trPr>
          <w:cantSplit/>
          <w:ins w:id="172"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2CD7A7E1" w14:textId="77777777" w:rsidR="00221F1A" w:rsidRDefault="00221F1A">
            <w:pPr>
              <w:pStyle w:val="TAL"/>
              <w:spacing w:line="252" w:lineRule="auto"/>
              <w:rPr>
                <w:ins w:id="173" w:author="R4-2017249" w:date="2020-11-16T17:44:00Z"/>
                <w:rFonts w:cs="Arial"/>
              </w:rPr>
            </w:pPr>
            <w:ins w:id="174" w:author="R4-2017249" w:date="2020-11-16T17:44:00Z">
              <w:r>
                <w:rPr>
                  <w:rFonts w:cs="v4.2.0"/>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8501D1B" w14:textId="77777777" w:rsidR="00221F1A" w:rsidRDefault="00221F1A">
            <w:pPr>
              <w:pStyle w:val="TAL"/>
              <w:spacing w:line="252" w:lineRule="auto"/>
              <w:rPr>
                <w:ins w:id="175" w:author="R4-2017249" w:date="2020-11-16T17:44:00Z"/>
                <w:rFonts w:cs="Arial"/>
              </w:rPr>
            </w:pPr>
            <w:ins w:id="176" w:author="R4-2017249" w:date="2020-11-16T17:44: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7981C1" w14:textId="77777777" w:rsidR="00221F1A" w:rsidRDefault="00221F1A">
            <w:pPr>
              <w:pStyle w:val="TAL"/>
              <w:spacing w:line="252" w:lineRule="auto"/>
              <w:rPr>
                <w:ins w:id="177" w:author="R4-2017249" w:date="2020-11-16T17:44:00Z"/>
                <w:rFonts w:cs="v4.2.0"/>
              </w:rPr>
            </w:pPr>
            <w:ins w:id="178"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2473A700" w14:textId="77777777" w:rsidR="00221F1A" w:rsidRDefault="00221F1A">
            <w:pPr>
              <w:pStyle w:val="TAL"/>
              <w:spacing w:line="252" w:lineRule="auto"/>
              <w:rPr>
                <w:ins w:id="179" w:author="R4-2017249" w:date="2020-11-16T17:44:00Z"/>
                <w:rFonts w:cs="Arial"/>
              </w:rPr>
            </w:pPr>
            <w:ins w:id="180" w:author="R4-2017249" w:date="2020-11-16T17:44:00Z">
              <w:r>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03DA7555" w14:textId="77777777" w:rsidR="00221F1A" w:rsidRDefault="00221F1A">
            <w:pPr>
              <w:pStyle w:val="TAL"/>
              <w:spacing w:line="252" w:lineRule="auto"/>
              <w:rPr>
                <w:ins w:id="181" w:author="R4-2017249" w:date="2020-11-16T17:44:00Z"/>
                <w:rFonts w:cs="Arial"/>
              </w:rPr>
            </w:pPr>
          </w:p>
        </w:tc>
      </w:tr>
      <w:tr w:rsidR="00221F1A" w14:paraId="4FF047B3" w14:textId="77777777" w:rsidTr="00221F1A">
        <w:trPr>
          <w:cantSplit/>
          <w:ins w:id="182"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54F2F550" w14:textId="77777777" w:rsidR="00221F1A" w:rsidRDefault="00221F1A">
            <w:pPr>
              <w:pStyle w:val="TAL"/>
              <w:spacing w:line="252" w:lineRule="auto"/>
              <w:rPr>
                <w:ins w:id="183" w:author="R4-2017249" w:date="2020-11-16T17:44:00Z"/>
                <w:rFonts w:cs="Arial"/>
              </w:rPr>
            </w:pPr>
            <w:ins w:id="184" w:author="R4-2017249" w:date="2020-11-16T17:44: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07B9F1FB" w14:textId="77777777" w:rsidR="00221F1A" w:rsidRDefault="00221F1A">
            <w:pPr>
              <w:pStyle w:val="TAL"/>
              <w:spacing w:line="252" w:lineRule="auto"/>
              <w:rPr>
                <w:ins w:id="185"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84DD97" w14:textId="77777777" w:rsidR="00221F1A" w:rsidRDefault="00221F1A">
            <w:pPr>
              <w:pStyle w:val="TAL"/>
              <w:spacing w:line="252" w:lineRule="auto"/>
              <w:rPr>
                <w:ins w:id="186" w:author="R4-2017249" w:date="2020-11-16T17:44:00Z"/>
                <w:rFonts w:cs="v4.2.0"/>
              </w:rPr>
            </w:pPr>
            <w:ins w:id="18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1B358E33" w14:textId="77777777" w:rsidR="00221F1A" w:rsidRDefault="00221F1A">
            <w:pPr>
              <w:pStyle w:val="TAL"/>
              <w:spacing w:line="252" w:lineRule="auto"/>
              <w:rPr>
                <w:ins w:id="188" w:author="R4-2017249" w:date="2020-11-16T17:44:00Z"/>
                <w:rFonts w:cs="Arial"/>
              </w:rPr>
            </w:pPr>
            <w:ins w:id="189" w:author="R4-2017249" w:date="2020-11-16T17:44:00Z">
              <w:r>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709CF1AC" w14:textId="77777777" w:rsidR="00221F1A" w:rsidRDefault="00221F1A">
            <w:pPr>
              <w:pStyle w:val="TAL"/>
              <w:spacing w:line="252" w:lineRule="auto"/>
              <w:rPr>
                <w:ins w:id="190" w:author="R4-2017249" w:date="2020-11-16T17:44:00Z"/>
                <w:rFonts w:cs="Arial"/>
              </w:rPr>
            </w:pPr>
          </w:p>
        </w:tc>
      </w:tr>
      <w:tr w:rsidR="00221F1A" w14:paraId="426EC884" w14:textId="77777777" w:rsidTr="00221F1A">
        <w:trPr>
          <w:cantSplit/>
          <w:ins w:id="19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4FFB6D60" w14:textId="77777777" w:rsidR="00221F1A" w:rsidRDefault="00221F1A">
            <w:pPr>
              <w:pStyle w:val="TAL"/>
              <w:spacing w:line="252" w:lineRule="auto"/>
              <w:rPr>
                <w:ins w:id="192" w:author="R4-2017249" w:date="2020-11-16T17:44:00Z"/>
                <w:rFonts w:cs="Arial"/>
              </w:rPr>
            </w:pPr>
            <w:ins w:id="193" w:author="R4-2017249" w:date="2020-11-16T17:44:00Z">
              <w:r>
                <w:rPr>
                  <w:rFonts w:cs="v4.2.0"/>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7B9FE36C" w14:textId="77777777" w:rsidR="00221F1A" w:rsidRDefault="00221F1A">
            <w:pPr>
              <w:pStyle w:val="TAL"/>
              <w:spacing w:line="252" w:lineRule="auto"/>
              <w:rPr>
                <w:ins w:id="194" w:author="R4-2017249" w:date="2020-11-16T17:44:00Z"/>
                <w:rFonts w:cs="Arial"/>
              </w:rPr>
            </w:pPr>
            <w:ins w:id="195" w:author="R4-2017249" w:date="2020-11-16T17:44: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FE4A77C" w14:textId="77777777" w:rsidR="00221F1A" w:rsidRDefault="00221F1A">
            <w:pPr>
              <w:pStyle w:val="TAL"/>
              <w:spacing w:line="252" w:lineRule="auto"/>
              <w:rPr>
                <w:ins w:id="196" w:author="R4-2017249" w:date="2020-11-16T17:44:00Z"/>
                <w:rFonts w:cs="v4.2.0"/>
              </w:rPr>
            </w:pPr>
            <w:ins w:id="19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1FA26A0" w14:textId="77777777" w:rsidR="00221F1A" w:rsidRDefault="00221F1A">
            <w:pPr>
              <w:pStyle w:val="TAL"/>
              <w:spacing w:line="252" w:lineRule="auto"/>
              <w:rPr>
                <w:ins w:id="198" w:author="R4-2017249" w:date="2020-11-16T17:44:00Z"/>
                <w:rFonts w:cs="Arial"/>
              </w:rPr>
            </w:pPr>
            <w:ins w:id="199" w:author="R4-2017249" w:date="2020-11-16T17:44: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34A89527" w14:textId="77777777" w:rsidR="00221F1A" w:rsidRDefault="00221F1A">
            <w:pPr>
              <w:pStyle w:val="TAL"/>
              <w:spacing w:line="252" w:lineRule="auto"/>
              <w:rPr>
                <w:ins w:id="200" w:author="R4-2017249" w:date="2020-11-16T17:44:00Z"/>
                <w:rFonts w:cs="Arial"/>
              </w:rPr>
            </w:pPr>
          </w:p>
        </w:tc>
      </w:tr>
      <w:tr w:rsidR="00221F1A" w14:paraId="1CCB0DB1" w14:textId="77777777" w:rsidTr="00221F1A">
        <w:trPr>
          <w:cantSplit/>
          <w:ins w:id="20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2F0F5781" w14:textId="77777777" w:rsidR="00221F1A" w:rsidRDefault="00221F1A">
            <w:pPr>
              <w:pStyle w:val="TAL"/>
              <w:spacing w:line="252" w:lineRule="auto"/>
              <w:rPr>
                <w:ins w:id="202" w:author="R4-2017249" w:date="2020-11-16T17:44:00Z"/>
                <w:rFonts w:cs="Arial"/>
              </w:rPr>
            </w:pPr>
            <w:ins w:id="203" w:author="R4-2017249" w:date="2020-11-16T17:44:00Z">
              <w:r>
                <w:rPr>
                  <w:rFonts w:cs="v4.2.0"/>
                </w:rPr>
                <w:t xml:space="preserve">Time </w:t>
              </w:r>
              <w:proofErr w:type="gramStart"/>
              <w:r>
                <w:rPr>
                  <w:rFonts w:cs="v4.2.0"/>
                </w:rPr>
                <w:t>To</w:t>
              </w:r>
              <w:proofErr w:type="gramEnd"/>
              <w:r>
                <w:rPr>
                  <w:rFonts w:cs="v4.2.0"/>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7A9CCAC0" w14:textId="77777777" w:rsidR="00221F1A" w:rsidRDefault="00221F1A">
            <w:pPr>
              <w:pStyle w:val="TAL"/>
              <w:spacing w:line="252" w:lineRule="auto"/>
              <w:rPr>
                <w:ins w:id="204" w:author="R4-2017249" w:date="2020-11-16T17:44:00Z"/>
                <w:rFonts w:cs="Arial"/>
              </w:rPr>
            </w:pPr>
            <w:ins w:id="205" w:author="R4-2017249" w:date="2020-11-16T17:44: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C1B0E40" w14:textId="77777777" w:rsidR="00221F1A" w:rsidRDefault="00221F1A">
            <w:pPr>
              <w:pStyle w:val="TAL"/>
              <w:spacing w:line="252" w:lineRule="auto"/>
              <w:rPr>
                <w:ins w:id="206" w:author="R4-2017249" w:date="2020-11-16T17:44:00Z"/>
                <w:rFonts w:cs="v4.2.0"/>
              </w:rPr>
            </w:pPr>
            <w:ins w:id="20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4FE99AB" w14:textId="77777777" w:rsidR="00221F1A" w:rsidRDefault="00221F1A">
            <w:pPr>
              <w:pStyle w:val="TAL"/>
              <w:spacing w:line="252" w:lineRule="auto"/>
              <w:rPr>
                <w:ins w:id="208" w:author="R4-2017249" w:date="2020-11-16T17:44:00Z"/>
                <w:rFonts w:cs="Arial"/>
              </w:rPr>
            </w:pPr>
            <w:ins w:id="209" w:author="R4-2017249" w:date="2020-11-16T17:44:00Z">
              <w:r>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165A2F08" w14:textId="77777777" w:rsidR="00221F1A" w:rsidRDefault="00221F1A">
            <w:pPr>
              <w:pStyle w:val="TAL"/>
              <w:spacing w:line="252" w:lineRule="auto"/>
              <w:rPr>
                <w:ins w:id="210" w:author="R4-2017249" w:date="2020-11-16T17:44:00Z"/>
                <w:rFonts w:cs="Arial"/>
              </w:rPr>
            </w:pPr>
          </w:p>
        </w:tc>
      </w:tr>
      <w:tr w:rsidR="00221F1A" w14:paraId="5C98E4F8" w14:textId="77777777" w:rsidTr="00221F1A">
        <w:trPr>
          <w:cantSplit/>
          <w:ins w:id="21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34D8F33A" w14:textId="77777777" w:rsidR="00221F1A" w:rsidRDefault="00221F1A">
            <w:pPr>
              <w:pStyle w:val="TAL"/>
              <w:spacing w:line="252" w:lineRule="auto"/>
              <w:rPr>
                <w:ins w:id="212" w:author="R4-2017249" w:date="2020-11-16T17:44:00Z"/>
                <w:rFonts w:cs="Arial"/>
              </w:rPr>
            </w:pPr>
            <w:ins w:id="213" w:author="R4-2017249" w:date="2020-11-16T17:4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1F7CD31" w14:textId="77777777" w:rsidR="00221F1A" w:rsidRDefault="00221F1A">
            <w:pPr>
              <w:pStyle w:val="TAL"/>
              <w:spacing w:line="252" w:lineRule="auto"/>
              <w:rPr>
                <w:ins w:id="214"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879177" w14:textId="77777777" w:rsidR="00221F1A" w:rsidRDefault="00221F1A">
            <w:pPr>
              <w:pStyle w:val="TAL"/>
              <w:spacing w:line="252" w:lineRule="auto"/>
              <w:rPr>
                <w:ins w:id="215" w:author="R4-2017249" w:date="2020-11-16T17:44:00Z"/>
                <w:rFonts w:cs="v4.2.0"/>
              </w:rPr>
            </w:pPr>
            <w:ins w:id="216"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DE452B4" w14:textId="77777777" w:rsidR="00221F1A" w:rsidRDefault="00221F1A">
            <w:pPr>
              <w:pStyle w:val="TAL"/>
              <w:spacing w:line="252" w:lineRule="auto"/>
              <w:rPr>
                <w:ins w:id="217" w:author="R4-2017249" w:date="2020-11-16T17:44:00Z"/>
                <w:rFonts w:cs="Arial"/>
              </w:rPr>
            </w:pPr>
            <w:ins w:id="218" w:author="R4-2017249" w:date="2020-11-16T17:44:00Z">
              <w:r>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1B45B762" w14:textId="77777777" w:rsidR="00221F1A" w:rsidRDefault="00221F1A">
            <w:pPr>
              <w:pStyle w:val="TAL"/>
              <w:spacing w:line="252" w:lineRule="auto"/>
              <w:rPr>
                <w:ins w:id="219" w:author="R4-2017249" w:date="2020-11-16T17:44:00Z"/>
                <w:rFonts w:cs="Arial"/>
              </w:rPr>
            </w:pPr>
            <w:ins w:id="220" w:author="R4-2017249" w:date="2020-11-16T17:44:00Z">
              <w:r>
                <w:rPr>
                  <w:rFonts w:cs="v4.2.0"/>
                </w:rPr>
                <w:t>L3 filtering is not used</w:t>
              </w:r>
            </w:ins>
          </w:p>
        </w:tc>
      </w:tr>
      <w:tr w:rsidR="00221F1A" w14:paraId="7A56569C" w14:textId="77777777" w:rsidTr="00221F1A">
        <w:trPr>
          <w:cantSplit/>
          <w:ins w:id="22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7094EB09" w14:textId="77777777" w:rsidR="00221F1A" w:rsidRDefault="00221F1A">
            <w:pPr>
              <w:pStyle w:val="TAL"/>
              <w:spacing w:line="252" w:lineRule="auto"/>
              <w:rPr>
                <w:ins w:id="222" w:author="R4-2017249" w:date="2020-11-16T17:44:00Z"/>
                <w:rFonts w:cs="Arial"/>
              </w:rPr>
            </w:pPr>
            <w:ins w:id="223" w:author="R4-2017249" w:date="2020-11-16T17:44: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C09BC85" w14:textId="77777777" w:rsidR="00221F1A" w:rsidRDefault="00221F1A">
            <w:pPr>
              <w:rPr>
                <w:ins w:id="224"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C9204B9" w14:textId="77777777" w:rsidR="00221F1A" w:rsidRDefault="00221F1A">
            <w:pPr>
              <w:pStyle w:val="TAL"/>
              <w:spacing w:line="252" w:lineRule="auto"/>
              <w:rPr>
                <w:ins w:id="225" w:author="R4-2017249" w:date="2020-11-16T17:44:00Z"/>
                <w:rFonts w:cs="Arial"/>
              </w:rPr>
            </w:pPr>
            <w:ins w:id="226"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8CBEED8" w14:textId="77777777" w:rsidR="00221F1A" w:rsidRDefault="00221F1A">
            <w:pPr>
              <w:pStyle w:val="TAL"/>
              <w:spacing w:line="252" w:lineRule="auto"/>
              <w:rPr>
                <w:ins w:id="227" w:author="R4-2017249" w:date="2020-11-16T17:44:00Z"/>
                <w:rFonts w:cs="Arial"/>
                <w:lang w:eastAsia="zh-CN"/>
              </w:rPr>
            </w:pPr>
            <w:ins w:id="228" w:author="R4-2017249" w:date="2020-11-16T17:44:00Z">
              <w:r>
                <w:rPr>
                  <w:rFonts w:cs="Arial"/>
                  <w:lang w:eastAsia="zh-CN"/>
                </w:rPr>
                <w:t>DRX.2.</w:t>
              </w:r>
            </w:ins>
          </w:p>
        </w:tc>
        <w:tc>
          <w:tcPr>
            <w:tcW w:w="2977" w:type="dxa"/>
            <w:tcBorders>
              <w:top w:val="single" w:sz="4" w:space="0" w:color="auto"/>
              <w:left w:val="single" w:sz="4" w:space="0" w:color="auto"/>
              <w:bottom w:val="single" w:sz="4" w:space="0" w:color="auto"/>
              <w:right w:val="single" w:sz="4" w:space="0" w:color="auto"/>
            </w:tcBorders>
            <w:hideMark/>
          </w:tcPr>
          <w:p w14:paraId="5296B2CD" w14:textId="77777777" w:rsidR="00221F1A" w:rsidRDefault="00221F1A">
            <w:pPr>
              <w:rPr>
                <w:ins w:id="229" w:author="R4-2017249" w:date="2020-11-16T17:44:00Z"/>
                <w:rFonts w:cs="Arial"/>
                <w:lang w:eastAsia="zh-CN"/>
              </w:rPr>
            </w:pPr>
            <w:ins w:id="230" w:author="R4-2017249" w:date="2020-11-16T17:44:00Z">
              <w:r>
                <w:rPr>
                  <w:rFonts w:cs="Arial"/>
                  <w:lang w:eastAsia="zh-CN"/>
                </w:rPr>
                <w:t>640ms DRX cycle</w:t>
              </w:r>
            </w:ins>
          </w:p>
        </w:tc>
      </w:tr>
      <w:tr w:rsidR="00221F1A" w14:paraId="0CE439A5" w14:textId="77777777" w:rsidTr="00221F1A">
        <w:trPr>
          <w:cantSplit/>
          <w:ins w:id="23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5D458D57" w14:textId="77777777" w:rsidR="00221F1A" w:rsidRDefault="00221F1A">
            <w:pPr>
              <w:pStyle w:val="TAL"/>
              <w:spacing w:line="252" w:lineRule="auto"/>
              <w:rPr>
                <w:ins w:id="232" w:author="R4-2017249" w:date="2020-11-16T17:44:00Z"/>
                <w:rFonts w:cs="Arial"/>
                <w:lang w:eastAsia="zh-CN"/>
              </w:rPr>
            </w:pPr>
            <w:ins w:id="233" w:author="R4-2017249" w:date="2020-11-16T17:44: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4C2762" w14:textId="77777777" w:rsidR="00221F1A" w:rsidRDefault="00221F1A">
            <w:pPr>
              <w:pStyle w:val="TAL"/>
              <w:spacing w:line="252" w:lineRule="auto"/>
              <w:rPr>
                <w:ins w:id="234"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8FC035" w14:textId="77777777" w:rsidR="00221F1A" w:rsidRDefault="00221F1A">
            <w:pPr>
              <w:pStyle w:val="TAL"/>
              <w:spacing w:line="252" w:lineRule="auto"/>
              <w:rPr>
                <w:ins w:id="235" w:author="R4-2017249" w:date="2020-11-16T17:44:00Z"/>
                <w:rFonts w:cs="v4.2.0"/>
              </w:rPr>
            </w:pPr>
            <w:ins w:id="236"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69CD706B" w14:textId="77777777" w:rsidR="00221F1A" w:rsidRDefault="00221F1A">
            <w:pPr>
              <w:pStyle w:val="TAL"/>
              <w:spacing w:line="252" w:lineRule="auto"/>
              <w:rPr>
                <w:ins w:id="237" w:author="R4-2017249" w:date="2020-11-16T17:44:00Z"/>
                <w:rFonts w:cs="Arial"/>
                <w:lang w:eastAsia="zh-CN"/>
              </w:rPr>
            </w:pPr>
            <w:ins w:id="238" w:author="R4-2017249" w:date="2020-11-16T17:44: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095E976F" w14:textId="77777777" w:rsidR="00221F1A" w:rsidRDefault="00221F1A">
            <w:pPr>
              <w:pStyle w:val="TAL"/>
              <w:spacing w:line="252" w:lineRule="auto"/>
              <w:rPr>
                <w:ins w:id="239" w:author="R4-2017249" w:date="2020-11-16T17:44:00Z"/>
                <w:rFonts w:cs="v4.2.0"/>
                <w:lang w:eastAsia="zh-CN"/>
              </w:rPr>
            </w:pPr>
            <w:ins w:id="240" w:author="R4-2017249" w:date="2020-11-16T17:44:00Z">
              <w:r>
                <w:rPr>
                  <w:rFonts w:cs="v4.2.0"/>
                  <w:lang w:eastAsia="zh-CN"/>
                </w:rPr>
                <w:t>Synchronous EN-DC</w:t>
              </w:r>
            </w:ins>
          </w:p>
        </w:tc>
      </w:tr>
      <w:tr w:rsidR="00221F1A" w14:paraId="2871263A" w14:textId="77777777" w:rsidTr="00221F1A">
        <w:trPr>
          <w:cantSplit/>
          <w:ins w:id="241" w:author="R4-2017249" w:date="2020-11-16T17:44:00Z"/>
        </w:trPr>
        <w:tc>
          <w:tcPr>
            <w:tcW w:w="2518" w:type="dxa"/>
            <w:vMerge w:val="restart"/>
            <w:tcBorders>
              <w:top w:val="single" w:sz="4" w:space="0" w:color="auto"/>
              <w:left w:val="single" w:sz="4" w:space="0" w:color="auto"/>
              <w:bottom w:val="single" w:sz="4" w:space="0" w:color="auto"/>
              <w:right w:val="single" w:sz="4" w:space="0" w:color="auto"/>
            </w:tcBorders>
            <w:hideMark/>
          </w:tcPr>
          <w:p w14:paraId="2A842AE3" w14:textId="77777777" w:rsidR="00221F1A" w:rsidRDefault="00221F1A">
            <w:pPr>
              <w:pStyle w:val="TAL"/>
              <w:spacing w:line="252" w:lineRule="auto"/>
              <w:rPr>
                <w:ins w:id="242" w:author="R4-2017249" w:date="2020-11-16T17:44:00Z"/>
                <w:rFonts w:cs="Arial"/>
              </w:rPr>
            </w:pPr>
            <w:ins w:id="243" w:author="R4-2017249" w:date="2020-11-16T17:44: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2B6E05EE" w14:textId="77777777" w:rsidR="00221F1A" w:rsidRDefault="00221F1A">
            <w:pPr>
              <w:pStyle w:val="TAL"/>
              <w:spacing w:line="252" w:lineRule="auto"/>
              <w:rPr>
                <w:ins w:id="244" w:author="R4-2017249" w:date="2020-11-16T17:4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6E64F88" w14:textId="77777777" w:rsidR="00221F1A" w:rsidRDefault="00221F1A">
            <w:pPr>
              <w:pStyle w:val="TAL"/>
              <w:spacing w:line="252" w:lineRule="auto"/>
              <w:rPr>
                <w:ins w:id="245" w:author="R4-2017249" w:date="2020-11-16T17:44:00Z"/>
                <w:rFonts w:cs="v4.2.0"/>
                <w:lang w:eastAsia="zh-CN"/>
              </w:rPr>
            </w:pPr>
            <w:ins w:id="246" w:author="R4-2017249" w:date="2020-11-16T17:44:00Z">
              <w:r>
                <w:rPr>
                  <w:rFonts w:cs="v4.2.0"/>
                  <w:lang w:eastAsia="zh-CN"/>
                </w:rPr>
                <w:t>1,4</w:t>
              </w:r>
            </w:ins>
          </w:p>
        </w:tc>
        <w:tc>
          <w:tcPr>
            <w:tcW w:w="2410" w:type="dxa"/>
            <w:tcBorders>
              <w:top w:val="single" w:sz="4" w:space="0" w:color="auto"/>
              <w:left w:val="single" w:sz="4" w:space="0" w:color="auto"/>
              <w:bottom w:val="single" w:sz="4" w:space="0" w:color="auto"/>
              <w:right w:val="single" w:sz="4" w:space="0" w:color="auto"/>
            </w:tcBorders>
            <w:hideMark/>
          </w:tcPr>
          <w:p w14:paraId="3C85E69A" w14:textId="77777777" w:rsidR="00221F1A" w:rsidRDefault="00221F1A">
            <w:pPr>
              <w:pStyle w:val="TAL"/>
              <w:spacing w:line="252" w:lineRule="auto"/>
              <w:rPr>
                <w:ins w:id="247" w:author="R4-2017249" w:date="2020-11-16T17:44:00Z"/>
                <w:rFonts w:cs="Arial"/>
              </w:rPr>
            </w:pPr>
            <w:ins w:id="248" w:author="R4-2017249" w:date="2020-11-16T17:44:00Z">
              <w:r>
                <w:rPr>
                  <w:rFonts w:cs="v4.2.0"/>
                  <w:lang w:eastAsia="zh-CN"/>
                </w:rPr>
                <w:t xml:space="preserve">3 </w:t>
              </w:r>
              <w:proofErr w:type="spellStart"/>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7EC85BF" w14:textId="77777777" w:rsidR="00221F1A" w:rsidRDefault="00221F1A">
            <w:pPr>
              <w:pStyle w:val="TAL"/>
              <w:spacing w:line="252" w:lineRule="auto"/>
              <w:rPr>
                <w:ins w:id="249" w:author="R4-2017249" w:date="2020-11-16T17:44:00Z"/>
                <w:rFonts w:cs="v4.2.0"/>
              </w:rPr>
            </w:pPr>
            <w:ins w:id="250" w:author="R4-2017249" w:date="2020-11-16T17:44:00Z">
              <w:r>
                <w:rPr>
                  <w:rFonts w:cs="v4.2.0"/>
                </w:rPr>
                <w:t>Asynchronous cells.</w:t>
              </w:r>
            </w:ins>
          </w:p>
          <w:p w14:paraId="47D3EE7E" w14:textId="77777777" w:rsidR="00221F1A" w:rsidRDefault="00221F1A">
            <w:pPr>
              <w:pStyle w:val="TAL"/>
              <w:spacing w:line="252" w:lineRule="auto"/>
              <w:rPr>
                <w:ins w:id="251" w:author="R4-2017249" w:date="2020-11-16T17:44:00Z"/>
                <w:rFonts w:cs="Arial"/>
              </w:rPr>
            </w:pPr>
            <w:ins w:id="252" w:author="R4-2017249" w:date="2020-11-16T17:44:00Z">
              <w:r>
                <w:rPr>
                  <w:rFonts w:cs="v4.2.0"/>
                </w:rPr>
                <w:t>The timing of Cell 3 is 3ms later than the timing of Cell 2.</w:t>
              </w:r>
            </w:ins>
          </w:p>
        </w:tc>
      </w:tr>
      <w:tr w:rsidR="00221F1A" w14:paraId="656F593F" w14:textId="77777777" w:rsidTr="00221F1A">
        <w:trPr>
          <w:cantSplit/>
          <w:ins w:id="253"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7D4395E" w14:textId="77777777" w:rsidR="00221F1A" w:rsidRDefault="00221F1A">
            <w:pPr>
              <w:spacing w:after="0"/>
              <w:rPr>
                <w:ins w:id="254" w:author="R4-2017249" w:date="2020-11-16T17:44: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A98AC3" w14:textId="77777777" w:rsidR="00221F1A" w:rsidRDefault="00221F1A">
            <w:pPr>
              <w:spacing w:after="0"/>
              <w:rPr>
                <w:ins w:id="255" w:author="R4-2017249" w:date="2020-11-16T17:44: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3D3CD8" w14:textId="77777777" w:rsidR="00221F1A" w:rsidRDefault="00221F1A">
            <w:pPr>
              <w:pStyle w:val="TAL"/>
              <w:spacing w:line="252" w:lineRule="auto"/>
              <w:rPr>
                <w:ins w:id="256" w:author="R4-2017249" w:date="2020-11-16T17:44:00Z"/>
                <w:rFonts w:cs="v4.2.0"/>
                <w:lang w:eastAsia="zh-CN"/>
              </w:rPr>
            </w:pPr>
            <w:ins w:id="257" w:author="R4-2017249" w:date="2020-11-16T17:44:00Z">
              <w:r>
                <w:rPr>
                  <w:rFonts w:cs="v4.2.0"/>
                  <w:lang w:eastAsia="zh-CN"/>
                </w:rPr>
                <w:t>2,5</w:t>
              </w:r>
            </w:ins>
          </w:p>
        </w:tc>
        <w:tc>
          <w:tcPr>
            <w:tcW w:w="2410" w:type="dxa"/>
            <w:tcBorders>
              <w:top w:val="single" w:sz="4" w:space="0" w:color="auto"/>
              <w:left w:val="single" w:sz="4" w:space="0" w:color="auto"/>
              <w:bottom w:val="single" w:sz="4" w:space="0" w:color="auto"/>
              <w:right w:val="single" w:sz="4" w:space="0" w:color="auto"/>
            </w:tcBorders>
            <w:hideMark/>
          </w:tcPr>
          <w:p w14:paraId="7A541AC8" w14:textId="77777777" w:rsidR="00221F1A" w:rsidRDefault="00221F1A">
            <w:pPr>
              <w:pStyle w:val="TAL"/>
              <w:spacing w:line="252" w:lineRule="auto"/>
              <w:rPr>
                <w:ins w:id="258" w:author="R4-2017249" w:date="2020-11-16T17:44:00Z"/>
                <w:rFonts w:cs="v4.2.0"/>
                <w:lang w:eastAsia="zh-CN"/>
              </w:rPr>
            </w:pPr>
            <w:ins w:id="259" w:author="R4-2017249" w:date="2020-11-16T17:44: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07947594" w14:textId="77777777" w:rsidR="00221F1A" w:rsidRDefault="00221F1A">
            <w:pPr>
              <w:pStyle w:val="TAL"/>
              <w:spacing w:line="252" w:lineRule="auto"/>
              <w:rPr>
                <w:ins w:id="260" w:author="R4-2017249" w:date="2020-11-16T17:44:00Z"/>
                <w:rFonts w:cs="v4.2.0"/>
              </w:rPr>
            </w:pPr>
            <w:ins w:id="261" w:author="R4-2017249" w:date="2020-11-16T17:44:00Z">
              <w:r>
                <w:rPr>
                  <w:rFonts w:cs="v4.2.0"/>
                </w:rPr>
                <w:t>Synchronous cells</w:t>
              </w:r>
            </w:ins>
          </w:p>
        </w:tc>
      </w:tr>
      <w:tr w:rsidR="00221F1A" w14:paraId="574E3DF8" w14:textId="77777777" w:rsidTr="00221F1A">
        <w:trPr>
          <w:cantSplit/>
          <w:ins w:id="262" w:author="R4-2017249" w:date="2020-11-16T17:4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BFC5B6" w14:textId="77777777" w:rsidR="00221F1A" w:rsidRDefault="00221F1A">
            <w:pPr>
              <w:spacing w:after="0"/>
              <w:rPr>
                <w:ins w:id="263" w:author="R4-2017249" w:date="2020-11-16T17:44: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10D2AE" w14:textId="77777777" w:rsidR="00221F1A" w:rsidRDefault="00221F1A">
            <w:pPr>
              <w:spacing w:after="0"/>
              <w:rPr>
                <w:ins w:id="264" w:author="R4-2017249" w:date="2020-11-16T17:44: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B6EFE8E" w14:textId="77777777" w:rsidR="00221F1A" w:rsidRDefault="00221F1A">
            <w:pPr>
              <w:pStyle w:val="TAL"/>
              <w:spacing w:line="252" w:lineRule="auto"/>
              <w:rPr>
                <w:ins w:id="265" w:author="R4-2017249" w:date="2020-11-16T17:44:00Z"/>
                <w:rFonts w:cs="v4.2.0"/>
                <w:lang w:eastAsia="zh-CN"/>
              </w:rPr>
            </w:pPr>
            <w:ins w:id="266" w:author="R4-2017249" w:date="2020-11-16T17:44:00Z">
              <w:r>
                <w:rPr>
                  <w:rFonts w:cs="v4.2.0"/>
                  <w:lang w:eastAsia="zh-CN"/>
                </w:rPr>
                <w:t>3,6</w:t>
              </w:r>
            </w:ins>
          </w:p>
        </w:tc>
        <w:tc>
          <w:tcPr>
            <w:tcW w:w="2410" w:type="dxa"/>
            <w:tcBorders>
              <w:top w:val="single" w:sz="4" w:space="0" w:color="auto"/>
              <w:left w:val="single" w:sz="4" w:space="0" w:color="auto"/>
              <w:bottom w:val="single" w:sz="4" w:space="0" w:color="auto"/>
              <w:right w:val="single" w:sz="4" w:space="0" w:color="auto"/>
            </w:tcBorders>
            <w:hideMark/>
          </w:tcPr>
          <w:p w14:paraId="5C2860E8" w14:textId="77777777" w:rsidR="00221F1A" w:rsidRDefault="00221F1A">
            <w:pPr>
              <w:pStyle w:val="TAL"/>
              <w:spacing w:line="252" w:lineRule="auto"/>
              <w:rPr>
                <w:ins w:id="267" w:author="R4-2017249" w:date="2020-11-16T17:44:00Z"/>
                <w:rFonts w:cs="v4.2.0"/>
                <w:lang w:eastAsia="zh-CN"/>
              </w:rPr>
            </w:pPr>
            <w:ins w:id="268" w:author="R4-2017249" w:date="2020-11-16T17:44:00Z">
              <w:r>
                <w:rPr>
                  <w:rFonts w:cs="v4.2.0"/>
                </w:rPr>
                <w:t xml:space="preserve">3 </w:t>
              </w:r>
              <w:r>
                <w:rPr>
                  <w:rFonts w:cs="v4.2.0"/>
                </w:rPr>
                <w:sym w:font="Symbol" w:char="F06D"/>
              </w:r>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141A7D86" w14:textId="77777777" w:rsidR="00221F1A" w:rsidRDefault="00221F1A">
            <w:pPr>
              <w:pStyle w:val="TAL"/>
              <w:spacing w:line="252" w:lineRule="auto"/>
              <w:rPr>
                <w:ins w:id="269" w:author="R4-2017249" w:date="2020-11-16T17:44:00Z"/>
                <w:rFonts w:cs="v4.2.0"/>
              </w:rPr>
            </w:pPr>
            <w:ins w:id="270" w:author="R4-2017249" w:date="2020-11-16T17:44:00Z">
              <w:r>
                <w:rPr>
                  <w:rFonts w:cs="v4.2.0"/>
                </w:rPr>
                <w:t>Synchronous cells</w:t>
              </w:r>
            </w:ins>
          </w:p>
        </w:tc>
      </w:tr>
      <w:tr w:rsidR="00221F1A" w14:paraId="5B0AAF90" w14:textId="77777777" w:rsidTr="00221F1A">
        <w:trPr>
          <w:cantSplit/>
          <w:ins w:id="27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6FAC2716" w14:textId="77777777" w:rsidR="00221F1A" w:rsidRDefault="00221F1A">
            <w:pPr>
              <w:pStyle w:val="TAL"/>
              <w:spacing w:line="252" w:lineRule="auto"/>
              <w:rPr>
                <w:ins w:id="272" w:author="R4-2017249" w:date="2020-11-16T17:44:00Z"/>
                <w:rFonts w:cs="Arial"/>
              </w:rPr>
            </w:pPr>
            <w:ins w:id="273" w:author="R4-2017249" w:date="2020-11-16T17:44:00Z">
              <w:r>
                <w:rPr>
                  <w:rFonts w:cs="v4.2.0"/>
                </w:rPr>
                <w:t>T1</w:t>
              </w:r>
            </w:ins>
          </w:p>
        </w:tc>
        <w:tc>
          <w:tcPr>
            <w:tcW w:w="709" w:type="dxa"/>
            <w:tcBorders>
              <w:top w:val="single" w:sz="4" w:space="0" w:color="auto"/>
              <w:left w:val="single" w:sz="4" w:space="0" w:color="auto"/>
              <w:bottom w:val="single" w:sz="4" w:space="0" w:color="auto"/>
              <w:right w:val="single" w:sz="4" w:space="0" w:color="auto"/>
            </w:tcBorders>
            <w:hideMark/>
          </w:tcPr>
          <w:p w14:paraId="3A646896" w14:textId="77777777" w:rsidR="00221F1A" w:rsidRDefault="00221F1A">
            <w:pPr>
              <w:pStyle w:val="TAL"/>
              <w:spacing w:line="252" w:lineRule="auto"/>
              <w:rPr>
                <w:ins w:id="274" w:author="R4-2017249" w:date="2020-11-16T17:44:00Z"/>
                <w:rFonts w:cs="Arial"/>
              </w:rPr>
            </w:pPr>
            <w:ins w:id="275" w:author="R4-2017249" w:date="2020-11-16T17:44: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90D040E" w14:textId="77777777" w:rsidR="00221F1A" w:rsidRDefault="00221F1A">
            <w:pPr>
              <w:pStyle w:val="TAL"/>
              <w:spacing w:line="252" w:lineRule="auto"/>
              <w:rPr>
                <w:ins w:id="276" w:author="R4-2017249" w:date="2020-11-16T17:44:00Z"/>
                <w:rFonts w:cs="v4.2.0"/>
                <w:lang w:eastAsia="zh-CN"/>
              </w:rPr>
            </w:pPr>
            <w:ins w:id="27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43616474" w14:textId="77777777" w:rsidR="00221F1A" w:rsidRDefault="00221F1A">
            <w:pPr>
              <w:pStyle w:val="TAL"/>
              <w:spacing w:line="252" w:lineRule="auto"/>
              <w:rPr>
                <w:ins w:id="278" w:author="R4-2017249" w:date="2020-11-16T17:44:00Z"/>
                <w:rFonts w:cs="Arial"/>
              </w:rPr>
            </w:pPr>
            <w:ins w:id="279" w:author="R4-2017249" w:date="2020-11-16T17:44:00Z">
              <w:r>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0A57880A" w14:textId="77777777" w:rsidR="00221F1A" w:rsidRDefault="00221F1A">
            <w:pPr>
              <w:pStyle w:val="TAL"/>
              <w:spacing w:line="252" w:lineRule="auto"/>
              <w:rPr>
                <w:ins w:id="280" w:author="R4-2017249" w:date="2020-11-16T17:44:00Z"/>
                <w:rFonts w:cs="Arial"/>
              </w:rPr>
            </w:pPr>
          </w:p>
        </w:tc>
      </w:tr>
      <w:tr w:rsidR="00221F1A" w14:paraId="548FD825" w14:textId="77777777" w:rsidTr="00221F1A">
        <w:trPr>
          <w:cantSplit/>
          <w:ins w:id="281" w:author="R4-2017249" w:date="2020-11-16T17:44:00Z"/>
        </w:trPr>
        <w:tc>
          <w:tcPr>
            <w:tcW w:w="2518" w:type="dxa"/>
            <w:tcBorders>
              <w:top w:val="single" w:sz="4" w:space="0" w:color="auto"/>
              <w:left w:val="single" w:sz="4" w:space="0" w:color="auto"/>
              <w:bottom w:val="single" w:sz="4" w:space="0" w:color="auto"/>
              <w:right w:val="single" w:sz="4" w:space="0" w:color="auto"/>
            </w:tcBorders>
            <w:hideMark/>
          </w:tcPr>
          <w:p w14:paraId="43FE0F8A" w14:textId="77777777" w:rsidR="00221F1A" w:rsidRDefault="00221F1A">
            <w:pPr>
              <w:pStyle w:val="TAL"/>
              <w:spacing w:line="252" w:lineRule="auto"/>
              <w:rPr>
                <w:ins w:id="282" w:author="R4-2017249" w:date="2020-11-16T17:44:00Z"/>
                <w:rFonts w:cs="Arial"/>
              </w:rPr>
            </w:pPr>
            <w:ins w:id="283" w:author="R4-2017249" w:date="2020-11-16T17:44:00Z">
              <w:r>
                <w:rPr>
                  <w:rFonts w:cs="v4.2.0"/>
                </w:rPr>
                <w:t>T2</w:t>
              </w:r>
            </w:ins>
          </w:p>
        </w:tc>
        <w:tc>
          <w:tcPr>
            <w:tcW w:w="709" w:type="dxa"/>
            <w:tcBorders>
              <w:top w:val="single" w:sz="4" w:space="0" w:color="auto"/>
              <w:left w:val="single" w:sz="4" w:space="0" w:color="auto"/>
              <w:bottom w:val="single" w:sz="4" w:space="0" w:color="auto"/>
              <w:right w:val="single" w:sz="4" w:space="0" w:color="auto"/>
            </w:tcBorders>
            <w:hideMark/>
          </w:tcPr>
          <w:p w14:paraId="04A6EE03" w14:textId="77777777" w:rsidR="00221F1A" w:rsidRDefault="00221F1A">
            <w:pPr>
              <w:pStyle w:val="TAL"/>
              <w:spacing w:line="252" w:lineRule="auto"/>
              <w:rPr>
                <w:ins w:id="284" w:author="R4-2017249" w:date="2020-11-16T17:44:00Z"/>
                <w:rFonts w:cs="Arial"/>
              </w:rPr>
            </w:pPr>
            <w:ins w:id="285" w:author="R4-2017249" w:date="2020-11-16T17:44: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305AA81" w14:textId="77777777" w:rsidR="00221F1A" w:rsidRDefault="00221F1A">
            <w:pPr>
              <w:pStyle w:val="TAL"/>
              <w:spacing w:line="252" w:lineRule="auto"/>
              <w:rPr>
                <w:ins w:id="286" w:author="R4-2017249" w:date="2020-11-16T17:44:00Z"/>
                <w:rFonts w:cs="v4.2.0"/>
              </w:rPr>
            </w:pPr>
            <w:ins w:id="287" w:author="R4-2017249" w:date="2020-11-16T17:44:00Z">
              <w:r>
                <w:rPr>
                  <w:rFonts w:cs="v4.2.0"/>
                  <w:lang w:eastAsia="zh-CN"/>
                </w:rPr>
                <w:t>1, 2, 3,4,5,6</w:t>
              </w:r>
            </w:ins>
          </w:p>
        </w:tc>
        <w:tc>
          <w:tcPr>
            <w:tcW w:w="2410" w:type="dxa"/>
            <w:tcBorders>
              <w:top w:val="single" w:sz="4" w:space="0" w:color="auto"/>
              <w:left w:val="single" w:sz="4" w:space="0" w:color="auto"/>
              <w:bottom w:val="single" w:sz="4" w:space="0" w:color="auto"/>
              <w:right w:val="single" w:sz="4" w:space="0" w:color="auto"/>
            </w:tcBorders>
            <w:hideMark/>
          </w:tcPr>
          <w:p w14:paraId="5B6AE04B" w14:textId="77777777" w:rsidR="00221F1A" w:rsidRDefault="00221F1A">
            <w:pPr>
              <w:pStyle w:val="TAL"/>
              <w:spacing w:line="252" w:lineRule="auto"/>
              <w:rPr>
                <w:ins w:id="288" w:author="R4-2017249" w:date="2020-11-16T17:44:00Z"/>
                <w:rFonts w:cs="Arial"/>
                <w:lang w:eastAsia="zh-CN"/>
              </w:rPr>
            </w:pPr>
            <w:ins w:id="289" w:author="R4-2017249" w:date="2020-11-16T17:44:00Z">
              <w:r>
                <w:rPr>
                  <w:rFonts w:cs="v4.2.0"/>
                </w:rPr>
                <w:t>6</w:t>
              </w:r>
            </w:ins>
          </w:p>
        </w:tc>
        <w:tc>
          <w:tcPr>
            <w:tcW w:w="2977" w:type="dxa"/>
            <w:tcBorders>
              <w:top w:val="single" w:sz="4" w:space="0" w:color="auto"/>
              <w:left w:val="single" w:sz="4" w:space="0" w:color="auto"/>
              <w:bottom w:val="single" w:sz="4" w:space="0" w:color="auto"/>
              <w:right w:val="single" w:sz="4" w:space="0" w:color="auto"/>
            </w:tcBorders>
          </w:tcPr>
          <w:p w14:paraId="2E2B7763" w14:textId="77777777" w:rsidR="00221F1A" w:rsidRDefault="00221F1A">
            <w:pPr>
              <w:pStyle w:val="TAL"/>
              <w:spacing w:line="252" w:lineRule="auto"/>
              <w:rPr>
                <w:ins w:id="290" w:author="R4-2017249" w:date="2020-11-16T17:44:00Z"/>
                <w:rFonts w:cs="Arial"/>
              </w:rPr>
            </w:pPr>
          </w:p>
        </w:tc>
      </w:tr>
    </w:tbl>
    <w:p w14:paraId="2D63F2B6" w14:textId="77777777" w:rsidR="00221F1A" w:rsidRDefault="00221F1A" w:rsidP="00221F1A">
      <w:pPr>
        <w:rPr>
          <w:ins w:id="291" w:author="R4-2017249" w:date="2020-11-16T17:44:00Z"/>
        </w:rPr>
      </w:pPr>
    </w:p>
    <w:p w14:paraId="6E62FFD7" w14:textId="77777777" w:rsidR="00221F1A" w:rsidRDefault="00221F1A" w:rsidP="00221F1A">
      <w:pPr>
        <w:pStyle w:val="TH"/>
        <w:rPr>
          <w:ins w:id="292" w:author="R4-2017249" w:date="2020-11-16T17:44:00Z"/>
        </w:rPr>
      </w:pPr>
      <w:ins w:id="293" w:author="R4-2017249" w:date="2020-11-16T17:44:00Z">
        <w:r>
          <w:rPr>
            <w:rFonts w:cs="v4.2.0"/>
          </w:rPr>
          <w:t xml:space="preserve">Table A.4.6.1.X.2-3: NR Cell specific test parameters for EN-DC intra-frequency event triggered reporting without gap for </w:t>
        </w:r>
        <w:proofErr w:type="spellStart"/>
        <w:r>
          <w:rPr>
            <w:rFonts w:cs="v4.2.0"/>
          </w:rPr>
          <w:t>PSCell</w:t>
        </w:r>
        <w:proofErr w:type="spellEnd"/>
        <w:r>
          <w:rPr>
            <w:rFonts w:cs="v4.2.0"/>
          </w:rPr>
          <w:t xml:space="preserve"> in FR1 with DRX</w:t>
        </w:r>
        <w:r>
          <w:t xml:space="preserve">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31"/>
        <w:gridCol w:w="890"/>
        <w:gridCol w:w="921"/>
      </w:tblGrid>
      <w:tr w:rsidR="00221F1A" w14:paraId="728E93B0" w14:textId="77777777" w:rsidTr="00221F1A">
        <w:trPr>
          <w:cantSplit/>
          <w:trHeight w:val="235"/>
          <w:jc w:val="center"/>
          <w:ins w:id="294"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66FDBF22" w14:textId="77777777" w:rsidR="00221F1A" w:rsidRDefault="00221F1A">
            <w:pPr>
              <w:pStyle w:val="TAH"/>
              <w:spacing w:line="252" w:lineRule="auto"/>
              <w:rPr>
                <w:ins w:id="295" w:author="R4-2017249" w:date="2020-11-16T17:44:00Z"/>
                <w:rFonts w:cs="Arial"/>
              </w:rPr>
            </w:pPr>
            <w:ins w:id="296" w:author="R4-2017249" w:date="2020-11-16T17:44:00Z">
              <w:r>
                <w:rPr>
                  <w:rFonts w:cs="v4.2.0"/>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F9A6813" w14:textId="77777777" w:rsidR="00221F1A" w:rsidRDefault="00221F1A">
            <w:pPr>
              <w:pStyle w:val="TAH"/>
              <w:spacing w:line="252" w:lineRule="auto"/>
              <w:rPr>
                <w:ins w:id="297" w:author="R4-2017249" w:date="2020-11-16T17:44:00Z"/>
                <w:rFonts w:cs="v4.2.0"/>
              </w:rPr>
            </w:pPr>
            <w:ins w:id="298" w:author="R4-2017249" w:date="2020-11-16T17:44:00Z">
              <w:r>
                <w:rPr>
                  <w:rFonts w:cs="v4.2.0"/>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519769E2" w14:textId="77777777" w:rsidR="00221F1A" w:rsidRDefault="00221F1A">
            <w:pPr>
              <w:pStyle w:val="TAH"/>
              <w:spacing w:line="252" w:lineRule="auto"/>
              <w:rPr>
                <w:ins w:id="299" w:author="R4-2017249" w:date="2020-11-16T17:44:00Z"/>
                <w:rFonts w:cs="v4.2.0"/>
                <w:lang w:eastAsia="zh-CN"/>
              </w:rPr>
            </w:pPr>
            <w:ins w:id="300" w:author="R4-2017249" w:date="2020-11-16T17:44:00Z">
              <w:r>
                <w:rPr>
                  <w:rFonts w:cs="v4.2.0"/>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C5D9CB" w14:textId="77777777" w:rsidR="00221F1A" w:rsidRDefault="00221F1A">
            <w:pPr>
              <w:pStyle w:val="TAH"/>
              <w:spacing w:line="252" w:lineRule="auto"/>
              <w:rPr>
                <w:ins w:id="301" w:author="R4-2017249" w:date="2020-11-16T17:44:00Z"/>
                <w:rFonts w:cs="Arial"/>
              </w:rPr>
            </w:pPr>
            <w:ins w:id="302" w:author="R4-2017249" w:date="2020-11-16T17:44:00Z">
              <w:r>
                <w:rPr>
                  <w:rFonts w:cs="v4.2.0"/>
                </w:rPr>
                <w:t>Cell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94120A8" w14:textId="77777777" w:rsidR="00221F1A" w:rsidRDefault="00221F1A">
            <w:pPr>
              <w:pStyle w:val="TAH"/>
              <w:spacing w:line="252" w:lineRule="auto"/>
              <w:rPr>
                <w:ins w:id="303" w:author="R4-2017249" w:date="2020-11-16T17:44:00Z"/>
                <w:rFonts w:cs="v4.2.0"/>
                <w:lang w:eastAsia="zh-CN"/>
              </w:rPr>
            </w:pPr>
            <w:ins w:id="304" w:author="R4-2017249" w:date="2020-11-16T17:44:00Z">
              <w:r>
                <w:rPr>
                  <w:rFonts w:cs="v4.2.0"/>
                  <w:lang w:eastAsia="zh-CN"/>
                </w:rPr>
                <w:t>Cell 3</w:t>
              </w:r>
            </w:ins>
          </w:p>
        </w:tc>
      </w:tr>
      <w:tr w:rsidR="00221F1A" w14:paraId="745892BB" w14:textId="77777777" w:rsidTr="00221F1A">
        <w:trPr>
          <w:cantSplit/>
          <w:trHeight w:val="234"/>
          <w:jc w:val="center"/>
          <w:ins w:id="305"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2C4ABCA" w14:textId="77777777" w:rsidR="00221F1A" w:rsidRDefault="00221F1A">
            <w:pPr>
              <w:spacing w:after="0"/>
              <w:rPr>
                <w:ins w:id="306" w:author="R4-2017249" w:date="2020-11-16T17:44: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FF511B" w14:textId="77777777" w:rsidR="00221F1A" w:rsidRDefault="00221F1A">
            <w:pPr>
              <w:spacing w:after="0"/>
              <w:rPr>
                <w:ins w:id="307" w:author="R4-2017249" w:date="2020-11-16T17:44: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6D741CA" w14:textId="77777777" w:rsidR="00221F1A" w:rsidRDefault="00221F1A">
            <w:pPr>
              <w:spacing w:after="0"/>
              <w:rPr>
                <w:ins w:id="308" w:author="R4-2017249" w:date="2020-11-16T17:44: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B03B912" w14:textId="77777777" w:rsidR="00221F1A" w:rsidRDefault="00221F1A">
            <w:pPr>
              <w:pStyle w:val="TAH"/>
              <w:spacing w:line="252" w:lineRule="auto"/>
              <w:rPr>
                <w:ins w:id="309" w:author="R4-2017249" w:date="2020-11-16T17:44:00Z"/>
                <w:rFonts w:cs="v4.2.0"/>
                <w:lang w:eastAsia="zh-CN"/>
              </w:rPr>
            </w:pPr>
            <w:ins w:id="310" w:author="R4-2017249" w:date="2020-11-16T17:44:00Z">
              <w:r>
                <w:rPr>
                  <w:rFonts w:cs="v4.2.0"/>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8DFEDCF" w14:textId="77777777" w:rsidR="00221F1A" w:rsidRDefault="00221F1A">
            <w:pPr>
              <w:pStyle w:val="TAH"/>
              <w:spacing w:line="252" w:lineRule="auto"/>
              <w:rPr>
                <w:ins w:id="311" w:author="R4-2017249" w:date="2020-11-16T17:44:00Z"/>
                <w:rFonts w:cs="v4.2.0"/>
                <w:lang w:eastAsia="zh-CN"/>
              </w:rPr>
            </w:pPr>
            <w:ins w:id="312" w:author="R4-2017249" w:date="2020-11-16T17:44:00Z">
              <w:r>
                <w:rPr>
                  <w:rFonts w:cs="v4.2.0"/>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1B30B39" w14:textId="77777777" w:rsidR="00221F1A" w:rsidRDefault="00221F1A">
            <w:pPr>
              <w:pStyle w:val="TAH"/>
              <w:spacing w:line="252" w:lineRule="auto"/>
              <w:rPr>
                <w:ins w:id="313" w:author="R4-2017249" w:date="2020-11-16T17:44:00Z"/>
                <w:rFonts w:cs="v4.2.0"/>
                <w:lang w:eastAsia="zh-CN"/>
              </w:rPr>
            </w:pPr>
            <w:ins w:id="314" w:author="R4-2017249" w:date="2020-11-16T17:44:00Z">
              <w:r>
                <w:rPr>
                  <w:rFonts w:cs="v4.2.0"/>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CC24832" w14:textId="77777777" w:rsidR="00221F1A" w:rsidRDefault="00221F1A">
            <w:pPr>
              <w:pStyle w:val="TAH"/>
              <w:spacing w:line="252" w:lineRule="auto"/>
              <w:rPr>
                <w:ins w:id="315" w:author="R4-2017249" w:date="2020-11-16T17:44:00Z"/>
                <w:rFonts w:cs="v4.2.0"/>
                <w:lang w:eastAsia="zh-CN"/>
              </w:rPr>
            </w:pPr>
            <w:ins w:id="316" w:author="R4-2017249" w:date="2020-11-16T17:44:00Z">
              <w:r>
                <w:rPr>
                  <w:rFonts w:cs="v4.2.0"/>
                  <w:lang w:eastAsia="zh-CN"/>
                </w:rPr>
                <w:t>T2</w:t>
              </w:r>
            </w:ins>
          </w:p>
        </w:tc>
      </w:tr>
      <w:tr w:rsidR="00221F1A" w14:paraId="3E4AF91B" w14:textId="77777777" w:rsidTr="00221F1A">
        <w:trPr>
          <w:cantSplit/>
          <w:jc w:val="center"/>
          <w:ins w:id="317"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050217C8" w14:textId="77777777" w:rsidR="00221F1A" w:rsidRDefault="00221F1A">
            <w:pPr>
              <w:pStyle w:val="TAL"/>
              <w:spacing w:line="252" w:lineRule="auto"/>
              <w:rPr>
                <w:ins w:id="318" w:author="R4-2017249" w:date="2020-11-16T17:44:00Z"/>
                <w:rFonts w:cs="Arial"/>
                <w:lang w:val="it-IT" w:eastAsia="zh-CN"/>
              </w:rPr>
            </w:pPr>
            <w:ins w:id="319" w:author="R4-2017249" w:date="2020-11-16T17:44:00Z">
              <w:r>
                <w:rPr>
                  <w:rFonts w:cs="Arial"/>
                  <w:lang w:val="it-IT" w:eastAsia="zh-CN"/>
                </w:rPr>
                <w:lastRenderedPageBreak/>
                <w:t>TDD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3C571345" w14:textId="77777777" w:rsidR="00221F1A" w:rsidRDefault="00221F1A">
            <w:pPr>
              <w:pStyle w:val="TAC"/>
              <w:spacing w:line="252" w:lineRule="auto"/>
              <w:rPr>
                <w:ins w:id="320" w:author="R4-2017249" w:date="2020-11-16T17:44: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38B2012" w14:textId="77777777" w:rsidR="00221F1A" w:rsidRDefault="00221F1A">
            <w:pPr>
              <w:pStyle w:val="TAC"/>
              <w:spacing w:line="252" w:lineRule="auto"/>
              <w:rPr>
                <w:ins w:id="321" w:author="R4-2017249" w:date="2020-11-16T17:44:00Z"/>
                <w:rFonts w:cs="v4.2.0"/>
                <w:lang w:eastAsia="zh-CN"/>
              </w:rPr>
            </w:pPr>
            <w:ins w:id="322" w:author="R4-2017249" w:date="2020-11-16T17:44: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A42DB" w14:textId="77777777" w:rsidR="00221F1A" w:rsidRDefault="00221F1A">
            <w:pPr>
              <w:pStyle w:val="TAC"/>
              <w:spacing w:line="252" w:lineRule="auto"/>
              <w:rPr>
                <w:ins w:id="323" w:author="R4-2017249" w:date="2020-11-16T17:44:00Z"/>
                <w:rFonts w:cs="v4.2.0"/>
                <w:lang w:eastAsia="zh-CN"/>
              </w:rPr>
            </w:pPr>
            <w:ins w:id="324" w:author="R4-2017249" w:date="2020-11-16T17:44:00Z">
              <w:r>
                <w:rPr>
                  <w:lang w:val="en-US"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C3B031" w14:textId="77777777" w:rsidR="00221F1A" w:rsidRDefault="00221F1A">
            <w:pPr>
              <w:pStyle w:val="TAC"/>
              <w:spacing w:line="252" w:lineRule="auto"/>
              <w:rPr>
                <w:ins w:id="325" w:author="R4-2017249" w:date="2020-11-16T17:44:00Z"/>
                <w:rFonts w:cs="v4.2.0"/>
                <w:lang w:eastAsia="zh-CN"/>
              </w:rPr>
            </w:pPr>
            <w:ins w:id="326" w:author="R4-2017249" w:date="2020-11-16T17:44:00Z">
              <w:r>
                <w:rPr>
                  <w:lang w:val="en-US" w:eastAsia="ja-JP"/>
                </w:rPr>
                <w:t>N/A</w:t>
              </w:r>
            </w:ins>
          </w:p>
        </w:tc>
      </w:tr>
      <w:tr w:rsidR="00221F1A" w14:paraId="4A1EE797" w14:textId="77777777" w:rsidTr="00221F1A">
        <w:trPr>
          <w:cantSplit/>
          <w:jc w:val="center"/>
          <w:ins w:id="327"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434837" w14:textId="77777777" w:rsidR="00221F1A" w:rsidRDefault="00221F1A">
            <w:pPr>
              <w:spacing w:after="0"/>
              <w:rPr>
                <w:ins w:id="328"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93643CA" w14:textId="77777777" w:rsidR="00221F1A" w:rsidRDefault="00221F1A">
            <w:pPr>
              <w:spacing w:after="0"/>
              <w:rPr>
                <w:ins w:id="329"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1D3861C" w14:textId="77777777" w:rsidR="00221F1A" w:rsidRDefault="00221F1A">
            <w:pPr>
              <w:pStyle w:val="TAC"/>
              <w:spacing w:line="252" w:lineRule="auto"/>
              <w:rPr>
                <w:ins w:id="330" w:author="R4-2017249" w:date="2020-11-16T17:44:00Z"/>
                <w:rFonts w:cs="v4.2.0"/>
                <w:lang w:eastAsia="zh-CN"/>
              </w:rPr>
            </w:pPr>
            <w:ins w:id="331" w:author="R4-2017249" w:date="2020-11-16T17:44:00Z">
              <w:r>
                <w:rPr>
                  <w:rFonts w:cs="v4.2.0"/>
                  <w:lang w:eastAsia="zh-CN"/>
                </w:rPr>
                <w:t>2,5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C9F0A" w14:textId="77777777" w:rsidR="00221F1A" w:rsidRDefault="00221F1A">
            <w:pPr>
              <w:pStyle w:val="TAC"/>
              <w:spacing w:line="252" w:lineRule="auto"/>
              <w:rPr>
                <w:ins w:id="332" w:author="R4-2017249" w:date="2020-11-16T17:44:00Z"/>
                <w:rFonts w:cs="v4.2.0"/>
                <w:lang w:eastAsia="zh-CN"/>
              </w:rPr>
            </w:pPr>
            <w:ins w:id="333" w:author="R4-2017249" w:date="2020-11-16T17:44:00Z">
              <w:r>
                <w:rPr>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6FE0552" w14:textId="77777777" w:rsidR="00221F1A" w:rsidRDefault="00221F1A">
            <w:pPr>
              <w:pStyle w:val="TAC"/>
              <w:spacing w:line="252" w:lineRule="auto"/>
              <w:rPr>
                <w:ins w:id="334" w:author="R4-2017249" w:date="2020-11-16T17:44:00Z"/>
                <w:rFonts w:cs="v4.2.0"/>
                <w:lang w:eastAsia="zh-CN"/>
              </w:rPr>
            </w:pPr>
            <w:ins w:id="335" w:author="R4-2017249" w:date="2020-11-16T17:44:00Z">
              <w:r>
                <w:rPr>
                  <w:lang w:val="en-US" w:eastAsia="ja-JP"/>
                </w:rPr>
                <w:t>TDDConf.1.1</w:t>
              </w:r>
            </w:ins>
          </w:p>
        </w:tc>
      </w:tr>
      <w:tr w:rsidR="00221F1A" w14:paraId="4B262118" w14:textId="77777777" w:rsidTr="00221F1A">
        <w:trPr>
          <w:cantSplit/>
          <w:jc w:val="center"/>
          <w:ins w:id="336"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EA76CAA" w14:textId="77777777" w:rsidR="00221F1A" w:rsidRDefault="00221F1A">
            <w:pPr>
              <w:spacing w:after="0"/>
              <w:rPr>
                <w:ins w:id="337"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008350" w14:textId="77777777" w:rsidR="00221F1A" w:rsidRDefault="00221F1A">
            <w:pPr>
              <w:spacing w:after="0"/>
              <w:rPr>
                <w:ins w:id="338"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6BA4776" w14:textId="77777777" w:rsidR="00221F1A" w:rsidRDefault="00221F1A">
            <w:pPr>
              <w:pStyle w:val="TAC"/>
              <w:spacing w:line="252" w:lineRule="auto"/>
              <w:rPr>
                <w:ins w:id="339" w:author="R4-2017249" w:date="2020-11-16T17:44:00Z"/>
                <w:rFonts w:cs="v4.2.0"/>
                <w:lang w:eastAsia="zh-CN"/>
              </w:rPr>
            </w:pPr>
            <w:ins w:id="340" w:author="R4-2017249" w:date="2020-11-16T17:44:00Z">
              <w:r>
                <w:rPr>
                  <w:rFonts w:cs="v4.2.0"/>
                  <w:lang w:eastAsia="zh-CN"/>
                </w:rPr>
                <w:t>3,6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546AF0" w14:textId="77777777" w:rsidR="00221F1A" w:rsidRDefault="00221F1A">
            <w:pPr>
              <w:pStyle w:val="TAC"/>
              <w:spacing w:line="252" w:lineRule="auto"/>
              <w:rPr>
                <w:ins w:id="341" w:author="R4-2017249" w:date="2020-11-16T17:44:00Z"/>
                <w:rFonts w:cs="v4.2.0"/>
                <w:lang w:eastAsia="zh-CN"/>
              </w:rPr>
            </w:pPr>
            <w:ins w:id="342" w:author="R4-2017249" w:date="2020-11-16T17:44:00Z">
              <w:r>
                <w:rPr>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8973056" w14:textId="77777777" w:rsidR="00221F1A" w:rsidRDefault="00221F1A">
            <w:pPr>
              <w:pStyle w:val="TAC"/>
              <w:spacing w:line="252" w:lineRule="auto"/>
              <w:rPr>
                <w:ins w:id="343" w:author="R4-2017249" w:date="2020-11-16T17:44:00Z"/>
                <w:rFonts w:cs="v4.2.0"/>
                <w:lang w:eastAsia="zh-CN"/>
              </w:rPr>
            </w:pPr>
            <w:ins w:id="344" w:author="R4-2017249" w:date="2020-11-16T17:44:00Z">
              <w:r>
                <w:rPr>
                  <w:lang w:val="en-US" w:eastAsia="ja-JP"/>
                </w:rPr>
                <w:t>TDDConf.2.1</w:t>
              </w:r>
            </w:ins>
          </w:p>
        </w:tc>
      </w:tr>
      <w:tr w:rsidR="00221F1A" w14:paraId="421F6695" w14:textId="77777777" w:rsidTr="00221F1A">
        <w:trPr>
          <w:cantSplit/>
          <w:trHeight w:val="229"/>
          <w:jc w:val="center"/>
          <w:ins w:id="345"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10D064FF" w14:textId="77777777" w:rsidR="00221F1A" w:rsidRDefault="00221F1A">
            <w:pPr>
              <w:pStyle w:val="TAL"/>
              <w:spacing w:line="252" w:lineRule="auto"/>
              <w:rPr>
                <w:ins w:id="346" w:author="R4-2017249" w:date="2020-11-16T17:44:00Z"/>
                <w:rFonts w:cs="Arial"/>
                <w:lang w:val="it-IT" w:eastAsia="zh-CN"/>
              </w:rPr>
            </w:pPr>
            <w:ins w:id="347" w:author="R4-2017249" w:date="2020-11-16T17:44:00Z">
              <w:r>
                <w:rPr>
                  <w:rFonts w:cs="Arial"/>
                </w:rPr>
                <w:t>PDSCH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25BF44DC" w14:textId="77777777" w:rsidR="00221F1A" w:rsidRDefault="00221F1A">
            <w:pPr>
              <w:pStyle w:val="TAC"/>
              <w:spacing w:line="252" w:lineRule="auto"/>
              <w:rPr>
                <w:ins w:id="348" w:author="R4-2017249" w:date="2020-11-16T17:44:00Z"/>
                <w:rFonts w:cs="Arial"/>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C16492" w14:textId="77777777" w:rsidR="00221F1A" w:rsidRDefault="00221F1A">
            <w:pPr>
              <w:pStyle w:val="TAC"/>
              <w:spacing w:line="252" w:lineRule="auto"/>
              <w:rPr>
                <w:ins w:id="349" w:author="R4-2017249" w:date="2020-11-16T17:44:00Z"/>
                <w:rFonts w:cs="v4.2.0"/>
                <w:lang w:eastAsia="zh-CN"/>
              </w:rPr>
            </w:pPr>
            <w:ins w:id="350" w:author="R4-2017249" w:date="2020-11-16T17:44: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BF4CD" w14:textId="77777777" w:rsidR="00221F1A" w:rsidRDefault="00221F1A">
            <w:pPr>
              <w:pStyle w:val="TAC"/>
              <w:spacing w:line="252" w:lineRule="auto"/>
              <w:rPr>
                <w:ins w:id="351" w:author="R4-2017249" w:date="2020-11-16T17:44:00Z"/>
                <w:rFonts w:cs="v4.2.0"/>
                <w:lang w:eastAsia="zh-CN"/>
              </w:rPr>
            </w:pPr>
            <w:ins w:id="352" w:author="R4-2017249" w:date="2020-11-16T17:44:00Z">
              <w:r>
                <w:rPr>
                  <w:rFonts w:cs="v4.2.0"/>
                  <w:lang w:eastAsia="zh-CN"/>
                </w:rPr>
                <w:t>SR.1.1 FDD</w:t>
              </w:r>
            </w:ins>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322B4C6B" w14:textId="77777777" w:rsidR="00221F1A" w:rsidRDefault="00221F1A">
            <w:pPr>
              <w:pStyle w:val="TAC"/>
              <w:spacing w:line="252" w:lineRule="auto"/>
              <w:rPr>
                <w:ins w:id="353" w:author="R4-2017249" w:date="2020-11-16T17:44:00Z"/>
                <w:rFonts w:cs="v4.2.0"/>
                <w:lang w:eastAsia="zh-CN"/>
              </w:rPr>
            </w:pPr>
            <w:ins w:id="354" w:author="R4-2017249" w:date="2020-11-16T17:44:00Z">
              <w:r>
                <w:rPr>
                  <w:rFonts w:cs="v4.2.0"/>
                  <w:lang w:eastAsia="zh-CN"/>
                </w:rPr>
                <w:t>N/A</w:t>
              </w:r>
            </w:ins>
          </w:p>
        </w:tc>
      </w:tr>
      <w:tr w:rsidR="00221F1A" w14:paraId="444E9649" w14:textId="77777777" w:rsidTr="00221F1A">
        <w:trPr>
          <w:cantSplit/>
          <w:trHeight w:val="229"/>
          <w:jc w:val="center"/>
          <w:ins w:id="355"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9AF476F" w14:textId="77777777" w:rsidR="00221F1A" w:rsidRDefault="00221F1A">
            <w:pPr>
              <w:spacing w:after="0"/>
              <w:rPr>
                <w:ins w:id="356"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5436FA" w14:textId="77777777" w:rsidR="00221F1A" w:rsidRDefault="00221F1A">
            <w:pPr>
              <w:spacing w:after="0"/>
              <w:rPr>
                <w:ins w:id="357" w:author="R4-2017249" w:date="2020-11-16T17:44: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CE03DE" w14:textId="77777777" w:rsidR="00221F1A" w:rsidRDefault="00221F1A">
            <w:pPr>
              <w:pStyle w:val="TAC"/>
              <w:spacing w:line="252" w:lineRule="auto"/>
              <w:rPr>
                <w:ins w:id="358" w:author="R4-2017249" w:date="2020-11-16T17:44:00Z"/>
                <w:rFonts w:cs="v4.2.0"/>
                <w:lang w:eastAsia="zh-CN"/>
              </w:rPr>
            </w:pPr>
            <w:ins w:id="359" w:author="R4-2017249" w:date="2020-11-16T17:44:00Z">
              <w:r>
                <w:rPr>
                  <w:rFonts w:cs="v4.2.0"/>
                  <w:lang w:eastAsia="zh-CN"/>
                </w:rPr>
                <w:t>2,5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71678" w14:textId="77777777" w:rsidR="00221F1A" w:rsidRDefault="00221F1A">
            <w:pPr>
              <w:pStyle w:val="TAC"/>
              <w:spacing w:line="252" w:lineRule="auto"/>
              <w:rPr>
                <w:ins w:id="360" w:author="R4-2017249" w:date="2020-11-16T17:44:00Z"/>
                <w:rFonts w:cs="v4.2.0"/>
                <w:lang w:eastAsia="zh-CN"/>
              </w:rPr>
            </w:pPr>
            <w:ins w:id="361" w:author="R4-2017249" w:date="2020-11-16T17:44:00Z">
              <w:r>
                <w:rPr>
                  <w:rFonts w:cs="v4.2.0"/>
                  <w:lang w:eastAsia="zh-CN"/>
                </w:rPr>
                <w:t>SR.1.1 TDD</w:t>
              </w:r>
            </w:ins>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14:paraId="7AA5C39F" w14:textId="77777777" w:rsidR="00221F1A" w:rsidRDefault="00221F1A">
            <w:pPr>
              <w:spacing w:after="0"/>
              <w:rPr>
                <w:ins w:id="362" w:author="R4-2017249" w:date="2020-11-16T17:44:00Z"/>
                <w:rFonts w:ascii="Arial" w:hAnsi="Arial" w:cs="v4.2.0"/>
                <w:sz w:val="18"/>
                <w:lang w:eastAsia="zh-CN"/>
              </w:rPr>
            </w:pPr>
          </w:p>
        </w:tc>
      </w:tr>
      <w:tr w:rsidR="00221F1A" w14:paraId="7EC482B7" w14:textId="77777777" w:rsidTr="00221F1A">
        <w:trPr>
          <w:cantSplit/>
          <w:trHeight w:val="229"/>
          <w:jc w:val="center"/>
          <w:ins w:id="363"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5E83B2D" w14:textId="77777777" w:rsidR="00221F1A" w:rsidRDefault="00221F1A">
            <w:pPr>
              <w:spacing w:after="0"/>
              <w:rPr>
                <w:ins w:id="364"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32D9DC" w14:textId="77777777" w:rsidR="00221F1A" w:rsidRDefault="00221F1A">
            <w:pPr>
              <w:spacing w:after="0"/>
              <w:rPr>
                <w:ins w:id="365" w:author="R4-2017249" w:date="2020-11-16T17:44: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EDC7C59" w14:textId="77777777" w:rsidR="00221F1A" w:rsidRDefault="00221F1A">
            <w:pPr>
              <w:pStyle w:val="TAC"/>
              <w:spacing w:line="252" w:lineRule="auto"/>
              <w:rPr>
                <w:ins w:id="366" w:author="R4-2017249" w:date="2020-11-16T17:44:00Z"/>
                <w:rFonts w:cs="v4.2.0"/>
                <w:lang w:eastAsia="zh-CN"/>
              </w:rPr>
            </w:pPr>
            <w:ins w:id="367" w:author="R4-2017249" w:date="2020-11-16T17:44:00Z">
              <w:r>
                <w:rPr>
                  <w:rFonts w:cs="v4.2.0"/>
                  <w:lang w:eastAsia="zh-CN"/>
                </w:rPr>
                <w:t>3,6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9B61B5" w14:textId="77777777" w:rsidR="00221F1A" w:rsidRDefault="00221F1A">
            <w:pPr>
              <w:pStyle w:val="TAC"/>
              <w:spacing w:line="252" w:lineRule="auto"/>
              <w:rPr>
                <w:ins w:id="368" w:author="R4-2017249" w:date="2020-11-16T17:44:00Z"/>
                <w:rFonts w:cs="v4.2.0"/>
                <w:lang w:eastAsia="zh-CN"/>
              </w:rPr>
            </w:pPr>
            <w:ins w:id="369" w:author="R4-2017249" w:date="2020-11-16T17:44:00Z">
              <w:r>
                <w:rPr>
                  <w:rFonts w:cs="v4.2.0"/>
                  <w:lang w:eastAsia="zh-CN"/>
                </w:rPr>
                <w:t>SR.2.1 TDD</w:t>
              </w:r>
            </w:ins>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14:paraId="430054DD" w14:textId="77777777" w:rsidR="00221F1A" w:rsidRDefault="00221F1A">
            <w:pPr>
              <w:spacing w:after="0"/>
              <w:rPr>
                <w:ins w:id="370" w:author="R4-2017249" w:date="2020-11-16T17:44:00Z"/>
                <w:rFonts w:ascii="Arial" w:hAnsi="Arial" w:cs="v4.2.0"/>
                <w:sz w:val="18"/>
                <w:lang w:eastAsia="zh-CN"/>
              </w:rPr>
            </w:pPr>
          </w:p>
        </w:tc>
      </w:tr>
      <w:tr w:rsidR="00221F1A" w14:paraId="0AE0E3B4" w14:textId="77777777" w:rsidTr="00221F1A">
        <w:trPr>
          <w:cantSplit/>
          <w:trHeight w:val="229"/>
          <w:jc w:val="center"/>
          <w:ins w:id="371"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3D79DEA" w14:textId="77777777" w:rsidR="00221F1A" w:rsidRDefault="00221F1A">
            <w:pPr>
              <w:pStyle w:val="TAL"/>
              <w:spacing w:line="252" w:lineRule="auto"/>
              <w:rPr>
                <w:ins w:id="372" w:author="R4-2017249" w:date="2020-11-16T17:44:00Z"/>
                <w:rFonts w:cs="Arial"/>
                <w:lang w:val="it-IT" w:eastAsia="zh-CN"/>
              </w:rPr>
            </w:pPr>
            <w:ins w:id="373" w:author="R4-2017249" w:date="2020-11-16T17:44:00Z">
              <w:r>
                <w:rPr>
                  <w:rFonts w:cs="Arial"/>
                </w:rPr>
                <w:t>RMSI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11D20888" w14:textId="77777777" w:rsidR="00221F1A" w:rsidRDefault="00221F1A">
            <w:pPr>
              <w:pStyle w:val="TAC"/>
              <w:spacing w:line="252" w:lineRule="auto"/>
              <w:rPr>
                <w:ins w:id="374" w:author="R4-2017249" w:date="2020-11-16T17:44: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19DF9CF" w14:textId="77777777" w:rsidR="00221F1A" w:rsidRDefault="00221F1A">
            <w:pPr>
              <w:pStyle w:val="TAC"/>
              <w:spacing w:line="252" w:lineRule="auto"/>
              <w:rPr>
                <w:ins w:id="375" w:author="R4-2017249" w:date="2020-11-16T17:44:00Z"/>
                <w:rFonts w:cs="v4.2.0"/>
                <w:lang w:eastAsia="zh-CN"/>
              </w:rPr>
            </w:pPr>
            <w:ins w:id="376" w:author="R4-2017249" w:date="2020-11-16T17:44: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856113" w14:textId="77777777" w:rsidR="00221F1A" w:rsidRDefault="00221F1A">
            <w:pPr>
              <w:pStyle w:val="TAC"/>
              <w:spacing w:line="252" w:lineRule="auto"/>
              <w:rPr>
                <w:ins w:id="377" w:author="R4-2017249" w:date="2020-11-16T17:44:00Z"/>
                <w:rFonts w:cs="v4.2.0"/>
                <w:lang w:eastAsia="zh-CN"/>
              </w:rPr>
            </w:pPr>
            <w:ins w:id="378" w:author="R4-2017249" w:date="2020-11-16T17:44:00Z">
              <w:r>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BE9FECD" w14:textId="77777777" w:rsidR="00221F1A" w:rsidRDefault="00221F1A">
            <w:pPr>
              <w:pStyle w:val="TAC"/>
              <w:spacing w:line="252" w:lineRule="auto"/>
              <w:rPr>
                <w:ins w:id="379" w:author="R4-2017249" w:date="2020-11-16T17:44:00Z"/>
                <w:rFonts w:cs="v4.2.0"/>
                <w:lang w:eastAsia="zh-CN"/>
              </w:rPr>
            </w:pPr>
            <w:ins w:id="380" w:author="R4-2017249" w:date="2020-11-16T17:44:00Z">
              <w:r>
                <w:rPr>
                  <w:rFonts w:cs="v4.2.0"/>
                  <w:lang w:eastAsia="zh-CN"/>
                </w:rPr>
                <w:t>CR.1.1 FDD</w:t>
              </w:r>
            </w:ins>
          </w:p>
        </w:tc>
      </w:tr>
      <w:tr w:rsidR="00221F1A" w14:paraId="706A22D8" w14:textId="77777777" w:rsidTr="00221F1A">
        <w:trPr>
          <w:cantSplit/>
          <w:trHeight w:val="229"/>
          <w:jc w:val="center"/>
          <w:ins w:id="381"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08C3326" w14:textId="77777777" w:rsidR="00221F1A" w:rsidRDefault="00221F1A">
            <w:pPr>
              <w:spacing w:after="0"/>
              <w:rPr>
                <w:ins w:id="382"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9332F0" w14:textId="77777777" w:rsidR="00221F1A" w:rsidRDefault="00221F1A">
            <w:pPr>
              <w:spacing w:after="0"/>
              <w:rPr>
                <w:ins w:id="383"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315FE07" w14:textId="77777777" w:rsidR="00221F1A" w:rsidRDefault="00221F1A">
            <w:pPr>
              <w:pStyle w:val="TAC"/>
              <w:spacing w:line="252" w:lineRule="auto"/>
              <w:rPr>
                <w:ins w:id="384" w:author="R4-2017249" w:date="2020-11-16T17:44:00Z"/>
                <w:rFonts w:cs="v4.2.0"/>
                <w:lang w:eastAsia="zh-CN"/>
              </w:rPr>
            </w:pPr>
            <w:ins w:id="385" w:author="R4-2017249" w:date="2020-11-16T17:44:00Z">
              <w:r>
                <w:rPr>
                  <w:rFonts w:cs="v4.2.0"/>
                  <w:lang w:eastAsia="zh-CN"/>
                </w:rPr>
                <w:t>2,5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BF080B" w14:textId="77777777" w:rsidR="00221F1A" w:rsidRDefault="00221F1A">
            <w:pPr>
              <w:pStyle w:val="TAC"/>
              <w:spacing w:line="252" w:lineRule="auto"/>
              <w:rPr>
                <w:ins w:id="386" w:author="R4-2017249" w:date="2020-11-16T17:44:00Z"/>
                <w:rFonts w:cs="v4.2.0"/>
                <w:lang w:eastAsia="zh-CN"/>
              </w:rPr>
            </w:pPr>
            <w:ins w:id="387" w:author="R4-2017249" w:date="2020-11-16T17:44:00Z">
              <w:r>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4A45BFF" w14:textId="77777777" w:rsidR="00221F1A" w:rsidRDefault="00221F1A">
            <w:pPr>
              <w:pStyle w:val="TAC"/>
              <w:spacing w:line="252" w:lineRule="auto"/>
              <w:rPr>
                <w:ins w:id="388" w:author="R4-2017249" w:date="2020-11-16T17:44:00Z"/>
                <w:rFonts w:cs="v4.2.0"/>
                <w:lang w:eastAsia="zh-CN"/>
              </w:rPr>
            </w:pPr>
            <w:ins w:id="389" w:author="R4-2017249" w:date="2020-11-16T17:44:00Z">
              <w:r>
                <w:rPr>
                  <w:rFonts w:cs="v4.2.0"/>
                  <w:lang w:eastAsia="zh-CN"/>
                </w:rPr>
                <w:t>CR.1.1 TDD</w:t>
              </w:r>
            </w:ins>
          </w:p>
        </w:tc>
      </w:tr>
      <w:tr w:rsidR="00221F1A" w14:paraId="1B6BD97B" w14:textId="77777777" w:rsidTr="00221F1A">
        <w:trPr>
          <w:cantSplit/>
          <w:trHeight w:val="229"/>
          <w:jc w:val="center"/>
          <w:ins w:id="390"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2C7B72C" w14:textId="77777777" w:rsidR="00221F1A" w:rsidRDefault="00221F1A">
            <w:pPr>
              <w:spacing w:after="0"/>
              <w:rPr>
                <w:ins w:id="391"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CAF2D2" w14:textId="77777777" w:rsidR="00221F1A" w:rsidRDefault="00221F1A">
            <w:pPr>
              <w:spacing w:after="0"/>
              <w:rPr>
                <w:ins w:id="392"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ED221FB" w14:textId="77777777" w:rsidR="00221F1A" w:rsidRDefault="00221F1A">
            <w:pPr>
              <w:pStyle w:val="TAC"/>
              <w:spacing w:line="252" w:lineRule="auto"/>
              <w:rPr>
                <w:ins w:id="393" w:author="R4-2017249" w:date="2020-11-16T17:44:00Z"/>
                <w:rFonts w:cs="v4.2.0"/>
                <w:lang w:eastAsia="zh-CN"/>
              </w:rPr>
            </w:pPr>
            <w:ins w:id="394" w:author="R4-2017249" w:date="2020-11-16T17:44:00Z">
              <w:r>
                <w:rPr>
                  <w:rFonts w:cs="v4.2.0"/>
                  <w:lang w:eastAsia="zh-CN"/>
                </w:rPr>
                <w:t>3,6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6E5CCB" w14:textId="77777777" w:rsidR="00221F1A" w:rsidRDefault="00221F1A">
            <w:pPr>
              <w:pStyle w:val="TAC"/>
              <w:spacing w:line="252" w:lineRule="auto"/>
              <w:rPr>
                <w:ins w:id="395" w:author="R4-2017249" w:date="2020-11-16T17:44:00Z"/>
                <w:rFonts w:cs="v4.2.0"/>
                <w:lang w:eastAsia="zh-CN"/>
              </w:rPr>
            </w:pPr>
            <w:ins w:id="396" w:author="R4-2017249" w:date="2020-11-16T17:44:00Z">
              <w:r>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AEAC3F0" w14:textId="77777777" w:rsidR="00221F1A" w:rsidRDefault="00221F1A">
            <w:pPr>
              <w:pStyle w:val="TAC"/>
              <w:spacing w:line="252" w:lineRule="auto"/>
              <w:rPr>
                <w:ins w:id="397" w:author="R4-2017249" w:date="2020-11-16T17:44:00Z"/>
                <w:rFonts w:cs="v4.2.0"/>
                <w:lang w:eastAsia="zh-CN"/>
              </w:rPr>
            </w:pPr>
            <w:ins w:id="398" w:author="R4-2017249" w:date="2020-11-16T17:44:00Z">
              <w:r>
                <w:rPr>
                  <w:rFonts w:cs="v4.2.0"/>
                  <w:lang w:eastAsia="zh-CN"/>
                </w:rPr>
                <w:t>CR.2.1 TDD</w:t>
              </w:r>
            </w:ins>
          </w:p>
        </w:tc>
      </w:tr>
      <w:tr w:rsidR="00221F1A" w14:paraId="4B64C9C7" w14:textId="77777777" w:rsidTr="00221F1A">
        <w:trPr>
          <w:cantSplit/>
          <w:trHeight w:val="229"/>
          <w:jc w:val="center"/>
          <w:ins w:id="399"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138310F0" w14:textId="77777777" w:rsidR="00221F1A" w:rsidRDefault="00221F1A">
            <w:pPr>
              <w:pStyle w:val="TAL"/>
              <w:spacing w:line="252" w:lineRule="auto"/>
              <w:rPr>
                <w:ins w:id="400" w:author="R4-2017249" w:date="2020-11-16T17:44:00Z"/>
                <w:rFonts w:cs="Arial"/>
                <w:lang w:eastAsia="zh-CN"/>
              </w:rPr>
            </w:pPr>
            <w:ins w:id="401" w:author="R4-2017249" w:date="2020-11-16T17:44:00Z">
              <w:r>
                <w:rPr>
                  <w:rFonts w:cs="Arial"/>
                  <w:lang w:eastAsia="zh-CN"/>
                </w:rPr>
                <w:t>Dedicated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262D8515" w14:textId="77777777" w:rsidR="00221F1A" w:rsidRDefault="00221F1A">
            <w:pPr>
              <w:pStyle w:val="TAC"/>
              <w:spacing w:line="252" w:lineRule="auto"/>
              <w:rPr>
                <w:ins w:id="402" w:author="R4-2017249" w:date="2020-11-16T17:44: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B572B74" w14:textId="77777777" w:rsidR="00221F1A" w:rsidRDefault="00221F1A">
            <w:pPr>
              <w:pStyle w:val="TAC"/>
              <w:spacing w:line="252" w:lineRule="auto"/>
              <w:rPr>
                <w:ins w:id="403" w:author="R4-2017249" w:date="2020-11-16T17:44:00Z"/>
                <w:rFonts w:cs="v4.2.0"/>
                <w:lang w:eastAsia="zh-CN"/>
              </w:rPr>
            </w:pPr>
            <w:ins w:id="404" w:author="R4-2017249" w:date="2020-11-16T17:44: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ADD28" w14:textId="77777777" w:rsidR="00221F1A" w:rsidRDefault="00221F1A">
            <w:pPr>
              <w:pStyle w:val="TAC"/>
              <w:spacing w:line="252" w:lineRule="auto"/>
              <w:rPr>
                <w:ins w:id="405" w:author="R4-2017249" w:date="2020-11-16T17:44:00Z"/>
                <w:rFonts w:cs="v4.2.0"/>
                <w:lang w:eastAsia="zh-CN"/>
              </w:rPr>
            </w:pPr>
            <w:ins w:id="406" w:author="R4-2017249" w:date="2020-11-16T17:44:00Z">
              <w:r>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972FD1A" w14:textId="77777777" w:rsidR="00221F1A" w:rsidRDefault="00221F1A">
            <w:pPr>
              <w:pStyle w:val="TAC"/>
              <w:spacing w:line="252" w:lineRule="auto"/>
              <w:rPr>
                <w:ins w:id="407" w:author="R4-2017249" w:date="2020-11-16T17:44:00Z"/>
                <w:rFonts w:cs="v4.2.0"/>
                <w:lang w:eastAsia="zh-CN"/>
              </w:rPr>
            </w:pPr>
            <w:ins w:id="408" w:author="R4-2017249" w:date="2020-11-16T17:44:00Z">
              <w:r>
                <w:rPr>
                  <w:rFonts w:cs="v4.2.0"/>
                  <w:lang w:eastAsia="zh-CN"/>
                </w:rPr>
                <w:t>CCR.1.1 FDD</w:t>
              </w:r>
            </w:ins>
          </w:p>
        </w:tc>
      </w:tr>
      <w:tr w:rsidR="00221F1A" w14:paraId="6BF072A2" w14:textId="77777777" w:rsidTr="00221F1A">
        <w:trPr>
          <w:cantSplit/>
          <w:trHeight w:val="229"/>
          <w:jc w:val="center"/>
          <w:ins w:id="409"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49DB088" w14:textId="77777777" w:rsidR="00221F1A" w:rsidRDefault="00221F1A">
            <w:pPr>
              <w:spacing w:after="0"/>
              <w:rPr>
                <w:ins w:id="410" w:author="R4-2017249" w:date="2020-11-16T17:44: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08A380E" w14:textId="77777777" w:rsidR="00221F1A" w:rsidRDefault="00221F1A">
            <w:pPr>
              <w:spacing w:after="0"/>
              <w:rPr>
                <w:ins w:id="411"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1956B98" w14:textId="77777777" w:rsidR="00221F1A" w:rsidRDefault="00221F1A">
            <w:pPr>
              <w:pStyle w:val="TAC"/>
              <w:spacing w:line="252" w:lineRule="auto"/>
              <w:rPr>
                <w:ins w:id="412" w:author="R4-2017249" w:date="2020-11-16T17:44:00Z"/>
                <w:rFonts w:cs="v4.2.0"/>
                <w:lang w:eastAsia="zh-CN"/>
              </w:rPr>
            </w:pPr>
            <w:ins w:id="413" w:author="R4-2017249" w:date="2020-11-16T17:44:00Z">
              <w:r>
                <w:rPr>
                  <w:rFonts w:cs="v4.2.0"/>
                  <w:lang w:eastAsia="zh-CN"/>
                </w:rPr>
                <w:t>2,5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4D7F62" w14:textId="77777777" w:rsidR="00221F1A" w:rsidRDefault="00221F1A">
            <w:pPr>
              <w:pStyle w:val="TAC"/>
              <w:spacing w:line="252" w:lineRule="auto"/>
              <w:rPr>
                <w:ins w:id="414" w:author="R4-2017249" w:date="2020-11-16T17:44:00Z"/>
                <w:rFonts w:cs="v4.2.0"/>
                <w:lang w:eastAsia="zh-CN"/>
              </w:rPr>
            </w:pPr>
            <w:ins w:id="415" w:author="R4-2017249" w:date="2020-11-16T17:44:00Z">
              <w:r>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41CB249" w14:textId="77777777" w:rsidR="00221F1A" w:rsidRDefault="00221F1A">
            <w:pPr>
              <w:pStyle w:val="TAC"/>
              <w:spacing w:line="252" w:lineRule="auto"/>
              <w:rPr>
                <w:ins w:id="416" w:author="R4-2017249" w:date="2020-11-16T17:44:00Z"/>
                <w:rFonts w:cs="v4.2.0"/>
                <w:lang w:eastAsia="zh-CN"/>
              </w:rPr>
            </w:pPr>
            <w:ins w:id="417" w:author="R4-2017249" w:date="2020-11-16T17:44:00Z">
              <w:r>
                <w:rPr>
                  <w:rFonts w:cs="v4.2.0"/>
                  <w:lang w:eastAsia="zh-CN"/>
                </w:rPr>
                <w:t>CCR.1.1 TDD</w:t>
              </w:r>
            </w:ins>
          </w:p>
        </w:tc>
      </w:tr>
      <w:tr w:rsidR="00221F1A" w14:paraId="0ED9B57C" w14:textId="77777777" w:rsidTr="00221F1A">
        <w:trPr>
          <w:cantSplit/>
          <w:trHeight w:val="229"/>
          <w:jc w:val="center"/>
          <w:ins w:id="418"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26AA213" w14:textId="77777777" w:rsidR="00221F1A" w:rsidRDefault="00221F1A">
            <w:pPr>
              <w:spacing w:after="0"/>
              <w:rPr>
                <w:ins w:id="419" w:author="R4-2017249" w:date="2020-11-16T17:44: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FD851B2" w14:textId="77777777" w:rsidR="00221F1A" w:rsidRDefault="00221F1A">
            <w:pPr>
              <w:spacing w:after="0"/>
              <w:rPr>
                <w:ins w:id="420"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C30C9B" w14:textId="77777777" w:rsidR="00221F1A" w:rsidRDefault="00221F1A">
            <w:pPr>
              <w:pStyle w:val="TAC"/>
              <w:spacing w:line="252" w:lineRule="auto"/>
              <w:rPr>
                <w:ins w:id="421" w:author="R4-2017249" w:date="2020-11-16T17:44:00Z"/>
                <w:rFonts w:cs="v4.2.0"/>
                <w:lang w:eastAsia="zh-CN"/>
              </w:rPr>
            </w:pPr>
            <w:ins w:id="422" w:author="R4-2017249" w:date="2020-11-16T17:44:00Z">
              <w:r>
                <w:rPr>
                  <w:rFonts w:cs="v4.2.0"/>
                  <w:lang w:eastAsia="zh-CN"/>
                </w:rPr>
                <w:t>3,6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C77937" w14:textId="77777777" w:rsidR="00221F1A" w:rsidRDefault="00221F1A">
            <w:pPr>
              <w:pStyle w:val="TAC"/>
              <w:spacing w:line="252" w:lineRule="auto"/>
              <w:rPr>
                <w:ins w:id="423" w:author="R4-2017249" w:date="2020-11-16T17:44:00Z"/>
                <w:rFonts w:cs="v4.2.0"/>
                <w:lang w:eastAsia="zh-CN"/>
              </w:rPr>
            </w:pPr>
            <w:ins w:id="424" w:author="R4-2017249" w:date="2020-11-16T17:44:00Z">
              <w:r>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88203D4" w14:textId="77777777" w:rsidR="00221F1A" w:rsidRDefault="00221F1A">
            <w:pPr>
              <w:pStyle w:val="TAC"/>
              <w:spacing w:line="252" w:lineRule="auto"/>
              <w:rPr>
                <w:ins w:id="425" w:author="R4-2017249" w:date="2020-11-16T17:44:00Z"/>
                <w:rFonts w:cs="v4.2.0"/>
                <w:lang w:eastAsia="zh-CN"/>
              </w:rPr>
            </w:pPr>
            <w:ins w:id="426" w:author="R4-2017249" w:date="2020-11-16T17:44:00Z">
              <w:r>
                <w:rPr>
                  <w:rFonts w:cs="v4.2.0"/>
                  <w:lang w:eastAsia="zh-CN"/>
                </w:rPr>
                <w:t>CCR.2.1 TDD</w:t>
              </w:r>
            </w:ins>
          </w:p>
        </w:tc>
      </w:tr>
      <w:tr w:rsidR="00221F1A" w14:paraId="1A36F9DD" w14:textId="77777777" w:rsidTr="00221F1A">
        <w:trPr>
          <w:cantSplit/>
          <w:jc w:val="center"/>
          <w:ins w:id="427" w:author="R4-2017249" w:date="2020-11-16T17:44:00Z"/>
        </w:trPr>
        <w:tc>
          <w:tcPr>
            <w:tcW w:w="1667" w:type="dxa"/>
            <w:tcBorders>
              <w:top w:val="single" w:sz="4" w:space="0" w:color="auto"/>
              <w:left w:val="single" w:sz="4" w:space="0" w:color="auto"/>
              <w:bottom w:val="single" w:sz="4" w:space="0" w:color="auto"/>
              <w:right w:val="single" w:sz="4" w:space="0" w:color="auto"/>
            </w:tcBorders>
            <w:hideMark/>
          </w:tcPr>
          <w:p w14:paraId="511404E0" w14:textId="77777777" w:rsidR="00221F1A" w:rsidRDefault="00221F1A">
            <w:pPr>
              <w:pStyle w:val="TAL"/>
              <w:spacing w:line="252" w:lineRule="auto"/>
              <w:rPr>
                <w:ins w:id="428" w:author="R4-2017249" w:date="2020-11-16T17:44:00Z"/>
                <w:rFonts w:cs="Arial"/>
              </w:rPr>
            </w:pPr>
            <w:ins w:id="429" w:author="R4-2017249" w:date="2020-11-16T17:44:00Z">
              <w:r>
                <w:rPr>
                  <w:rFonts w:cs="Arial"/>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080BF360" w14:textId="77777777" w:rsidR="00221F1A" w:rsidRDefault="00221F1A">
            <w:pPr>
              <w:pStyle w:val="TAC"/>
              <w:spacing w:line="252" w:lineRule="auto"/>
              <w:rPr>
                <w:ins w:id="430"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D844FDD" w14:textId="77777777" w:rsidR="00221F1A" w:rsidRDefault="00221F1A">
            <w:pPr>
              <w:pStyle w:val="TAC"/>
              <w:spacing w:line="252" w:lineRule="auto"/>
              <w:rPr>
                <w:ins w:id="431" w:author="R4-2017249" w:date="2020-11-16T17:44:00Z"/>
              </w:rPr>
            </w:pPr>
            <w:ins w:id="432" w:author="R4-2017249" w:date="2020-11-16T17:44:00Z">
              <w:r>
                <w:rPr>
                  <w:rFonts w:cs="v4.2.0"/>
                  <w:lang w:eastAsia="zh-CN"/>
                </w:rPr>
                <w:t>1, 2, 3,4,5,6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8AEA5" w14:textId="77777777" w:rsidR="00221F1A" w:rsidRDefault="00221F1A">
            <w:pPr>
              <w:pStyle w:val="TAC"/>
              <w:spacing w:line="252" w:lineRule="auto"/>
              <w:rPr>
                <w:ins w:id="433" w:author="R4-2017249" w:date="2020-11-16T17:44:00Z"/>
                <w:rFonts w:cs="v4.2.0"/>
              </w:rPr>
            </w:pPr>
            <w:ins w:id="434" w:author="R4-2017249" w:date="2020-11-16T17:44:00Z">
              <w: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A50D638" w14:textId="77777777" w:rsidR="00221F1A" w:rsidRDefault="00221F1A">
            <w:pPr>
              <w:pStyle w:val="TAC"/>
              <w:spacing w:line="252" w:lineRule="auto"/>
              <w:rPr>
                <w:ins w:id="435" w:author="R4-2017249" w:date="2020-11-16T17:44:00Z"/>
                <w:rFonts w:cs="Arial"/>
              </w:rPr>
            </w:pPr>
            <w:ins w:id="436" w:author="R4-2017249" w:date="2020-11-16T17:44:00Z">
              <w:r>
                <w:t>OP.1</w:t>
              </w:r>
            </w:ins>
          </w:p>
        </w:tc>
      </w:tr>
      <w:tr w:rsidR="00221F1A" w14:paraId="78FF940B" w14:textId="77777777" w:rsidTr="00221F1A">
        <w:trPr>
          <w:cantSplit/>
          <w:trHeight w:val="229"/>
          <w:jc w:val="center"/>
          <w:ins w:id="437"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A1C4CC1" w14:textId="77777777" w:rsidR="00221F1A" w:rsidRDefault="00221F1A">
            <w:pPr>
              <w:pStyle w:val="TAL"/>
              <w:spacing w:line="252" w:lineRule="auto"/>
              <w:rPr>
                <w:ins w:id="438" w:author="R4-2017249" w:date="2020-11-16T17:44:00Z"/>
                <w:rFonts w:cs="Arial"/>
                <w:lang w:val="it-IT" w:eastAsia="zh-CN"/>
              </w:rPr>
            </w:pPr>
            <w:ins w:id="439" w:author="R4-2017249" w:date="2020-11-16T17:44:00Z">
              <w:r>
                <w:rPr>
                  <w:rFonts w:cs="Arial"/>
                  <w:bCs/>
                  <w:lang w:eastAsia="zh-CN"/>
                </w:rPr>
                <w:t>TRS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3AB96E2B" w14:textId="77777777" w:rsidR="00221F1A" w:rsidRDefault="00221F1A">
            <w:pPr>
              <w:pStyle w:val="TAC"/>
              <w:spacing w:line="252" w:lineRule="auto"/>
              <w:rPr>
                <w:ins w:id="440" w:author="R4-2017249" w:date="2020-11-16T17:44: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6C42A3B" w14:textId="77777777" w:rsidR="00221F1A" w:rsidRDefault="00221F1A">
            <w:pPr>
              <w:pStyle w:val="TAC"/>
              <w:spacing w:line="252" w:lineRule="auto"/>
              <w:rPr>
                <w:ins w:id="441" w:author="R4-2017249" w:date="2020-11-16T17:44:00Z"/>
                <w:rFonts w:cs="v4.2.0"/>
                <w:lang w:eastAsia="zh-CN"/>
              </w:rPr>
            </w:pPr>
            <w:ins w:id="442" w:author="R4-2017249" w:date="2020-11-16T17:44: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9505A1" w14:textId="77777777" w:rsidR="00221F1A" w:rsidRDefault="00221F1A">
            <w:pPr>
              <w:pStyle w:val="TAC"/>
              <w:spacing w:line="252" w:lineRule="auto"/>
              <w:rPr>
                <w:ins w:id="443" w:author="R4-2017249" w:date="2020-11-16T17:44:00Z"/>
                <w:rFonts w:cs="v4.2.0"/>
                <w:lang w:eastAsia="zh-CN"/>
              </w:rPr>
            </w:pPr>
            <w:ins w:id="444" w:author="R4-2017249" w:date="2020-11-16T17:44:00Z">
              <w:r>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05D66B" w14:textId="77777777" w:rsidR="00221F1A" w:rsidRDefault="00221F1A">
            <w:pPr>
              <w:pStyle w:val="TAC"/>
              <w:spacing w:line="252" w:lineRule="auto"/>
              <w:rPr>
                <w:ins w:id="445" w:author="R4-2017249" w:date="2020-11-16T17:44:00Z"/>
                <w:rFonts w:cs="v4.2.0"/>
                <w:lang w:eastAsia="zh-CN"/>
              </w:rPr>
            </w:pPr>
            <w:ins w:id="446" w:author="R4-2017249" w:date="2020-11-16T17:44:00Z">
              <w:r>
                <w:rPr>
                  <w:rFonts w:cs="v4.2.0"/>
                  <w:lang w:eastAsia="zh-CN"/>
                </w:rPr>
                <w:t>N/A</w:t>
              </w:r>
            </w:ins>
          </w:p>
        </w:tc>
      </w:tr>
      <w:tr w:rsidR="00221F1A" w14:paraId="7F25E77C" w14:textId="77777777" w:rsidTr="00221F1A">
        <w:trPr>
          <w:cantSplit/>
          <w:trHeight w:val="229"/>
          <w:jc w:val="center"/>
          <w:ins w:id="447"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FDF6DA4" w14:textId="77777777" w:rsidR="00221F1A" w:rsidRDefault="00221F1A">
            <w:pPr>
              <w:spacing w:after="0"/>
              <w:rPr>
                <w:ins w:id="448"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7E3253" w14:textId="77777777" w:rsidR="00221F1A" w:rsidRDefault="00221F1A">
            <w:pPr>
              <w:spacing w:after="0"/>
              <w:rPr>
                <w:ins w:id="449"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95D7CD5" w14:textId="77777777" w:rsidR="00221F1A" w:rsidRDefault="00221F1A">
            <w:pPr>
              <w:pStyle w:val="TAC"/>
              <w:spacing w:line="252" w:lineRule="auto"/>
              <w:rPr>
                <w:ins w:id="450" w:author="R4-2017249" w:date="2020-11-16T17:44:00Z"/>
                <w:rFonts w:cs="v4.2.0"/>
                <w:lang w:eastAsia="zh-CN"/>
              </w:rPr>
            </w:pPr>
            <w:ins w:id="451" w:author="R4-2017249" w:date="2020-11-16T17:44:00Z">
              <w:r>
                <w:rPr>
                  <w:rFonts w:cs="v4.2.0"/>
                  <w:lang w:eastAsia="zh-CN"/>
                </w:rPr>
                <w:t>2,5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8AD9AF" w14:textId="77777777" w:rsidR="00221F1A" w:rsidRDefault="00221F1A">
            <w:pPr>
              <w:pStyle w:val="TAC"/>
              <w:spacing w:line="252" w:lineRule="auto"/>
              <w:rPr>
                <w:ins w:id="452" w:author="R4-2017249" w:date="2020-11-16T17:44:00Z"/>
                <w:rFonts w:cs="v4.2.0"/>
                <w:lang w:eastAsia="zh-CN"/>
              </w:rPr>
            </w:pPr>
            <w:ins w:id="453" w:author="R4-2017249" w:date="2020-11-16T17:44:00Z">
              <w:r>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3CDF467" w14:textId="77777777" w:rsidR="00221F1A" w:rsidRDefault="00221F1A">
            <w:pPr>
              <w:pStyle w:val="TAC"/>
              <w:spacing w:line="252" w:lineRule="auto"/>
              <w:rPr>
                <w:ins w:id="454" w:author="R4-2017249" w:date="2020-11-16T17:44:00Z"/>
                <w:rFonts w:cs="v4.2.0"/>
                <w:lang w:eastAsia="zh-CN"/>
              </w:rPr>
            </w:pPr>
            <w:ins w:id="455" w:author="R4-2017249" w:date="2020-11-16T17:44:00Z">
              <w:r>
                <w:rPr>
                  <w:rFonts w:cs="v4.2.0"/>
                  <w:lang w:eastAsia="zh-CN"/>
                </w:rPr>
                <w:t>N/A</w:t>
              </w:r>
            </w:ins>
          </w:p>
        </w:tc>
      </w:tr>
      <w:tr w:rsidR="00221F1A" w14:paraId="47462F5F" w14:textId="77777777" w:rsidTr="00221F1A">
        <w:trPr>
          <w:cantSplit/>
          <w:trHeight w:val="229"/>
          <w:jc w:val="center"/>
          <w:ins w:id="456"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C2E789B" w14:textId="77777777" w:rsidR="00221F1A" w:rsidRDefault="00221F1A">
            <w:pPr>
              <w:spacing w:after="0"/>
              <w:rPr>
                <w:ins w:id="457" w:author="R4-2017249" w:date="2020-11-16T17:44: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D5B630" w14:textId="77777777" w:rsidR="00221F1A" w:rsidRDefault="00221F1A">
            <w:pPr>
              <w:spacing w:after="0"/>
              <w:rPr>
                <w:ins w:id="458" w:author="R4-2017249" w:date="2020-11-16T17:44: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ABB2E39" w14:textId="77777777" w:rsidR="00221F1A" w:rsidRDefault="00221F1A">
            <w:pPr>
              <w:pStyle w:val="TAC"/>
              <w:spacing w:line="252" w:lineRule="auto"/>
              <w:rPr>
                <w:ins w:id="459" w:author="R4-2017249" w:date="2020-11-16T17:44:00Z"/>
                <w:rFonts w:cs="v4.2.0"/>
                <w:lang w:eastAsia="zh-CN"/>
              </w:rPr>
            </w:pPr>
            <w:ins w:id="460" w:author="R4-2017249" w:date="2020-11-16T17:44:00Z">
              <w:r>
                <w:rPr>
                  <w:rFonts w:cs="v4.2.0"/>
                  <w:lang w:eastAsia="zh-CN"/>
                </w:rPr>
                <w:t>3,6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E911EF" w14:textId="77777777" w:rsidR="00221F1A" w:rsidRDefault="00221F1A">
            <w:pPr>
              <w:pStyle w:val="TAC"/>
              <w:spacing w:line="252" w:lineRule="auto"/>
              <w:rPr>
                <w:ins w:id="461" w:author="R4-2017249" w:date="2020-11-16T17:44:00Z"/>
                <w:rFonts w:cs="v4.2.0"/>
                <w:lang w:eastAsia="zh-CN"/>
              </w:rPr>
            </w:pPr>
            <w:ins w:id="462" w:author="R4-2017249" w:date="2020-11-16T17:44:00Z">
              <w:r>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61AD68" w14:textId="77777777" w:rsidR="00221F1A" w:rsidRDefault="00221F1A">
            <w:pPr>
              <w:pStyle w:val="TAC"/>
              <w:spacing w:line="252" w:lineRule="auto"/>
              <w:rPr>
                <w:ins w:id="463" w:author="R4-2017249" w:date="2020-11-16T17:44:00Z"/>
                <w:rFonts w:cs="v4.2.0"/>
                <w:lang w:eastAsia="zh-CN"/>
              </w:rPr>
            </w:pPr>
            <w:ins w:id="464" w:author="R4-2017249" w:date="2020-11-16T17:44:00Z">
              <w:r>
                <w:rPr>
                  <w:rFonts w:cs="v4.2.0"/>
                  <w:lang w:eastAsia="zh-CN"/>
                </w:rPr>
                <w:t>N/A</w:t>
              </w:r>
            </w:ins>
          </w:p>
        </w:tc>
      </w:tr>
      <w:tr w:rsidR="00221F1A" w14:paraId="7C81168C" w14:textId="77777777" w:rsidTr="00221F1A">
        <w:trPr>
          <w:cantSplit/>
          <w:jc w:val="center"/>
          <w:ins w:id="465" w:author="R4-2017249" w:date="2020-11-16T17:44:00Z"/>
        </w:trPr>
        <w:tc>
          <w:tcPr>
            <w:tcW w:w="1667" w:type="dxa"/>
            <w:tcBorders>
              <w:top w:val="single" w:sz="4" w:space="0" w:color="auto"/>
              <w:left w:val="single" w:sz="4" w:space="0" w:color="auto"/>
              <w:bottom w:val="single" w:sz="4" w:space="0" w:color="auto"/>
              <w:right w:val="single" w:sz="4" w:space="0" w:color="auto"/>
            </w:tcBorders>
            <w:hideMark/>
          </w:tcPr>
          <w:p w14:paraId="6A941904" w14:textId="77777777" w:rsidR="00221F1A" w:rsidRDefault="00221F1A">
            <w:pPr>
              <w:pStyle w:val="TAL"/>
              <w:spacing w:line="252" w:lineRule="auto"/>
              <w:rPr>
                <w:ins w:id="466" w:author="R4-2017249" w:date="2020-11-16T17:44:00Z"/>
                <w:rFonts w:cs="Arial"/>
                <w:bCs/>
                <w:lang w:eastAsia="zh-CN"/>
              </w:rPr>
            </w:pPr>
            <w:ins w:id="467" w:author="R4-2017249" w:date="2020-11-16T17:44:00Z">
              <w:r>
                <w:rPr>
                  <w:rFonts w:cs="Arial"/>
                  <w:bCs/>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4E908F8F" w14:textId="77777777" w:rsidR="00221F1A" w:rsidRDefault="00221F1A">
            <w:pPr>
              <w:pStyle w:val="TAC"/>
              <w:spacing w:line="252" w:lineRule="auto"/>
              <w:rPr>
                <w:ins w:id="468"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AE04A60" w14:textId="77777777" w:rsidR="00221F1A" w:rsidRDefault="00221F1A">
            <w:pPr>
              <w:pStyle w:val="TAC"/>
              <w:spacing w:line="252" w:lineRule="auto"/>
              <w:rPr>
                <w:ins w:id="469" w:author="R4-2017249" w:date="2020-11-16T17:44:00Z"/>
                <w:rFonts w:cs="v4.2.0"/>
                <w:lang w:eastAsia="zh-CN"/>
              </w:rPr>
            </w:pPr>
            <w:ins w:id="470" w:author="R4-2017249" w:date="2020-11-16T17:44:00Z">
              <w:r>
                <w:rPr>
                  <w:rFonts w:cs="v4.2.0"/>
                  <w:lang w:eastAsia="zh-CN"/>
                </w:rPr>
                <w:t>1, 2, 3,4,5,6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920E28" w14:textId="77777777" w:rsidR="00221F1A" w:rsidRDefault="00221F1A">
            <w:pPr>
              <w:pStyle w:val="TAC"/>
              <w:spacing w:line="252" w:lineRule="auto"/>
              <w:rPr>
                <w:ins w:id="471" w:author="R4-2017249" w:date="2020-11-16T17:44:00Z"/>
                <w:rFonts w:cs="v4.2.0"/>
                <w:lang w:eastAsia="zh-CN"/>
              </w:rPr>
            </w:pPr>
            <w:ins w:id="472" w:author="R4-2017249" w:date="2020-11-16T17:44:00Z">
              <w:r>
                <w:rPr>
                  <w:rFonts w:cs="v4.2.0"/>
                  <w:lang w:eastAsia="zh-CN"/>
                </w:rPr>
                <w:t>DLBWP.0.1</w:t>
              </w:r>
            </w:ins>
          </w:p>
          <w:p w14:paraId="6335E0BB" w14:textId="77777777" w:rsidR="00221F1A" w:rsidRDefault="00221F1A">
            <w:pPr>
              <w:pStyle w:val="TAC"/>
              <w:spacing w:line="252" w:lineRule="auto"/>
              <w:rPr>
                <w:ins w:id="473" w:author="R4-2017249" w:date="2020-11-16T17:44:00Z"/>
              </w:rPr>
            </w:pPr>
            <w:ins w:id="474" w:author="R4-2017249" w:date="2020-11-16T17:44:00Z">
              <w:r>
                <w:rPr>
                  <w:rFonts w:cs="v4.2.0"/>
                  <w:lang w:eastAsia="zh-CN"/>
                </w:rPr>
                <w:t>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4FB5BB9" w14:textId="77777777" w:rsidR="00221F1A" w:rsidRDefault="00221F1A">
            <w:pPr>
              <w:pStyle w:val="TAC"/>
              <w:spacing w:line="252" w:lineRule="auto"/>
              <w:rPr>
                <w:ins w:id="475" w:author="R4-2017249" w:date="2020-11-16T17:44:00Z"/>
                <w:rFonts w:cs="v4.2.0"/>
                <w:lang w:eastAsia="zh-CN"/>
              </w:rPr>
            </w:pPr>
            <w:ins w:id="476" w:author="R4-2017249" w:date="2020-11-16T17:44:00Z">
              <w:r>
                <w:rPr>
                  <w:rFonts w:cs="v4.2.0"/>
                  <w:lang w:eastAsia="zh-CN"/>
                </w:rPr>
                <w:t>DLBWP.0.1</w:t>
              </w:r>
            </w:ins>
          </w:p>
          <w:p w14:paraId="59FA905D" w14:textId="77777777" w:rsidR="00221F1A" w:rsidRDefault="00221F1A">
            <w:pPr>
              <w:pStyle w:val="TAC"/>
              <w:spacing w:line="252" w:lineRule="auto"/>
              <w:rPr>
                <w:ins w:id="477" w:author="R4-2017249" w:date="2020-11-16T17:44:00Z"/>
              </w:rPr>
            </w:pPr>
            <w:ins w:id="478" w:author="R4-2017249" w:date="2020-11-16T17:44:00Z">
              <w:r>
                <w:rPr>
                  <w:rFonts w:cs="v4.2.0"/>
                  <w:lang w:eastAsia="zh-CN"/>
                </w:rPr>
                <w:t>ULBWP.0.1</w:t>
              </w:r>
            </w:ins>
          </w:p>
        </w:tc>
      </w:tr>
      <w:tr w:rsidR="00221F1A" w14:paraId="4B415400" w14:textId="77777777" w:rsidTr="00221F1A">
        <w:trPr>
          <w:cantSplit/>
          <w:jc w:val="center"/>
          <w:ins w:id="479" w:author="R4-2017249" w:date="2020-11-16T17:44:00Z"/>
        </w:trPr>
        <w:tc>
          <w:tcPr>
            <w:tcW w:w="1667" w:type="dxa"/>
            <w:tcBorders>
              <w:top w:val="single" w:sz="4" w:space="0" w:color="auto"/>
              <w:left w:val="single" w:sz="4" w:space="0" w:color="auto"/>
              <w:bottom w:val="single" w:sz="4" w:space="0" w:color="auto"/>
              <w:right w:val="single" w:sz="4" w:space="0" w:color="auto"/>
            </w:tcBorders>
            <w:hideMark/>
          </w:tcPr>
          <w:p w14:paraId="7F4B0618" w14:textId="77777777" w:rsidR="00221F1A" w:rsidRDefault="00221F1A">
            <w:pPr>
              <w:pStyle w:val="TAL"/>
              <w:spacing w:line="252" w:lineRule="auto"/>
              <w:rPr>
                <w:ins w:id="480" w:author="R4-2017249" w:date="2020-11-16T17:44:00Z"/>
                <w:rFonts w:cs="Arial"/>
                <w:bCs/>
                <w:lang w:eastAsia="zh-CN"/>
              </w:rPr>
            </w:pPr>
            <w:ins w:id="481" w:author="R4-2017249" w:date="2020-11-16T17:44:00Z">
              <w:r>
                <w:rPr>
                  <w:rFonts w:cs="Arial"/>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7C35D60E" w14:textId="77777777" w:rsidR="00221F1A" w:rsidRDefault="00221F1A">
            <w:pPr>
              <w:pStyle w:val="TAC"/>
              <w:spacing w:line="252" w:lineRule="auto"/>
              <w:rPr>
                <w:ins w:id="482"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861C35C" w14:textId="77777777" w:rsidR="00221F1A" w:rsidRDefault="00221F1A">
            <w:pPr>
              <w:pStyle w:val="TAC"/>
              <w:spacing w:line="252" w:lineRule="auto"/>
              <w:rPr>
                <w:ins w:id="483" w:author="R4-2017249" w:date="2020-11-16T17:44:00Z"/>
                <w:rFonts w:cs="v4.2.0"/>
                <w:lang w:eastAsia="zh-CN"/>
              </w:rPr>
            </w:pPr>
            <w:ins w:id="484" w:author="R4-2017249" w:date="2020-11-16T17:44:00Z">
              <w:r>
                <w:rPr>
                  <w:rFonts w:cs="v4.2.0"/>
                  <w:lang w:eastAsia="zh-CN"/>
                </w:rPr>
                <w:t>1, 2, 3,4,5,6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906608" w14:textId="77777777" w:rsidR="00221F1A" w:rsidRDefault="00221F1A">
            <w:pPr>
              <w:pStyle w:val="TAC"/>
              <w:spacing w:line="252" w:lineRule="auto"/>
              <w:rPr>
                <w:ins w:id="485" w:author="R4-2017249" w:date="2020-11-16T17:44:00Z"/>
              </w:rPr>
            </w:pPr>
            <w:ins w:id="486" w:author="R4-2017249" w:date="2020-11-16T17:44:00Z">
              <w:r>
                <w:rPr>
                  <w:rFonts w:cs="v4.2.0"/>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3A710EE" w14:textId="77777777" w:rsidR="00221F1A" w:rsidRDefault="00221F1A">
            <w:pPr>
              <w:pStyle w:val="TAC"/>
              <w:spacing w:line="252" w:lineRule="auto"/>
              <w:rPr>
                <w:ins w:id="487" w:author="R4-2017249" w:date="2020-11-16T17:44:00Z"/>
              </w:rPr>
            </w:pPr>
            <w:ins w:id="488" w:author="R4-2017249" w:date="2020-11-16T17:44:00Z">
              <w:r>
                <w:rPr>
                  <w:rFonts w:cs="v4.2.0"/>
                  <w:lang w:eastAsia="zh-CN"/>
                </w:rPr>
                <w:t>DLBWP.1.1</w:t>
              </w:r>
            </w:ins>
          </w:p>
        </w:tc>
      </w:tr>
      <w:tr w:rsidR="00221F1A" w14:paraId="5560D325" w14:textId="77777777" w:rsidTr="00221F1A">
        <w:trPr>
          <w:cantSplit/>
          <w:jc w:val="center"/>
          <w:ins w:id="489" w:author="R4-2017249" w:date="2020-11-16T17:44:00Z"/>
        </w:trPr>
        <w:tc>
          <w:tcPr>
            <w:tcW w:w="1667" w:type="dxa"/>
            <w:tcBorders>
              <w:top w:val="single" w:sz="4" w:space="0" w:color="auto"/>
              <w:left w:val="single" w:sz="4" w:space="0" w:color="auto"/>
              <w:bottom w:val="single" w:sz="4" w:space="0" w:color="auto"/>
              <w:right w:val="single" w:sz="4" w:space="0" w:color="auto"/>
            </w:tcBorders>
            <w:hideMark/>
          </w:tcPr>
          <w:p w14:paraId="2440602A" w14:textId="77777777" w:rsidR="00221F1A" w:rsidRDefault="00221F1A">
            <w:pPr>
              <w:pStyle w:val="TAL"/>
              <w:spacing w:line="252" w:lineRule="auto"/>
              <w:rPr>
                <w:ins w:id="490" w:author="R4-2017249" w:date="2020-11-16T17:44:00Z"/>
                <w:rFonts w:cs="Arial"/>
                <w:bCs/>
                <w:lang w:eastAsia="zh-CN"/>
              </w:rPr>
            </w:pPr>
            <w:ins w:id="491" w:author="R4-2017249" w:date="2020-11-16T17:44:00Z">
              <w:r>
                <w:rPr>
                  <w:rFonts w:cs="Arial"/>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4B5EEC4" w14:textId="77777777" w:rsidR="00221F1A" w:rsidRDefault="00221F1A">
            <w:pPr>
              <w:pStyle w:val="TAC"/>
              <w:spacing w:line="252" w:lineRule="auto"/>
              <w:rPr>
                <w:ins w:id="492"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6295C84B" w14:textId="77777777" w:rsidR="00221F1A" w:rsidRDefault="00221F1A">
            <w:pPr>
              <w:pStyle w:val="TAC"/>
              <w:spacing w:line="252" w:lineRule="auto"/>
              <w:rPr>
                <w:ins w:id="493" w:author="R4-2017249" w:date="2020-11-16T17:44:00Z"/>
                <w:rFonts w:cs="v4.2.0"/>
                <w:lang w:eastAsia="zh-CN"/>
              </w:rPr>
            </w:pPr>
            <w:ins w:id="494" w:author="R4-2017249" w:date="2020-11-16T17:44:00Z">
              <w:r>
                <w:rPr>
                  <w:rFonts w:cs="v4.2.0"/>
                  <w:lang w:eastAsia="zh-CN"/>
                </w:rPr>
                <w:t>1, 2, 3,4,5,6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31BF16" w14:textId="77777777" w:rsidR="00221F1A" w:rsidRDefault="00221F1A">
            <w:pPr>
              <w:pStyle w:val="TAC"/>
              <w:spacing w:line="252" w:lineRule="auto"/>
              <w:rPr>
                <w:ins w:id="495" w:author="R4-2017249" w:date="2020-11-16T17:44:00Z"/>
                <w:rFonts w:cs="v4.2.0"/>
                <w:lang w:eastAsia="zh-CN"/>
              </w:rPr>
            </w:pPr>
            <w:ins w:id="496" w:author="R4-2017249" w:date="2020-11-16T17:44:00Z">
              <w:r>
                <w:rPr>
                  <w:rFonts w:cs="v4.2.0"/>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A7C80AA" w14:textId="77777777" w:rsidR="00221F1A" w:rsidRDefault="00221F1A">
            <w:pPr>
              <w:pStyle w:val="TAC"/>
              <w:spacing w:line="252" w:lineRule="auto"/>
              <w:rPr>
                <w:ins w:id="497" w:author="R4-2017249" w:date="2020-11-16T17:44:00Z"/>
                <w:rFonts w:cs="v4.2.0"/>
                <w:lang w:eastAsia="zh-CN"/>
              </w:rPr>
            </w:pPr>
            <w:ins w:id="498" w:author="R4-2017249" w:date="2020-11-16T17:44:00Z">
              <w:r>
                <w:rPr>
                  <w:rFonts w:cs="v4.2.0"/>
                  <w:lang w:eastAsia="zh-CN"/>
                </w:rPr>
                <w:t>ULBWP.1.1</w:t>
              </w:r>
            </w:ins>
          </w:p>
        </w:tc>
      </w:tr>
      <w:tr w:rsidR="00221F1A" w14:paraId="2980D177" w14:textId="77777777" w:rsidTr="00221F1A">
        <w:trPr>
          <w:cantSplit/>
          <w:jc w:val="center"/>
          <w:ins w:id="499" w:author="R4-2017249" w:date="2020-11-16T17:44:00Z"/>
        </w:trPr>
        <w:tc>
          <w:tcPr>
            <w:tcW w:w="1667" w:type="dxa"/>
            <w:tcBorders>
              <w:top w:val="single" w:sz="4" w:space="0" w:color="auto"/>
              <w:left w:val="single" w:sz="4" w:space="0" w:color="auto"/>
              <w:bottom w:val="single" w:sz="4" w:space="0" w:color="auto"/>
              <w:right w:val="single" w:sz="4" w:space="0" w:color="auto"/>
            </w:tcBorders>
            <w:hideMark/>
          </w:tcPr>
          <w:p w14:paraId="7E912707" w14:textId="77777777" w:rsidR="00221F1A" w:rsidRDefault="00221F1A">
            <w:pPr>
              <w:pStyle w:val="TAL"/>
              <w:spacing w:line="252" w:lineRule="auto"/>
              <w:rPr>
                <w:ins w:id="500" w:author="R4-2017249" w:date="2020-11-16T17:44:00Z"/>
                <w:rFonts w:cs="Arial"/>
                <w:bCs/>
                <w:lang w:eastAsia="zh-CN"/>
              </w:rPr>
            </w:pPr>
            <w:ins w:id="501" w:author="R4-2017249" w:date="2020-11-16T17:44:00Z">
              <w:r>
                <w:rPr>
                  <w:rFonts w:cs="Arial"/>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219329A9" w14:textId="77777777" w:rsidR="00221F1A" w:rsidRDefault="00221F1A">
            <w:pPr>
              <w:pStyle w:val="TAC"/>
              <w:spacing w:line="252" w:lineRule="auto"/>
              <w:rPr>
                <w:ins w:id="502"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5B20473" w14:textId="77777777" w:rsidR="00221F1A" w:rsidRDefault="00221F1A">
            <w:pPr>
              <w:pStyle w:val="TAC"/>
              <w:spacing w:line="252" w:lineRule="auto"/>
              <w:rPr>
                <w:ins w:id="503" w:author="R4-2017249" w:date="2020-11-16T17:44:00Z"/>
                <w:rFonts w:cs="v4.2.0"/>
                <w:lang w:eastAsia="zh-CN"/>
              </w:rPr>
            </w:pPr>
            <w:ins w:id="504" w:author="R4-2017249" w:date="2020-11-16T17:44:00Z">
              <w:r>
                <w:rPr>
                  <w:rFonts w:cs="v4.2.0"/>
                  <w:lang w:eastAsia="zh-CN"/>
                </w:rPr>
                <w:t>1, 2, 3,4,5,6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617144" w14:textId="77777777" w:rsidR="00221F1A" w:rsidRDefault="00221F1A">
            <w:pPr>
              <w:pStyle w:val="TAC"/>
              <w:spacing w:line="252" w:lineRule="auto"/>
              <w:rPr>
                <w:ins w:id="505" w:author="R4-2017249" w:date="2020-11-16T17:44:00Z"/>
                <w:rFonts w:cs="v4.2.0"/>
                <w:lang w:eastAsia="zh-CN"/>
              </w:rPr>
            </w:pPr>
            <w:ins w:id="506" w:author="R4-2017249" w:date="2020-11-16T17:44:00Z">
              <w:r>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A430E19" w14:textId="77777777" w:rsidR="00221F1A" w:rsidRDefault="00221F1A">
            <w:pPr>
              <w:pStyle w:val="TAC"/>
              <w:spacing w:line="252" w:lineRule="auto"/>
              <w:rPr>
                <w:ins w:id="507" w:author="R4-2017249" w:date="2020-11-16T17:44:00Z"/>
                <w:rFonts w:cs="v4.2.0"/>
                <w:lang w:eastAsia="zh-CN"/>
              </w:rPr>
            </w:pPr>
            <w:ins w:id="508" w:author="R4-2017249" w:date="2020-11-16T17:44:00Z">
              <w:r>
                <w:rPr>
                  <w:rFonts w:cs="v4.2.0"/>
                  <w:lang w:eastAsia="zh-CN"/>
                </w:rPr>
                <w:t>SSB</w:t>
              </w:r>
            </w:ins>
          </w:p>
        </w:tc>
      </w:tr>
      <w:tr w:rsidR="00221F1A" w14:paraId="7A81B15B" w14:textId="77777777" w:rsidTr="00221F1A">
        <w:trPr>
          <w:cantSplit/>
          <w:trHeight w:val="219"/>
          <w:jc w:val="center"/>
          <w:ins w:id="509"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DF089C9" w14:textId="311A41E2" w:rsidR="00221F1A" w:rsidRDefault="00221F1A">
            <w:pPr>
              <w:pStyle w:val="TAL"/>
              <w:spacing w:line="252" w:lineRule="auto"/>
              <w:rPr>
                <w:ins w:id="510" w:author="R4-2017249" w:date="2020-11-16T17:44:00Z"/>
                <w:rFonts w:cs="v4.2.0"/>
              </w:rPr>
            </w:pPr>
            <w:ins w:id="511" w:author="R4-2017249" w:date="2020-11-16T17:44:00Z">
              <w:r>
                <w:rPr>
                  <w:rFonts w:cs="v4.2.0"/>
                  <w:noProof/>
                  <w:position w:val="-12"/>
                  <w:lang w:val="en-US" w:eastAsia="zh-CN"/>
                </w:rPr>
                <w:drawing>
                  <wp:inline distT="0" distB="0" distL="0" distR="0" wp14:anchorId="5B4A85E9" wp14:editId="76D3A97E">
                    <wp:extent cx="262255" cy="238760"/>
                    <wp:effectExtent l="0" t="0" r="444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cs="Arial"/>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FE2CFC5" w14:textId="77777777" w:rsidR="00221F1A" w:rsidRDefault="00221F1A">
            <w:pPr>
              <w:pStyle w:val="TAC"/>
              <w:spacing w:line="252" w:lineRule="auto"/>
              <w:rPr>
                <w:ins w:id="512" w:author="R4-2017249" w:date="2020-11-16T17:44:00Z"/>
                <w:rFonts w:cs="v4.2.0"/>
                <w:lang w:eastAsia="zh-CN"/>
              </w:rPr>
            </w:pPr>
            <w:ins w:id="513" w:author="R4-2017249" w:date="2020-11-16T17:44: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5B4973AF" w14:textId="77777777" w:rsidR="00221F1A" w:rsidRDefault="00221F1A">
            <w:pPr>
              <w:pStyle w:val="TAC"/>
              <w:spacing w:line="252" w:lineRule="auto"/>
              <w:rPr>
                <w:ins w:id="514" w:author="R4-2017249" w:date="2020-11-16T17:44:00Z"/>
                <w:rFonts w:cs="v4.2.0"/>
                <w:lang w:eastAsia="zh-CN"/>
              </w:rPr>
            </w:pPr>
            <w:ins w:id="515" w:author="R4-2017249" w:date="2020-11-16T17:44:00Z">
              <w:r>
                <w:rPr>
                  <w:rFonts w:cs="v4.2.0"/>
                  <w:lang w:eastAsia="zh-CN"/>
                </w:rPr>
                <w:t>1,4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BE7E67A" w14:textId="77777777" w:rsidR="00221F1A" w:rsidRDefault="00221F1A">
            <w:pPr>
              <w:pStyle w:val="TAC"/>
              <w:spacing w:line="252" w:lineRule="auto"/>
              <w:rPr>
                <w:ins w:id="516" w:author="R4-2017249" w:date="2020-11-16T17:44:00Z"/>
                <w:rFonts w:cs="v4.2.0"/>
                <w:lang w:eastAsia="zh-CN"/>
              </w:rPr>
            </w:pPr>
            <w:ins w:id="517" w:author="R4-2017249" w:date="2020-11-16T17:44:00Z">
              <w:r>
                <w:rPr>
                  <w:rFonts w:cs="v4.2.0"/>
                  <w:lang w:eastAsia="zh-CN"/>
                </w:rPr>
                <w:t>-98</w:t>
              </w:r>
            </w:ins>
          </w:p>
        </w:tc>
      </w:tr>
      <w:tr w:rsidR="00221F1A" w14:paraId="36A4F5DF" w14:textId="77777777" w:rsidTr="00221F1A">
        <w:trPr>
          <w:cantSplit/>
          <w:trHeight w:val="219"/>
          <w:jc w:val="center"/>
          <w:ins w:id="518"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C7DE47F" w14:textId="77777777" w:rsidR="00221F1A" w:rsidRDefault="00221F1A">
            <w:pPr>
              <w:spacing w:after="0"/>
              <w:rPr>
                <w:ins w:id="519" w:author="R4-2017249" w:date="2020-11-16T17:44: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B3C077" w14:textId="77777777" w:rsidR="00221F1A" w:rsidRDefault="00221F1A">
            <w:pPr>
              <w:spacing w:after="0"/>
              <w:rPr>
                <w:ins w:id="520" w:author="R4-2017249" w:date="2020-11-16T17:44: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EEB7763" w14:textId="77777777" w:rsidR="00221F1A" w:rsidRDefault="00221F1A">
            <w:pPr>
              <w:pStyle w:val="TAC"/>
              <w:spacing w:line="252" w:lineRule="auto"/>
              <w:rPr>
                <w:ins w:id="521" w:author="R4-2017249" w:date="2020-11-16T17:44:00Z"/>
                <w:rFonts w:cs="v4.2.0"/>
                <w:lang w:eastAsia="zh-CN"/>
              </w:rPr>
            </w:pPr>
            <w:ins w:id="522" w:author="R4-2017249" w:date="2020-11-16T17:44:00Z">
              <w:r>
                <w:rPr>
                  <w:rFonts w:cs="v4.2.0"/>
                  <w:lang w:eastAsia="zh-CN"/>
                </w:rPr>
                <w:t>2,5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0A4FE8DC" w14:textId="77777777" w:rsidR="00221F1A" w:rsidRDefault="00221F1A">
            <w:pPr>
              <w:pStyle w:val="TAC"/>
              <w:spacing w:line="252" w:lineRule="auto"/>
              <w:rPr>
                <w:ins w:id="523" w:author="R4-2017249" w:date="2020-11-16T17:44:00Z"/>
                <w:rFonts w:cs="v4.2.0"/>
                <w:lang w:eastAsia="zh-CN"/>
              </w:rPr>
            </w:pPr>
            <w:ins w:id="524" w:author="R4-2017249" w:date="2020-11-16T17:44:00Z">
              <w:r>
                <w:rPr>
                  <w:rFonts w:cs="v4.2.0"/>
                  <w:lang w:eastAsia="zh-CN"/>
                </w:rPr>
                <w:t>-98</w:t>
              </w:r>
            </w:ins>
          </w:p>
        </w:tc>
      </w:tr>
      <w:tr w:rsidR="00221F1A" w14:paraId="1DDFA621" w14:textId="77777777" w:rsidTr="00221F1A">
        <w:trPr>
          <w:cantSplit/>
          <w:trHeight w:val="219"/>
          <w:jc w:val="center"/>
          <w:ins w:id="525"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1793D75" w14:textId="77777777" w:rsidR="00221F1A" w:rsidRDefault="00221F1A">
            <w:pPr>
              <w:spacing w:after="0"/>
              <w:rPr>
                <w:ins w:id="526" w:author="R4-2017249" w:date="2020-11-16T17:44: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3379C5A" w14:textId="77777777" w:rsidR="00221F1A" w:rsidRDefault="00221F1A">
            <w:pPr>
              <w:spacing w:after="0"/>
              <w:rPr>
                <w:ins w:id="527" w:author="R4-2017249" w:date="2020-11-16T17:44: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7760370" w14:textId="77777777" w:rsidR="00221F1A" w:rsidRDefault="00221F1A">
            <w:pPr>
              <w:pStyle w:val="TAC"/>
              <w:spacing w:line="252" w:lineRule="auto"/>
              <w:rPr>
                <w:ins w:id="528" w:author="R4-2017249" w:date="2020-11-16T17:44:00Z"/>
                <w:rFonts w:cs="v4.2.0"/>
                <w:lang w:eastAsia="zh-CN"/>
              </w:rPr>
            </w:pPr>
            <w:ins w:id="529" w:author="R4-2017249" w:date="2020-11-16T17:44:00Z">
              <w:r>
                <w:rPr>
                  <w:rFonts w:cs="v4.2.0"/>
                  <w:lang w:eastAsia="zh-CN"/>
                </w:rPr>
                <w:t>3,6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56E91E4" w14:textId="77777777" w:rsidR="00221F1A" w:rsidRDefault="00221F1A">
            <w:pPr>
              <w:pStyle w:val="TAC"/>
              <w:spacing w:line="252" w:lineRule="auto"/>
              <w:rPr>
                <w:ins w:id="530" w:author="R4-2017249" w:date="2020-11-16T17:44:00Z"/>
                <w:rFonts w:cs="v4.2.0"/>
                <w:lang w:eastAsia="zh-CN"/>
              </w:rPr>
            </w:pPr>
            <w:ins w:id="531" w:author="R4-2017249" w:date="2020-11-16T17:44:00Z">
              <w:r>
                <w:rPr>
                  <w:rFonts w:cs="v4.2.0"/>
                  <w:lang w:eastAsia="zh-CN"/>
                </w:rPr>
                <w:t>-95</w:t>
              </w:r>
            </w:ins>
          </w:p>
        </w:tc>
      </w:tr>
      <w:tr w:rsidR="00221F1A" w14:paraId="6BA88476" w14:textId="77777777" w:rsidTr="00221F1A">
        <w:trPr>
          <w:cantSplit/>
          <w:trHeight w:val="124"/>
          <w:jc w:val="center"/>
          <w:ins w:id="532"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27F512B6" w14:textId="4D3A2F19" w:rsidR="00221F1A" w:rsidRDefault="00221F1A">
            <w:pPr>
              <w:pStyle w:val="TAL"/>
              <w:spacing w:line="252" w:lineRule="auto"/>
              <w:rPr>
                <w:ins w:id="533" w:author="R4-2017249" w:date="2020-11-16T17:44:00Z"/>
                <w:rFonts w:cs="Arial"/>
              </w:rPr>
            </w:pPr>
            <w:ins w:id="534" w:author="R4-2017249" w:date="2020-11-16T17:44:00Z">
              <w:r>
                <w:rPr>
                  <w:rFonts w:cs="v4.2.0"/>
                  <w:noProof/>
                  <w:position w:val="-12"/>
                  <w:lang w:val="en-US" w:eastAsia="zh-CN"/>
                </w:rPr>
                <w:drawing>
                  <wp:inline distT="0" distB="0" distL="0" distR="0" wp14:anchorId="550030C2" wp14:editId="067B8F6E">
                    <wp:extent cx="262255" cy="238760"/>
                    <wp:effectExtent l="0" t="0" r="444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cs="Arial"/>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FDB97F8" w14:textId="77777777" w:rsidR="00221F1A" w:rsidRDefault="00221F1A">
            <w:pPr>
              <w:pStyle w:val="TAC"/>
              <w:spacing w:line="252" w:lineRule="auto"/>
              <w:rPr>
                <w:ins w:id="535" w:author="R4-2017249" w:date="2020-11-16T17:44:00Z"/>
                <w:rFonts w:cs="Arial"/>
              </w:rPr>
            </w:pPr>
            <w:ins w:id="536" w:author="R4-2017249" w:date="2020-11-16T17:44: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26620CB7" w14:textId="77777777" w:rsidR="00221F1A" w:rsidRDefault="00221F1A">
            <w:pPr>
              <w:pStyle w:val="TAC"/>
              <w:spacing w:line="252" w:lineRule="auto"/>
              <w:rPr>
                <w:ins w:id="537" w:author="R4-2017249" w:date="2020-11-16T17:44:00Z"/>
                <w:rFonts w:cs="Arial"/>
                <w:lang w:eastAsia="zh-CN"/>
              </w:rPr>
            </w:pPr>
            <w:ins w:id="538" w:author="R4-2017249" w:date="2020-11-16T17:44:00Z">
              <w:r>
                <w:rPr>
                  <w:rFonts w:cs="Arial"/>
                  <w:lang w:eastAsia="zh-CN"/>
                </w:rPr>
                <w:t>1,4</w:t>
              </w:r>
            </w:ins>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1A8E99A1" w14:textId="77777777" w:rsidR="00221F1A" w:rsidRDefault="00221F1A">
            <w:pPr>
              <w:pStyle w:val="TAC"/>
              <w:spacing w:line="252" w:lineRule="auto"/>
              <w:rPr>
                <w:ins w:id="539" w:author="R4-2017249" w:date="2020-11-16T17:44:00Z"/>
                <w:rFonts w:cs="Arial"/>
              </w:rPr>
            </w:pPr>
            <w:ins w:id="540" w:author="R4-2017249" w:date="2020-11-16T17:44:00Z">
              <w:r>
                <w:rPr>
                  <w:rFonts w:cs="Arial"/>
                </w:rPr>
                <w:t>-98</w:t>
              </w:r>
            </w:ins>
          </w:p>
        </w:tc>
      </w:tr>
      <w:tr w:rsidR="00221F1A" w14:paraId="1222C08B" w14:textId="77777777" w:rsidTr="00221F1A">
        <w:trPr>
          <w:cantSplit/>
          <w:trHeight w:val="124"/>
          <w:jc w:val="center"/>
          <w:ins w:id="541"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AEE8DF1" w14:textId="77777777" w:rsidR="00221F1A" w:rsidRDefault="00221F1A">
            <w:pPr>
              <w:spacing w:after="0"/>
              <w:rPr>
                <w:ins w:id="542"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CC81FC1" w14:textId="77777777" w:rsidR="00221F1A" w:rsidRDefault="00221F1A">
            <w:pPr>
              <w:spacing w:after="0"/>
              <w:rPr>
                <w:ins w:id="543"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4771AB6" w14:textId="77777777" w:rsidR="00221F1A" w:rsidRDefault="00221F1A">
            <w:pPr>
              <w:pStyle w:val="TAC"/>
              <w:spacing w:line="252" w:lineRule="auto"/>
              <w:rPr>
                <w:ins w:id="544" w:author="R4-2017249" w:date="2020-11-16T17:44:00Z"/>
                <w:rFonts w:cs="Arial"/>
                <w:lang w:eastAsia="zh-CN"/>
              </w:rPr>
            </w:pPr>
            <w:ins w:id="545" w:author="R4-2017249" w:date="2020-11-16T17:44:00Z">
              <w:r>
                <w:rPr>
                  <w:rFonts w:cs="Arial"/>
                  <w:lang w:eastAsia="zh-CN"/>
                </w:rPr>
                <w:t>2,5</w:t>
              </w:r>
            </w:ins>
          </w:p>
        </w:tc>
        <w:tc>
          <w:tcPr>
            <w:tcW w:w="8968" w:type="dxa"/>
            <w:gridSpan w:val="5"/>
            <w:vMerge/>
            <w:tcBorders>
              <w:top w:val="single" w:sz="4" w:space="0" w:color="auto"/>
              <w:left w:val="single" w:sz="4" w:space="0" w:color="auto"/>
              <w:bottom w:val="single" w:sz="4" w:space="0" w:color="auto"/>
              <w:right w:val="single" w:sz="4" w:space="0" w:color="auto"/>
            </w:tcBorders>
            <w:vAlign w:val="center"/>
            <w:hideMark/>
          </w:tcPr>
          <w:p w14:paraId="78488BA9" w14:textId="77777777" w:rsidR="00221F1A" w:rsidRDefault="00221F1A">
            <w:pPr>
              <w:spacing w:after="0"/>
              <w:rPr>
                <w:ins w:id="546" w:author="R4-2017249" w:date="2020-11-16T17:44:00Z"/>
                <w:rFonts w:ascii="Arial" w:hAnsi="Arial" w:cs="Arial"/>
                <w:sz w:val="18"/>
              </w:rPr>
            </w:pPr>
          </w:p>
        </w:tc>
      </w:tr>
      <w:tr w:rsidR="00221F1A" w14:paraId="1C3BFAF0" w14:textId="77777777" w:rsidTr="00221F1A">
        <w:trPr>
          <w:cantSplit/>
          <w:trHeight w:val="124"/>
          <w:jc w:val="center"/>
          <w:ins w:id="547"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A414892" w14:textId="77777777" w:rsidR="00221F1A" w:rsidRDefault="00221F1A">
            <w:pPr>
              <w:spacing w:after="0"/>
              <w:rPr>
                <w:ins w:id="548"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589EC19" w14:textId="77777777" w:rsidR="00221F1A" w:rsidRDefault="00221F1A">
            <w:pPr>
              <w:spacing w:after="0"/>
              <w:rPr>
                <w:ins w:id="549"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7333380" w14:textId="77777777" w:rsidR="00221F1A" w:rsidRDefault="00221F1A">
            <w:pPr>
              <w:pStyle w:val="TAC"/>
              <w:spacing w:line="252" w:lineRule="auto"/>
              <w:rPr>
                <w:ins w:id="550" w:author="R4-2017249" w:date="2020-11-16T17:44:00Z"/>
                <w:rFonts w:cs="Arial"/>
                <w:lang w:eastAsia="zh-CN"/>
              </w:rPr>
            </w:pPr>
            <w:ins w:id="551" w:author="R4-2017249" w:date="2020-11-16T17:44:00Z">
              <w:r>
                <w:rPr>
                  <w:rFonts w:cs="Arial"/>
                  <w:lang w:eastAsia="zh-CN"/>
                </w:rPr>
                <w:t>3,6</w:t>
              </w:r>
            </w:ins>
          </w:p>
        </w:tc>
        <w:tc>
          <w:tcPr>
            <w:tcW w:w="8968" w:type="dxa"/>
            <w:gridSpan w:val="5"/>
            <w:vMerge/>
            <w:tcBorders>
              <w:top w:val="single" w:sz="4" w:space="0" w:color="auto"/>
              <w:left w:val="single" w:sz="4" w:space="0" w:color="auto"/>
              <w:bottom w:val="single" w:sz="4" w:space="0" w:color="auto"/>
              <w:right w:val="single" w:sz="4" w:space="0" w:color="auto"/>
            </w:tcBorders>
            <w:vAlign w:val="center"/>
            <w:hideMark/>
          </w:tcPr>
          <w:p w14:paraId="324BAD16" w14:textId="77777777" w:rsidR="00221F1A" w:rsidRDefault="00221F1A">
            <w:pPr>
              <w:spacing w:after="0"/>
              <w:rPr>
                <w:ins w:id="552" w:author="R4-2017249" w:date="2020-11-16T17:44:00Z"/>
                <w:rFonts w:ascii="Arial" w:hAnsi="Arial" w:cs="Arial"/>
                <w:sz w:val="18"/>
              </w:rPr>
            </w:pPr>
          </w:p>
        </w:tc>
      </w:tr>
      <w:tr w:rsidR="00221F1A" w14:paraId="3EF812E5" w14:textId="77777777" w:rsidTr="00221F1A">
        <w:trPr>
          <w:cantSplit/>
          <w:trHeight w:val="157"/>
          <w:jc w:val="center"/>
          <w:ins w:id="553"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41689C7" w14:textId="7EDF88BC" w:rsidR="00221F1A" w:rsidRDefault="00221F1A">
            <w:pPr>
              <w:pStyle w:val="TAL"/>
              <w:spacing w:line="252" w:lineRule="auto"/>
              <w:rPr>
                <w:ins w:id="554" w:author="R4-2017249" w:date="2020-11-16T17:44:00Z"/>
                <w:rFonts w:cs="Arial"/>
              </w:rPr>
            </w:pPr>
            <w:ins w:id="555" w:author="R4-2017249" w:date="2020-11-16T17:44:00Z">
              <w:r>
                <w:rPr>
                  <w:rFonts w:cs="v4.2.0"/>
                  <w:noProof/>
                  <w:position w:val="-12"/>
                  <w:lang w:val="en-US" w:eastAsia="zh-CN"/>
                </w:rPr>
                <w:drawing>
                  <wp:inline distT="0" distB="0" distL="0" distR="0" wp14:anchorId="035B58A6" wp14:editId="2F9B963E">
                    <wp:extent cx="397510" cy="2463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FB060CD" w14:textId="77777777" w:rsidR="00221F1A" w:rsidRDefault="00221F1A">
            <w:pPr>
              <w:pStyle w:val="TAC"/>
              <w:spacing w:line="252" w:lineRule="auto"/>
              <w:rPr>
                <w:ins w:id="556" w:author="R4-2017249" w:date="2020-11-16T17:44:00Z"/>
                <w:rFonts w:cs="Arial"/>
              </w:rPr>
            </w:pPr>
            <w:ins w:id="557" w:author="R4-2017249" w:date="2020-11-16T17: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C7E5338" w14:textId="77777777" w:rsidR="00221F1A" w:rsidRDefault="00221F1A">
            <w:pPr>
              <w:pStyle w:val="TAC"/>
              <w:spacing w:line="252" w:lineRule="auto"/>
              <w:rPr>
                <w:ins w:id="558" w:author="R4-2017249" w:date="2020-11-16T17:44:00Z"/>
                <w:rFonts w:cs="v4.2.0"/>
                <w:lang w:eastAsia="zh-CN"/>
              </w:rPr>
            </w:pPr>
            <w:ins w:id="559" w:author="R4-2017249" w:date="2020-11-16T17:44:00Z">
              <w:r>
                <w:rPr>
                  <w:rFonts w:cs="v4.2.0"/>
                  <w:lang w:eastAsia="zh-CN"/>
                </w:rPr>
                <w:t>1,4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54B4E68" w14:textId="77777777" w:rsidR="00221F1A" w:rsidRDefault="00221F1A">
            <w:pPr>
              <w:pStyle w:val="TAC"/>
              <w:spacing w:line="252" w:lineRule="auto"/>
              <w:rPr>
                <w:ins w:id="560" w:author="R4-2017249" w:date="2020-11-16T17:44:00Z"/>
                <w:rFonts w:cs="Arial"/>
              </w:rPr>
            </w:pPr>
            <w:ins w:id="561" w:author="R4-2017249" w:date="2020-11-16T17:44: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250BB510" w14:textId="77777777" w:rsidR="00221F1A" w:rsidRDefault="00221F1A">
            <w:pPr>
              <w:pStyle w:val="TAC"/>
              <w:spacing w:line="252" w:lineRule="auto"/>
              <w:rPr>
                <w:ins w:id="562" w:author="R4-2017249" w:date="2020-11-16T17:44:00Z"/>
                <w:rFonts w:cs="Arial"/>
              </w:rPr>
            </w:pPr>
            <w:ins w:id="563" w:author="R4-2017249" w:date="2020-11-16T17:44:00Z">
              <w:r>
                <w:rPr>
                  <w:rFonts w:cs="v4.2.0"/>
                </w:rPr>
                <w:t>-1.46</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4D2DF304" w14:textId="77777777" w:rsidR="00221F1A" w:rsidRDefault="00221F1A">
            <w:pPr>
              <w:pStyle w:val="TAC"/>
              <w:spacing w:line="252" w:lineRule="auto"/>
              <w:rPr>
                <w:ins w:id="564" w:author="R4-2017249" w:date="2020-11-16T17:44:00Z"/>
                <w:rFonts w:cs="v4.2.0"/>
                <w:lang w:eastAsia="zh-CN"/>
              </w:rPr>
            </w:pPr>
            <w:ins w:id="565" w:author="R4-2017249" w:date="2020-11-16T17:44: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6D0AFE0" w14:textId="77777777" w:rsidR="00221F1A" w:rsidRDefault="00221F1A">
            <w:pPr>
              <w:pStyle w:val="TAC"/>
              <w:spacing w:line="252" w:lineRule="auto"/>
              <w:rPr>
                <w:ins w:id="566" w:author="R4-2017249" w:date="2020-11-16T17:44:00Z"/>
                <w:rFonts w:cs="v4.2.0"/>
                <w:lang w:eastAsia="zh-CN"/>
              </w:rPr>
            </w:pPr>
            <w:ins w:id="567" w:author="R4-2017249" w:date="2020-11-16T17:44:00Z">
              <w:r>
                <w:rPr>
                  <w:rFonts w:cs="v4.2.0"/>
                  <w:lang w:eastAsia="zh-CN"/>
                </w:rPr>
                <w:t>-1.46</w:t>
              </w:r>
            </w:ins>
          </w:p>
        </w:tc>
      </w:tr>
      <w:tr w:rsidR="00221F1A" w14:paraId="69E9C9CD" w14:textId="77777777" w:rsidTr="00221F1A">
        <w:trPr>
          <w:cantSplit/>
          <w:trHeight w:val="156"/>
          <w:jc w:val="center"/>
          <w:ins w:id="568"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DF9B208" w14:textId="77777777" w:rsidR="00221F1A" w:rsidRDefault="00221F1A">
            <w:pPr>
              <w:spacing w:after="0"/>
              <w:rPr>
                <w:ins w:id="569"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F2FCABF" w14:textId="77777777" w:rsidR="00221F1A" w:rsidRDefault="00221F1A">
            <w:pPr>
              <w:spacing w:after="0"/>
              <w:rPr>
                <w:ins w:id="570"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7820C87" w14:textId="77777777" w:rsidR="00221F1A" w:rsidRDefault="00221F1A">
            <w:pPr>
              <w:pStyle w:val="TAC"/>
              <w:spacing w:line="252" w:lineRule="auto"/>
              <w:rPr>
                <w:ins w:id="571" w:author="R4-2017249" w:date="2020-11-16T17:44:00Z"/>
                <w:rFonts w:cs="v4.2.0"/>
                <w:lang w:eastAsia="zh-CN"/>
              </w:rPr>
            </w:pPr>
            <w:ins w:id="572" w:author="R4-2017249" w:date="2020-11-16T17:44:00Z">
              <w:r>
                <w:rPr>
                  <w:rFonts w:cs="v4.2.0"/>
                  <w:lang w:eastAsia="zh-CN"/>
                </w:rPr>
                <w:t>2,5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277CBA" w14:textId="77777777" w:rsidR="00221F1A" w:rsidRDefault="00221F1A">
            <w:pPr>
              <w:spacing w:after="0"/>
              <w:rPr>
                <w:ins w:id="573" w:author="R4-2017249" w:date="2020-11-16T17:4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E88B58" w14:textId="77777777" w:rsidR="00221F1A" w:rsidRDefault="00221F1A">
            <w:pPr>
              <w:spacing w:after="0"/>
              <w:rPr>
                <w:ins w:id="574" w:author="R4-2017249" w:date="2020-11-16T17:44:00Z"/>
                <w:rFonts w:ascii="Arial" w:hAnsi="Arial" w:cs="Arial"/>
                <w:sz w:val="18"/>
              </w:rPr>
            </w:pPr>
          </w:p>
        </w:tc>
        <w:tc>
          <w:tcPr>
            <w:tcW w:w="3653" w:type="dxa"/>
            <w:gridSpan w:val="2"/>
            <w:vMerge/>
            <w:tcBorders>
              <w:top w:val="single" w:sz="4" w:space="0" w:color="auto"/>
              <w:left w:val="single" w:sz="4" w:space="0" w:color="auto"/>
              <w:bottom w:val="single" w:sz="4" w:space="0" w:color="auto"/>
              <w:right w:val="single" w:sz="4" w:space="0" w:color="auto"/>
            </w:tcBorders>
            <w:vAlign w:val="center"/>
            <w:hideMark/>
          </w:tcPr>
          <w:p w14:paraId="2036630C" w14:textId="77777777" w:rsidR="00221F1A" w:rsidRDefault="00221F1A">
            <w:pPr>
              <w:spacing w:after="0"/>
              <w:rPr>
                <w:ins w:id="575" w:author="R4-2017249" w:date="2020-11-16T17:44: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82970D" w14:textId="77777777" w:rsidR="00221F1A" w:rsidRDefault="00221F1A">
            <w:pPr>
              <w:spacing w:after="0"/>
              <w:rPr>
                <w:ins w:id="576" w:author="R4-2017249" w:date="2020-11-16T17:44:00Z"/>
                <w:rFonts w:ascii="Arial" w:hAnsi="Arial" w:cs="v4.2.0"/>
                <w:sz w:val="18"/>
                <w:lang w:eastAsia="zh-CN"/>
              </w:rPr>
            </w:pPr>
          </w:p>
        </w:tc>
      </w:tr>
      <w:tr w:rsidR="00221F1A" w14:paraId="5E44DF98" w14:textId="77777777" w:rsidTr="00221F1A">
        <w:trPr>
          <w:cantSplit/>
          <w:trHeight w:val="156"/>
          <w:jc w:val="center"/>
          <w:ins w:id="577"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8EFB5E2" w14:textId="77777777" w:rsidR="00221F1A" w:rsidRDefault="00221F1A">
            <w:pPr>
              <w:spacing w:after="0"/>
              <w:rPr>
                <w:ins w:id="578"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F2174F9" w14:textId="77777777" w:rsidR="00221F1A" w:rsidRDefault="00221F1A">
            <w:pPr>
              <w:spacing w:after="0"/>
              <w:rPr>
                <w:ins w:id="579"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912E14" w14:textId="77777777" w:rsidR="00221F1A" w:rsidRDefault="00221F1A">
            <w:pPr>
              <w:pStyle w:val="TAC"/>
              <w:spacing w:line="252" w:lineRule="auto"/>
              <w:rPr>
                <w:ins w:id="580" w:author="R4-2017249" w:date="2020-11-16T17:44:00Z"/>
                <w:rFonts w:cs="v4.2.0"/>
                <w:lang w:eastAsia="zh-CN"/>
              </w:rPr>
            </w:pPr>
            <w:ins w:id="581" w:author="R4-2017249" w:date="2020-11-16T17:44:00Z">
              <w:r>
                <w:rPr>
                  <w:rFonts w:cs="v4.2.0"/>
                  <w:lang w:eastAsia="zh-CN"/>
                </w:rPr>
                <w:t>3,6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9A182E5" w14:textId="77777777" w:rsidR="00221F1A" w:rsidRDefault="00221F1A">
            <w:pPr>
              <w:spacing w:after="0"/>
              <w:rPr>
                <w:ins w:id="582" w:author="R4-2017249" w:date="2020-11-16T17:4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274590" w14:textId="77777777" w:rsidR="00221F1A" w:rsidRDefault="00221F1A">
            <w:pPr>
              <w:spacing w:after="0"/>
              <w:rPr>
                <w:ins w:id="583" w:author="R4-2017249" w:date="2020-11-16T17:44:00Z"/>
                <w:rFonts w:ascii="Arial" w:hAnsi="Arial" w:cs="Arial"/>
                <w:sz w:val="18"/>
              </w:rPr>
            </w:pPr>
          </w:p>
        </w:tc>
        <w:tc>
          <w:tcPr>
            <w:tcW w:w="3653" w:type="dxa"/>
            <w:gridSpan w:val="2"/>
            <w:vMerge/>
            <w:tcBorders>
              <w:top w:val="single" w:sz="4" w:space="0" w:color="auto"/>
              <w:left w:val="single" w:sz="4" w:space="0" w:color="auto"/>
              <w:bottom w:val="single" w:sz="4" w:space="0" w:color="auto"/>
              <w:right w:val="single" w:sz="4" w:space="0" w:color="auto"/>
            </w:tcBorders>
            <w:vAlign w:val="center"/>
            <w:hideMark/>
          </w:tcPr>
          <w:p w14:paraId="61A46BE5" w14:textId="77777777" w:rsidR="00221F1A" w:rsidRDefault="00221F1A">
            <w:pPr>
              <w:spacing w:after="0"/>
              <w:rPr>
                <w:ins w:id="584" w:author="R4-2017249" w:date="2020-11-16T17:44: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CC0E13" w14:textId="77777777" w:rsidR="00221F1A" w:rsidRDefault="00221F1A">
            <w:pPr>
              <w:spacing w:after="0"/>
              <w:rPr>
                <w:ins w:id="585" w:author="R4-2017249" w:date="2020-11-16T17:44:00Z"/>
                <w:rFonts w:ascii="Arial" w:hAnsi="Arial" w:cs="v4.2.0"/>
                <w:sz w:val="18"/>
                <w:lang w:eastAsia="zh-CN"/>
              </w:rPr>
            </w:pPr>
          </w:p>
        </w:tc>
      </w:tr>
      <w:tr w:rsidR="00221F1A" w14:paraId="1A09F3A0" w14:textId="77777777" w:rsidTr="00221F1A">
        <w:trPr>
          <w:cantSplit/>
          <w:trHeight w:val="157"/>
          <w:jc w:val="center"/>
          <w:ins w:id="586"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1342AB41" w14:textId="4D082961" w:rsidR="00221F1A" w:rsidRDefault="00221F1A">
            <w:pPr>
              <w:pStyle w:val="TAL"/>
              <w:spacing w:line="252" w:lineRule="auto"/>
              <w:rPr>
                <w:ins w:id="587" w:author="R4-2017249" w:date="2020-11-16T17:44:00Z"/>
                <w:rFonts w:cs="Arial"/>
              </w:rPr>
            </w:pPr>
            <w:ins w:id="588" w:author="R4-2017249" w:date="2020-11-16T17:44:00Z">
              <w:r>
                <w:rPr>
                  <w:rFonts w:cs="v4.2.0"/>
                  <w:noProof/>
                  <w:position w:val="-12"/>
                  <w:lang w:val="en-US" w:eastAsia="zh-CN"/>
                </w:rPr>
                <w:drawing>
                  <wp:inline distT="0" distB="0" distL="0" distR="0" wp14:anchorId="6264876F" wp14:editId="015C4D25">
                    <wp:extent cx="51689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FB098B4" w14:textId="77777777" w:rsidR="00221F1A" w:rsidRDefault="00221F1A">
            <w:pPr>
              <w:pStyle w:val="TAC"/>
              <w:spacing w:line="252" w:lineRule="auto"/>
              <w:rPr>
                <w:ins w:id="589" w:author="R4-2017249" w:date="2020-11-16T17:44:00Z"/>
                <w:rFonts w:cs="Arial"/>
              </w:rPr>
            </w:pPr>
            <w:ins w:id="590" w:author="R4-2017249" w:date="2020-11-16T17: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34DF2528" w14:textId="77777777" w:rsidR="00221F1A" w:rsidRDefault="00221F1A">
            <w:pPr>
              <w:pStyle w:val="TAC"/>
              <w:spacing w:line="252" w:lineRule="auto"/>
              <w:rPr>
                <w:ins w:id="591" w:author="R4-2017249" w:date="2020-11-16T17:44:00Z"/>
                <w:rFonts w:cs="v4.2.0"/>
                <w:lang w:eastAsia="zh-CN"/>
              </w:rPr>
            </w:pPr>
            <w:ins w:id="592" w:author="R4-2017249" w:date="2020-11-16T17:44:00Z">
              <w:r>
                <w:rPr>
                  <w:rFonts w:cs="v4.2.0"/>
                  <w:lang w:eastAsia="zh-CN"/>
                </w:rPr>
                <w:t>1,4</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FA13B6E" w14:textId="77777777" w:rsidR="00221F1A" w:rsidRDefault="00221F1A">
            <w:pPr>
              <w:pStyle w:val="TAC"/>
              <w:spacing w:line="252" w:lineRule="auto"/>
              <w:rPr>
                <w:ins w:id="593" w:author="R4-2017249" w:date="2020-11-16T17:44:00Z"/>
                <w:rFonts w:cs="Arial"/>
              </w:rPr>
            </w:pPr>
            <w:ins w:id="594" w:author="R4-2017249" w:date="2020-11-16T17:44: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771EB3E" w14:textId="77777777" w:rsidR="00221F1A" w:rsidRDefault="00221F1A">
            <w:pPr>
              <w:pStyle w:val="TAC"/>
              <w:spacing w:line="252" w:lineRule="auto"/>
              <w:rPr>
                <w:ins w:id="595" w:author="R4-2017249" w:date="2020-11-16T17:44:00Z"/>
                <w:rFonts w:cs="Arial"/>
              </w:rPr>
            </w:pPr>
            <w:ins w:id="596" w:author="R4-2017249" w:date="2020-11-16T17:44:00Z">
              <w:r>
                <w:rPr>
                  <w:rFonts w:cs="v4.2.0"/>
                </w:rPr>
                <w:t>4</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85A5BCE" w14:textId="77777777" w:rsidR="00221F1A" w:rsidRDefault="00221F1A">
            <w:pPr>
              <w:pStyle w:val="TAC"/>
              <w:spacing w:line="252" w:lineRule="auto"/>
              <w:rPr>
                <w:ins w:id="597" w:author="R4-2017249" w:date="2020-11-16T17:44:00Z"/>
                <w:rFonts w:cs="v4.2.0"/>
              </w:rPr>
            </w:pPr>
            <w:ins w:id="598" w:author="R4-2017249" w:date="2020-11-16T17:44: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D809CBF" w14:textId="77777777" w:rsidR="00221F1A" w:rsidRDefault="00221F1A">
            <w:pPr>
              <w:pStyle w:val="TAC"/>
              <w:spacing w:line="252" w:lineRule="auto"/>
              <w:rPr>
                <w:ins w:id="599" w:author="R4-2017249" w:date="2020-11-16T17:44:00Z"/>
                <w:rFonts w:cs="v4.2.0"/>
              </w:rPr>
            </w:pPr>
            <w:ins w:id="600" w:author="R4-2017249" w:date="2020-11-16T17:44:00Z">
              <w:r>
                <w:rPr>
                  <w:rFonts w:cs="v4.2.0"/>
                </w:rPr>
                <w:t>4</w:t>
              </w:r>
            </w:ins>
          </w:p>
        </w:tc>
      </w:tr>
      <w:tr w:rsidR="00221F1A" w14:paraId="54C4DFBD" w14:textId="77777777" w:rsidTr="00221F1A">
        <w:trPr>
          <w:cantSplit/>
          <w:trHeight w:val="156"/>
          <w:jc w:val="center"/>
          <w:ins w:id="601"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AD4095C" w14:textId="77777777" w:rsidR="00221F1A" w:rsidRDefault="00221F1A">
            <w:pPr>
              <w:spacing w:after="0"/>
              <w:rPr>
                <w:ins w:id="602"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77C5CC" w14:textId="77777777" w:rsidR="00221F1A" w:rsidRDefault="00221F1A">
            <w:pPr>
              <w:spacing w:after="0"/>
              <w:rPr>
                <w:ins w:id="603"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4EBDF81" w14:textId="77777777" w:rsidR="00221F1A" w:rsidRDefault="00221F1A">
            <w:pPr>
              <w:pStyle w:val="TAC"/>
              <w:spacing w:line="252" w:lineRule="auto"/>
              <w:rPr>
                <w:ins w:id="604" w:author="R4-2017249" w:date="2020-11-16T17:44:00Z"/>
                <w:rFonts w:cs="v4.2.0"/>
                <w:lang w:eastAsia="zh-CN"/>
              </w:rPr>
            </w:pPr>
            <w:ins w:id="605" w:author="R4-2017249" w:date="2020-11-16T17:44:00Z">
              <w:r>
                <w:rPr>
                  <w:rFonts w:cs="v4.2.0"/>
                  <w:lang w:eastAsia="zh-CN"/>
                </w:rPr>
                <w:t>2,5</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7EA1AC7" w14:textId="77777777" w:rsidR="00221F1A" w:rsidRDefault="00221F1A">
            <w:pPr>
              <w:spacing w:after="0"/>
              <w:rPr>
                <w:ins w:id="606" w:author="R4-2017249" w:date="2020-11-16T17:4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11FFA3" w14:textId="77777777" w:rsidR="00221F1A" w:rsidRDefault="00221F1A">
            <w:pPr>
              <w:spacing w:after="0"/>
              <w:rPr>
                <w:ins w:id="607" w:author="R4-2017249" w:date="2020-11-16T17:44:00Z"/>
                <w:rFonts w:ascii="Arial" w:hAnsi="Arial" w:cs="Arial"/>
                <w:sz w:val="18"/>
              </w:rPr>
            </w:pPr>
          </w:p>
        </w:tc>
        <w:tc>
          <w:tcPr>
            <w:tcW w:w="3653" w:type="dxa"/>
            <w:gridSpan w:val="2"/>
            <w:vMerge/>
            <w:tcBorders>
              <w:top w:val="single" w:sz="4" w:space="0" w:color="auto"/>
              <w:left w:val="single" w:sz="4" w:space="0" w:color="auto"/>
              <w:bottom w:val="single" w:sz="4" w:space="0" w:color="auto"/>
              <w:right w:val="single" w:sz="4" w:space="0" w:color="auto"/>
            </w:tcBorders>
            <w:vAlign w:val="center"/>
            <w:hideMark/>
          </w:tcPr>
          <w:p w14:paraId="3C88E4A9" w14:textId="77777777" w:rsidR="00221F1A" w:rsidRDefault="00221F1A">
            <w:pPr>
              <w:spacing w:after="0"/>
              <w:rPr>
                <w:ins w:id="608" w:author="R4-2017249" w:date="2020-11-16T17:44: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AB8F611" w14:textId="77777777" w:rsidR="00221F1A" w:rsidRDefault="00221F1A">
            <w:pPr>
              <w:spacing w:after="0"/>
              <w:rPr>
                <w:ins w:id="609" w:author="R4-2017249" w:date="2020-11-16T17:44:00Z"/>
                <w:rFonts w:ascii="Arial" w:hAnsi="Arial" w:cs="v4.2.0"/>
                <w:sz w:val="18"/>
              </w:rPr>
            </w:pPr>
          </w:p>
        </w:tc>
      </w:tr>
      <w:tr w:rsidR="00221F1A" w14:paraId="1AD58C24" w14:textId="77777777" w:rsidTr="00221F1A">
        <w:trPr>
          <w:cantSplit/>
          <w:trHeight w:val="156"/>
          <w:jc w:val="center"/>
          <w:ins w:id="610"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FC82F47" w14:textId="77777777" w:rsidR="00221F1A" w:rsidRDefault="00221F1A">
            <w:pPr>
              <w:spacing w:after="0"/>
              <w:rPr>
                <w:ins w:id="611"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DCA738F" w14:textId="77777777" w:rsidR="00221F1A" w:rsidRDefault="00221F1A">
            <w:pPr>
              <w:spacing w:after="0"/>
              <w:rPr>
                <w:ins w:id="612"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AC01AB4" w14:textId="77777777" w:rsidR="00221F1A" w:rsidRDefault="00221F1A">
            <w:pPr>
              <w:pStyle w:val="TAC"/>
              <w:spacing w:line="252" w:lineRule="auto"/>
              <w:rPr>
                <w:ins w:id="613" w:author="R4-2017249" w:date="2020-11-16T17:44:00Z"/>
                <w:rFonts w:cs="v4.2.0"/>
                <w:lang w:eastAsia="zh-CN"/>
              </w:rPr>
            </w:pPr>
            <w:ins w:id="614" w:author="R4-2017249" w:date="2020-11-16T17:44:00Z">
              <w:r>
                <w:rPr>
                  <w:rFonts w:cs="v4.2.0"/>
                  <w:lang w:eastAsia="zh-CN"/>
                </w:rPr>
                <w:t>3,6</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6CD387D" w14:textId="77777777" w:rsidR="00221F1A" w:rsidRDefault="00221F1A">
            <w:pPr>
              <w:spacing w:after="0"/>
              <w:rPr>
                <w:ins w:id="615" w:author="R4-2017249" w:date="2020-11-16T17:44: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FD1017" w14:textId="77777777" w:rsidR="00221F1A" w:rsidRDefault="00221F1A">
            <w:pPr>
              <w:spacing w:after="0"/>
              <w:rPr>
                <w:ins w:id="616" w:author="R4-2017249" w:date="2020-11-16T17:44:00Z"/>
                <w:rFonts w:ascii="Arial" w:hAnsi="Arial" w:cs="Arial"/>
                <w:sz w:val="18"/>
              </w:rPr>
            </w:pPr>
          </w:p>
        </w:tc>
        <w:tc>
          <w:tcPr>
            <w:tcW w:w="3653" w:type="dxa"/>
            <w:gridSpan w:val="2"/>
            <w:vMerge/>
            <w:tcBorders>
              <w:top w:val="single" w:sz="4" w:space="0" w:color="auto"/>
              <w:left w:val="single" w:sz="4" w:space="0" w:color="auto"/>
              <w:bottom w:val="single" w:sz="4" w:space="0" w:color="auto"/>
              <w:right w:val="single" w:sz="4" w:space="0" w:color="auto"/>
            </w:tcBorders>
            <w:vAlign w:val="center"/>
            <w:hideMark/>
          </w:tcPr>
          <w:p w14:paraId="3C5F25C9" w14:textId="77777777" w:rsidR="00221F1A" w:rsidRDefault="00221F1A">
            <w:pPr>
              <w:spacing w:after="0"/>
              <w:rPr>
                <w:ins w:id="617" w:author="R4-2017249" w:date="2020-11-16T17:44: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9396B49" w14:textId="77777777" w:rsidR="00221F1A" w:rsidRDefault="00221F1A">
            <w:pPr>
              <w:spacing w:after="0"/>
              <w:rPr>
                <w:ins w:id="618" w:author="R4-2017249" w:date="2020-11-16T17:44:00Z"/>
                <w:rFonts w:ascii="Arial" w:hAnsi="Arial" w:cs="v4.2.0"/>
                <w:sz w:val="18"/>
              </w:rPr>
            </w:pPr>
          </w:p>
        </w:tc>
      </w:tr>
      <w:tr w:rsidR="00221F1A" w14:paraId="7CC5D221" w14:textId="77777777" w:rsidTr="00221F1A">
        <w:trPr>
          <w:cantSplit/>
          <w:trHeight w:val="197"/>
          <w:jc w:val="center"/>
          <w:ins w:id="619"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0D6DF289" w14:textId="77777777" w:rsidR="00221F1A" w:rsidRDefault="00221F1A">
            <w:pPr>
              <w:pStyle w:val="TAL"/>
              <w:spacing w:line="252" w:lineRule="auto"/>
              <w:rPr>
                <w:ins w:id="620" w:author="R4-2017249" w:date="2020-11-16T17:44:00Z"/>
                <w:rFonts w:cs="Arial"/>
              </w:rPr>
            </w:pPr>
            <w:ins w:id="621" w:author="R4-2017249" w:date="2020-11-16T17:44:00Z">
              <w:r>
                <w:rPr>
                  <w:rFonts w:cs="v4.2.0"/>
                </w:rPr>
                <w:t>SS-RSRP</w:t>
              </w:r>
              <w:r>
                <w:rPr>
                  <w:rFonts w:cs="Arial"/>
                  <w:vertAlign w:val="superscript"/>
                </w:rPr>
                <w:t xml:space="preserve"> Note 3</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DFE20C0" w14:textId="77777777" w:rsidR="00221F1A" w:rsidRDefault="00221F1A">
            <w:pPr>
              <w:pStyle w:val="TAC"/>
              <w:spacing w:line="252" w:lineRule="auto"/>
              <w:rPr>
                <w:ins w:id="622" w:author="R4-2017249" w:date="2020-11-16T17:44:00Z"/>
                <w:rFonts w:cs="Arial"/>
              </w:rPr>
            </w:pPr>
            <w:ins w:id="623" w:author="R4-2017249" w:date="2020-11-16T17:44: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293B3B52" w14:textId="77777777" w:rsidR="00221F1A" w:rsidRDefault="00221F1A">
            <w:pPr>
              <w:pStyle w:val="TAC"/>
              <w:spacing w:line="252" w:lineRule="auto"/>
              <w:rPr>
                <w:ins w:id="624" w:author="R4-2017249" w:date="2020-11-16T17:44:00Z"/>
                <w:rFonts w:cs="v4.2.0"/>
                <w:lang w:eastAsia="zh-CN"/>
              </w:rPr>
            </w:pPr>
            <w:ins w:id="625" w:author="R4-2017249" w:date="2020-11-16T17:44:00Z">
              <w:r>
                <w:rPr>
                  <w:rFonts w:cs="v4.2.0"/>
                  <w:lang w:eastAsia="zh-CN"/>
                </w:rPr>
                <w:t>1,4</w:t>
              </w:r>
            </w:ins>
          </w:p>
        </w:tc>
        <w:tc>
          <w:tcPr>
            <w:tcW w:w="850" w:type="dxa"/>
            <w:tcBorders>
              <w:top w:val="single" w:sz="4" w:space="0" w:color="auto"/>
              <w:left w:val="single" w:sz="4" w:space="0" w:color="auto"/>
              <w:bottom w:val="single" w:sz="4" w:space="0" w:color="auto"/>
              <w:right w:val="single" w:sz="4" w:space="0" w:color="auto"/>
            </w:tcBorders>
            <w:hideMark/>
          </w:tcPr>
          <w:p w14:paraId="605F7CE6" w14:textId="77777777" w:rsidR="00221F1A" w:rsidRDefault="00221F1A">
            <w:pPr>
              <w:pStyle w:val="TAC"/>
              <w:spacing w:line="252" w:lineRule="auto"/>
              <w:rPr>
                <w:ins w:id="626" w:author="R4-2017249" w:date="2020-11-16T17:44:00Z"/>
                <w:rFonts w:cs="Arial"/>
              </w:rPr>
            </w:pPr>
            <w:ins w:id="627" w:author="R4-2017249" w:date="2020-11-16T17:44: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A4761AA" w14:textId="77777777" w:rsidR="00221F1A" w:rsidRDefault="00221F1A">
            <w:pPr>
              <w:pStyle w:val="TAC"/>
              <w:spacing w:line="252" w:lineRule="auto"/>
              <w:rPr>
                <w:ins w:id="628" w:author="R4-2017249" w:date="2020-11-16T17:44:00Z"/>
                <w:rFonts w:cs="Arial"/>
              </w:rPr>
            </w:pPr>
            <w:ins w:id="629" w:author="R4-2017249" w:date="2020-11-16T17:44: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F7A95FE" w14:textId="77777777" w:rsidR="00221F1A" w:rsidRDefault="00221F1A">
            <w:pPr>
              <w:pStyle w:val="TAC"/>
              <w:spacing w:line="252" w:lineRule="auto"/>
              <w:rPr>
                <w:ins w:id="630" w:author="R4-2017249" w:date="2020-11-16T17:44:00Z"/>
                <w:rFonts w:cs="v4.2.0"/>
                <w:lang w:eastAsia="zh-CN"/>
              </w:rPr>
            </w:pPr>
            <w:ins w:id="631" w:author="R4-2017249" w:date="2020-11-16T17: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CD905F2" w14:textId="77777777" w:rsidR="00221F1A" w:rsidRDefault="00221F1A">
            <w:pPr>
              <w:pStyle w:val="TAC"/>
              <w:spacing w:line="252" w:lineRule="auto"/>
              <w:rPr>
                <w:ins w:id="632" w:author="R4-2017249" w:date="2020-11-16T17:44:00Z"/>
                <w:rFonts w:cs="v4.2.0"/>
                <w:lang w:eastAsia="zh-CN"/>
              </w:rPr>
            </w:pPr>
            <w:ins w:id="633" w:author="R4-2017249" w:date="2020-11-16T17:44:00Z">
              <w:r>
                <w:rPr>
                  <w:rFonts w:cs="v4.2.0"/>
                  <w:lang w:eastAsia="zh-CN"/>
                </w:rPr>
                <w:t>-94</w:t>
              </w:r>
            </w:ins>
          </w:p>
        </w:tc>
      </w:tr>
      <w:tr w:rsidR="00221F1A" w14:paraId="6D75BCE7" w14:textId="77777777" w:rsidTr="00221F1A">
        <w:trPr>
          <w:cantSplit/>
          <w:trHeight w:val="197"/>
          <w:jc w:val="center"/>
          <w:ins w:id="634"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C1B2530" w14:textId="77777777" w:rsidR="00221F1A" w:rsidRDefault="00221F1A">
            <w:pPr>
              <w:spacing w:after="0"/>
              <w:rPr>
                <w:ins w:id="635"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86E7D2D" w14:textId="77777777" w:rsidR="00221F1A" w:rsidRDefault="00221F1A">
            <w:pPr>
              <w:spacing w:after="0"/>
              <w:rPr>
                <w:ins w:id="636"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1C4FFEA" w14:textId="77777777" w:rsidR="00221F1A" w:rsidRDefault="00221F1A">
            <w:pPr>
              <w:pStyle w:val="TAC"/>
              <w:spacing w:line="252" w:lineRule="auto"/>
              <w:rPr>
                <w:ins w:id="637" w:author="R4-2017249" w:date="2020-11-16T17:44:00Z"/>
                <w:rFonts w:cs="v4.2.0"/>
                <w:lang w:eastAsia="zh-CN"/>
              </w:rPr>
            </w:pPr>
            <w:ins w:id="638" w:author="R4-2017249" w:date="2020-11-16T17:44:00Z">
              <w:r>
                <w:rPr>
                  <w:rFonts w:cs="v4.2.0"/>
                  <w:lang w:eastAsia="zh-CN"/>
                </w:rPr>
                <w:t>2,5</w:t>
              </w:r>
            </w:ins>
          </w:p>
        </w:tc>
        <w:tc>
          <w:tcPr>
            <w:tcW w:w="850" w:type="dxa"/>
            <w:tcBorders>
              <w:top w:val="single" w:sz="4" w:space="0" w:color="auto"/>
              <w:left w:val="single" w:sz="4" w:space="0" w:color="auto"/>
              <w:bottom w:val="single" w:sz="4" w:space="0" w:color="auto"/>
              <w:right w:val="single" w:sz="4" w:space="0" w:color="auto"/>
            </w:tcBorders>
            <w:hideMark/>
          </w:tcPr>
          <w:p w14:paraId="0D9A8250" w14:textId="77777777" w:rsidR="00221F1A" w:rsidRDefault="00221F1A">
            <w:pPr>
              <w:pStyle w:val="TAC"/>
              <w:spacing w:line="252" w:lineRule="auto"/>
              <w:rPr>
                <w:ins w:id="639" w:author="R4-2017249" w:date="2020-11-16T17:44:00Z"/>
                <w:rFonts w:cs="v4.2.0"/>
              </w:rPr>
            </w:pPr>
            <w:ins w:id="640" w:author="R4-2017249" w:date="2020-11-16T17:44:00Z">
              <w:r>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85E36B" w14:textId="77777777" w:rsidR="00221F1A" w:rsidRDefault="00221F1A">
            <w:pPr>
              <w:pStyle w:val="TAC"/>
              <w:spacing w:line="252" w:lineRule="auto"/>
              <w:rPr>
                <w:ins w:id="641" w:author="R4-2017249" w:date="2020-11-16T17:44:00Z"/>
                <w:rFonts w:cs="v4.2.0"/>
              </w:rPr>
            </w:pPr>
            <w:ins w:id="642" w:author="R4-2017249" w:date="2020-11-16T17:44:00Z">
              <w:r>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A726E17" w14:textId="77777777" w:rsidR="00221F1A" w:rsidRDefault="00221F1A">
            <w:pPr>
              <w:pStyle w:val="TAC"/>
              <w:spacing w:line="252" w:lineRule="auto"/>
              <w:rPr>
                <w:ins w:id="643" w:author="R4-2017249" w:date="2020-11-16T17:44:00Z"/>
                <w:rFonts w:cs="v4.2.0"/>
                <w:lang w:eastAsia="zh-CN"/>
              </w:rPr>
            </w:pPr>
            <w:ins w:id="644" w:author="R4-2017249" w:date="2020-11-16T17: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2F649AF" w14:textId="77777777" w:rsidR="00221F1A" w:rsidRDefault="00221F1A">
            <w:pPr>
              <w:pStyle w:val="TAC"/>
              <w:spacing w:line="252" w:lineRule="auto"/>
              <w:rPr>
                <w:ins w:id="645" w:author="R4-2017249" w:date="2020-11-16T17:44:00Z"/>
                <w:rFonts w:cs="v4.2.0"/>
                <w:lang w:eastAsia="zh-CN"/>
              </w:rPr>
            </w:pPr>
            <w:ins w:id="646" w:author="R4-2017249" w:date="2020-11-16T17:44:00Z">
              <w:r>
                <w:rPr>
                  <w:rFonts w:cs="v4.2.0"/>
                  <w:lang w:eastAsia="zh-CN"/>
                </w:rPr>
                <w:t>-94</w:t>
              </w:r>
            </w:ins>
          </w:p>
        </w:tc>
      </w:tr>
      <w:tr w:rsidR="00221F1A" w14:paraId="3A6050A2" w14:textId="77777777" w:rsidTr="00221F1A">
        <w:trPr>
          <w:cantSplit/>
          <w:trHeight w:val="197"/>
          <w:jc w:val="center"/>
          <w:ins w:id="647"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8DCCD59" w14:textId="77777777" w:rsidR="00221F1A" w:rsidRDefault="00221F1A">
            <w:pPr>
              <w:spacing w:after="0"/>
              <w:rPr>
                <w:ins w:id="648"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9BEAAAC" w14:textId="77777777" w:rsidR="00221F1A" w:rsidRDefault="00221F1A">
            <w:pPr>
              <w:spacing w:after="0"/>
              <w:rPr>
                <w:ins w:id="649"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A64C13" w14:textId="77777777" w:rsidR="00221F1A" w:rsidRDefault="00221F1A">
            <w:pPr>
              <w:pStyle w:val="TAC"/>
              <w:spacing w:line="252" w:lineRule="auto"/>
              <w:rPr>
                <w:ins w:id="650" w:author="R4-2017249" w:date="2020-11-16T17:44:00Z"/>
                <w:rFonts w:cs="v4.2.0"/>
                <w:lang w:eastAsia="zh-CN"/>
              </w:rPr>
            </w:pPr>
            <w:ins w:id="651" w:author="R4-2017249" w:date="2020-11-16T17:44:00Z">
              <w:r>
                <w:rPr>
                  <w:rFonts w:cs="v4.2.0"/>
                  <w:lang w:eastAsia="zh-CN"/>
                </w:rPr>
                <w:t>3,6</w:t>
              </w:r>
            </w:ins>
          </w:p>
        </w:tc>
        <w:tc>
          <w:tcPr>
            <w:tcW w:w="850" w:type="dxa"/>
            <w:tcBorders>
              <w:top w:val="single" w:sz="4" w:space="0" w:color="auto"/>
              <w:left w:val="single" w:sz="4" w:space="0" w:color="auto"/>
              <w:bottom w:val="single" w:sz="4" w:space="0" w:color="auto"/>
              <w:right w:val="single" w:sz="4" w:space="0" w:color="auto"/>
            </w:tcBorders>
            <w:hideMark/>
          </w:tcPr>
          <w:p w14:paraId="10C1223D" w14:textId="77777777" w:rsidR="00221F1A" w:rsidRDefault="00221F1A">
            <w:pPr>
              <w:pStyle w:val="TAC"/>
              <w:spacing w:line="252" w:lineRule="auto"/>
              <w:rPr>
                <w:ins w:id="652" w:author="R4-2017249" w:date="2020-11-16T17:44:00Z"/>
                <w:rFonts w:cs="v4.2.0"/>
                <w:lang w:eastAsia="zh-CN"/>
              </w:rPr>
            </w:pPr>
            <w:ins w:id="653" w:author="R4-2017249" w:date="2020-11-16T17:44: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C4B2D83" w14:textId="77777777" w:rsidR="00221F1A" w:rsidRDefault="00221F1A">
            <w:pPr>
              <w:pStyle w:val="TAC"/>
              <w:spacing w:line="252" w:lineRule="auto"/>
              <w:rPr>
                <w:ins w:id="654" w:author="R4-2017249" w:date="2020-11-16T17:44:00Z"/>
                <w:rFonts w:cs="v4.2.0"/>
                <w:lang w:eastAsia="zh-CN"/>
              </w:rPr>
            </w:pPr>
            <w:ins w:id="655" w:author="R4-2017249" w:date="2020-11-16T17:44:00Z">
              <w:r>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B1DF300" w14:textId="77777777" w:rsidR="00221F1A" w:rsidRDefault="00221F1A">
            <w:pPr>
              <w:pStyle w:val="TAC"/>
              <w:spacing w:line="252" w:lineRule="auto"/>
              <w:rPr>
                <w:ins w:id="656" w:author="R4-2017249" w:date="2020-11-16T17:44:00Z"/>
                <w:rFonts w:cs="v4.2.0"/>
                <w:lang w:eastAsia="zh-CN"/>
              </w:rPr>
            </w:pPr>
            <w:ins w:id="657" w:author="R4-2017249" w:date="2020-11-16T17:44: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7001CDE" w14:textId="77777777" w:rsidR="00221F1A" w:rsidRDefault="00221F1A">
            <w:pPr>
              <w:pStyle w:val="TAC"/>
              <w:spacing w:line="252" w:lineRule="auto"/>
              <w:rPr>
                <w:ins w:id="658" w:author="R4-2017249" w:date="2020-11-16T17:44:00Z"/>
                <w:rFonts w:cs="v4.2.0"/>
                <w:lang w:eastAsia="zh-CN"/>
              </w:rPr>
            </w:pPr>
            <w:ins w:id="659" w:author="R4-2017249" w:date="2020-11-16T17:44:00Z">
              <w:r>
                <w:rPr>
                  <w:rFonts w:cs="v4.2.0"/>
                  <w:lang w:eastAsia="zh-CN"/>
                </w:rPr>
                <w:t>-91</w:t>
              </w:r>
            </w:ins>
          </w:p>
        </w:tc>
      </w:tr>
      <w:tr w:rsidR="00221F1A" w14:paraId="39A9B076" w14:textId="77777777" w:rsidTr="00221F1A">
        <w:trPr>
          <w:cantSplit/>
          <w:trHeight w:val="197"/>
          <w:jc w:val="center"/>
          <w:ins w:id="660"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1C02247B" w14:textId="77777777" w:rsidR="00221F1A" w:rsidRDefault="00221F1A">
            <w:pPr>
              <w:pStyle w:val="TAL"/>
              <w:spacing w:line="252" w:lineRule="auto"/>
              <w:rPr>
                <w:ins w:id="661" w:author="R4-2017249" w:date="2020-11-16T17:44:00Z"/>
                <w:rFonts w:cs="v4.2.0"/>
                <w:lang w:eastAsia="zh-CN"/>
              </w:rPr>
            </w:pPr>
            <w:ins w:id="662" w:author="R4-2017249" w:date="2020-11-16T17:44: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14:paraId="193E3D0E" w14:textId="77777777" w:rsidR="00221F1A" w:rsidRDefault="00221F1A">
            <w:pPr>
              <w:pStyle w:val="TAC"/>
              <w:spacing w:line="252" w:lineRule="auto"/>
              <w:rPr>
                <w:ins w:id="663" w:author="R4-2017249" w:date="2020-11-16T17:44:00Z"/>
                <w:rFonts w:cs="v4.2.0"/>
                <w:lang w:eastAsia="zh-CN"/>
              </w:rPr>
            </w:pPr>
            <w:ins w:id="664" w:author="R4-2017249" w:date="2020-11-16T17:44: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03B908AC" w14:textId="77777777" w:rsidR="00221F1A" w:rsidRDefault="00221F1A">
            <w:pPr>
              <w:pStyle w:val="TAC"/>
              <w:spacing w:line="252" w:lineRule="auto"/>
              <w:rPr>
                <w:ins w:id="665" w:author="R4-2017249" w:date="2020-11-16T17:44:00Z"/>
                <w:rFonts w:cs="v4.2.0"/>
                <w:lang w:eastAsia="zh-CN"/>
              </w:rPr>
            </w:pPr>
            <w:ins w:id="666" w:author="R4-2017249" w:date="2020-11-16T17:44:00Z">
              <w:r>
                <w:rPr>
                  <w:rFonts w:cs="v4.2.0"/>
                  <w:lang w:eastAsia="zh-CN"/>
                </w:rPr>
                <w:t>1,4</w:t>
              </w:r>
            </w:ins>
          </w:p>
        </w:tc>
        <w:tc>
          <w:tcPr>
            <w:tcW w:w="850" w:type="dxa"/>
            <w:tcBorders>
              <w:top w:val="single" w:sz="4" w:space="0" w:color="auto"/>
              <w:left w:val="single" w:sz="4" w:space="0" w:color="auto"/>
              <w:bottom w:val="single" w:sz="4" w:space="0" w:color="auto"/>
              <w:right w:val="single" w:sz="4" w:space="0" w:color="auto"/>
            </w:tcBorders>
            <w:hideMark/>
          </w:tcPr>
          <w:p w14:paraId="6C8E6601" w14:textId="77777777" w:rsidR="00221F1A" w:rsidRDefault="00221F1A">
            <w:pPr>
              <w:pStyle w:val="TAC"/>
              <w:spacing w:line="252" w:lineRule="auto"/>
              <w:rPr>
                <w:ins w:id="667" w:author="R4-2017249" w:date="2020-11-16T17:44:00Z"/>
                <w:rFonts w:cs="v4.2.0"/>
                <w:lang w:eastAsia="zh-CN"/>
              </w:rPr>
            </w:pPr>
            <w:ins w:id="668" w:author="R4-2017249" w:date="2020-11-16T17:44: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DEC250F" w14:textId="77777777" w:rsidR="00221F1A" w:rsidRDefault="00221F1A">
            <w:pPr>
              <w:pStyle w:val="TAC"/>
              <w:spacing w:line="252" w:lineRule="auto"/>
              <w:rPr>
                <w:ins w:id="669" w:author="R4-2017249" w:date="2020-11-16T17:44:00Z"/>
                <w:rFonts w:cs="v4.2.0"/>
                <w:lang w:eastAsia="zh-CN"/>
              </w:rPr>
            </w:pPr>
            <w:ins w:id="670" w:author="R4-2017249" w:date="2020-11-16T17:44: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7566B1E" w14:textId="77777777" w:rsidR="00221F1A" w:rsidRDefault="00221F1A">
            <w:pPr>
              <w:pStyle w:val="TAC"/>
              <w:spacing w:line="252" w:lineRule="auto"/>
              <w:rPr>
                <w:ins w:id="671" w:author="R4-2017249" w:date="2020-11-16T17:44:00Z"/>
                <w:rFonts w:cs="v4.2.0"/>
                <w:lang w:eastAsia="zh-CN"/>
              </w:rPr>
            </w:pPr>
            <w:ins w:id="672" w:author="R4-2017249" w:date="2020-11-16T17:44: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958405B" w14:textId="77777777" w:rsidR="00221F1A" w:rsidRDefault="00221F1A">
            <w:pPr>
              <w:pStyle w:val="TAC"/>
              <w:spacing w:line="252" w:lineRule="auto"/>
              <w:rPr>
                <w:ins w:id="673" w:author="R4-2017249" w:date="2020-11-16T17:44:00Z"/>
                <w:rFonts w:cs="v4.2.0"/>
                <w:lang w:eastAsia="zh-CN"/>
              </w:rPr>
            </w:pPr>
            <w:ins w:id="674" w:author="R4-2017249" w:date="2020-11-16T17:44:00Z">
              <w:r>
                <w:rPr>
                  <w:rFonts w:cs="v4.2.0"/>
                  <w:lang w:eastAsia="zh-CN"/>
                </w:rPr>
                <w:t>-62.25</w:t>
              </w:r>
            </w:ins>
          </w:p>
        </w:tc>
      </w:tr>
      <w:tr w:rsidR="00221F1A" w14:paraId="22E59EA3" w14:textId="77777777" w:rsidTr="00221F1A">
        <w:trPr>
          <w:cantSplit/>
          <w:trHeight w:val="197"/>
          <w:jc w:val="center"/>
          <w:ins w:id="675"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DE36AB2" w14:textId="77777777" w:rsidR="00221F1A" w:rsidRDefault="00221F1A">
            <w:pPr>
              <w:spacing w:after="0"/>
              <w:rPr>
                <w:ins w:id="676" w:author="R4-2017249" w:date="2020-11-16T17:44: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81019C" w14:textId="77777777" w:rsidR="00221F1A" w:rsidRDefault="00221F1A">
            <w:pPr>
              <w:pStyle w:val="TAC"/>
              <w:spacing w:line="252" w:lineRule="auto"/>
              <w:rPr>
                <w:ins w:id="677" w:author="R4-2017249" w:date="2020-11-16T17:44:00Z"/>
                <w:rFonts w:cs="v4.2.0"/>
                <w:lang w:eastAsia="zh-CN"/>
              </w:rPr>
            </w:pPr>
            <w:ins w:id="678" w:author="R4-2017249" w:date="2020-11-16T17:44: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68279A6E" w14:textId="77777777" w:rsidR="00221F1A" w:rsidRDefault="00221F1A">
            <w:pPr>
              <w:pStyle w:val="TAC"/>
              <w:spacing w:line="252" w:lineRule="auto"/>
              <w:rPr>
                <w:ins w:id="679" w:author="R4-2017249" w:date="2020-11-16T17:44:00Z"/>
                <w:rFonts w:cs="v4.2.0"/>
                <w:lang w:eastAsia="zh-CN"/>
              </w:rPr>
            </w:pPr>
            <w:ins w:id="680" w:author="R4-2017249" w:date="2020-11-16T17:44:00Z">
              <w:r>
                <w:rPr>
                  <w:rFonts w:cs="v4.2.0"/>
                  <w:lang w:eastAsia="zh-CN"/>
                </w:rPr>
                <w:t>2,5</w:t>
              </w:r>
            </w:ins>
          </w:p>
        </w:tc>
        <w:tc>
          <w:tcPr>
            <w:tcW w:w="850" w:type="dxa"/>
            <w:tcBorders>
              <w:top w:val="single" w:sz="4" w:space="0" w:color="auto"/>
              <w:left w:val="single" w:sz="4" w:space="0" w:color="auto"/>
              <w:bottom w:val="single" w:sz="4" w:space="0" w:color="auto"/>
              <w:right w:val="single" w:sz="4" w:space="0" w:color="auto"/>
            </w:tcBorders>
            <w:hideMark/>
          </w:tcPr>
          <w:p w14:paraId="525C6938" w14:textId="77777777" w:rsidR="00221F1A" w:rsidRDefault="00221F1A">
            <w:pPr>
              <w:pStyle w:val="TAC"/>
              <w:spacing w:line="252" w:lineRule="auto"/>
              <w:rPr>
                <w:ins w:id="681" w:author="R4-2017249" w:date="2020-11-16T17:44:00Z"/>
                <w:rFonts w:cs="v4.2.0"/>
                <w:lang w:eastAsia="zh-CN"/>
              </w:rPr>
            </w:pPr>
            <w:ins w:id="682" w:author="R4-2017249" w:date="2020-11-16T17:44: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E3D5B77" w14:textId="77777777" w:rsidR="00221F1A" w:rsidRDefault="00221F1A">
            <w:pPr>
              <w:pStyle w:val="TAC"/>
              <w:spacing w:line="252" w:lineRule="auto"/>
              <w:rPr>
                <w:ins w:id="683" w:author="R4-2017249" w:date="2020-11-16T17:44:00Z"/>
                <w:rFonts w:cs="v4.2.0"/>
                <w:lang w:eastAsia="zh-CN"/>
              </w:rPr>
            </w:pPr>
            <w:ins w:id="684" w:author="R4-2017249" w:date="2020-11-16T17:44:00Z">
              <w:r>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2EAC111" w14:textId="77777777" w:rsidR="00221F1A" w:rsidRDefault="00221F1A">
            <w:pPr>
              <w:pStyle w:val="TAC"/>
              <w:spacing w:line="252" w:lineRule="auto"/>
              <w:rPr>
                <w:ins w:id="685" w:author="R4-2017249" w:date="2020-11-16T17:44:00Z"/>
                <w:rFonts w:cs="v4.2.0"/>
                <w:lang w:eastAsia="zh-CN"/>
              </w:rPr>
            </w:pPr>
            <w:ins w:id="686" w:author="R4-2017249" w:date="2020-11-16T17:44: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2FD850A" w14:textId="77777777" w:rsidR="00221F1A" w:rsidRDefault="00221F1A">
            <w:pPr>
              <w:pStyle w:val="TAC"/>
              <w:spacing w:line="252" w:lineRule="auto"/>
              <w:rPr>
                <w:ins w:id="687" w:author="R4-2017249" w:date="2020-11-16T17:44:00Z"/>
                <w:rFonts w:cs="v4.2.0"/>
                <w:lang w:eastAsia="zh-CN"/>
              </w:rPr>
            </w:pPr>
            <w:ins w:id="688" w:author="R4-2017249" w:date="2020-11-16T17:44:00Z">
              <w:r>
                <w:rPr>
                  <w:rFonts w:cs="v4.2.0"/>
                  <w:lang w:eastAsia="zh-CN"/>
                </w:rPr>
                <w:t>-62.25</w:t>
              </w:r>
            </w:ins>
          </w:p>
        </w:tc>
      </w:tr>
      <w:tr w:rsidR="00221F1A" w14:paraId="0A0C3E78" w14:textId="77777777" w:rsidTr="00221F1A">
        <w:trPr>
          <w:cantSplit/>
          <w:trHeight w:val="197"/>
          <w:jc w:val="center"/>
          <w:ins w:id="689"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E038A10" w14:textId="77777777" w:rsidR="00221F1A" w:rsidRDefault="00221F1A">
            <w:pPr>
              <w:spacing w:after="0"/>
              <w:rPr>
                <w:ins w:id="690" w:author="R4-2017249" w:date="2020-11-16T17:44: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D46027" w14:textId="77777777" w:rsidR="00221F1A" w:rsidRDefault="00221F1A">
            <w:pPr>
              <w:pStyle w:val="TAC"/>
              <w:spacing w:line="252" w:lineRule="auto"/>
              <w:rPr>
                <w:ins w:id="691" w:author="R4-2017249" w:date="2020-11-16T17:44:00Z"/>
                <w:rFonts w:cs="v4.2.0"/>
                <w:lang w:eastAsia="zh-CN"/>
              </w:rPr>
            </w:pPr>
            <w:ins w:id="692" w:author="R4-2017249" w:date="2020-11-16T17:44: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167997EE" w14:textId="77777777" w:rsidR="00221F1A" w:rsidRDefault="00221F1A">
            <w:pPr>
              <w:pStyle w:val="TAC"/>
              <w:spacing w:line="252" w:lineRule="auto"/>
              <w:rPr>
                <w:ins w:id="693" w:author="R4-2017249" w:date="2020-11-16T17:44:00Z"/>
                <w:rFonts w:cs="v4.2.0"/>
                <w:lang w:eastAsia="zh-CN"/>
              </w:rPr>
            </w:pPr>
            <w:ins w:id="694" w:author="R4-2017249" w:date="2020-11-16T17:44:00Z">
              <w:r>
                <w:rPr>
                  <w:rFonts w:cs="v4.2.0"/>
                  <w:lang w:eastAsia="zh-CN"/>
                </w:rPr>
                <w:t>3,6</w:t>
              </w:r>
            </w:ins>
          </w:p>
        </w:tc>
        <w:tc>
          <w:tcPr>
            <w:tcW w:w="850" w:type="dxa"/>
            <w:tcBorders>
              <w:top w:val="single" w:sz="4" w:space="0" w:color="auto"/>
              <w:left w:val="single" w:sz="4" w:space="0" w:color="auto"/>
              <w:bottom w:val="single" w:sz="4" w:space="0" w:color="auto"/>
              <w:right w:val="single" w:sz="4" w:space="0" w:color="auto"/>
            </w:tcBorders>
            <w:hideMark/>
          </w:tcPr>
          <w:p w14:paraId="51C63E2E" w14:textId="77777777" w:rsidR="00221F1A" w:rsidRDefault="00221F1A">
            <w:pPr>
              <w:pStyle w:val="TAC"/>
              <w:spacing w:line="252" w:lineRule="auto"/>
              <w:rPr>
                <w:ins w:id="695" w:author="R4-2017249" w:date="2020-11-16T17:44:00Z"/>
                <w:rFonts w:cs="v4.2.0"/>
                <w:lang w:eastAsia="zh-CN"/>
              </w:rPr>
            </w:pPr>
            <w:ins w:id="696" w:author="R4-2017249" w:date="2020-11-16T17:44: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3D4C57CF" w14:textId="77777777" w:rsidR="00221F1A" w:rsidRDefault="00221F1A">
            <w:pPr>
              <w:pStyle w:val="TAC"/>
              <w:spacing w:line="252" w:lineRule="auto"/>
              <w:rPr>
                <w:ins w:id="697" w:author="R4-2017249" w:date="2020-11-16T17:44:00Z"/>
                <w:rFonts w:cs="v4.2.0"/>
                <w:lang w:eastAsia="zh-CN"/>
              </w:rPr>
            </w:pPr>
            <w:ins w:id="698" w:author="R4-2017249" w:date="2020-11-16T17:44:00Z">
              <w:r>
                <w:rPr>
                  <w:rFonts w:cs="v4.2.0"/>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4D165A9" w14:textId="77777777" w:rsidR="00221F1A" w:rsidRDefault="00221F1A">
            <w:pPr>
              <w:pStyle w:val="TAC"/>
              <w:spacing w:line="252" w:lineRule="auto"/>
              <w:rPr>
                <w:ins w:id="699" w:author="R4-2017249" w:date="2020-11-16T17:44:00Z"/>
                <w:rFonts w:cs="v4.2.0"/>
                <w:lang w:eastAsia="zh-CN"/>
              </w:rPr>
            </w:pPr>
            <w:ins w:id="700" w:author="R4-2017249" w:date="2020-11-16T17:44: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035C67B" w14:textId="77777777" w:rsidR="00221F1A" w:rsidRDefault="00221F1A">
            <w:pPr>
              <w:pStyle w:val="TAC"/>
              <w:spacing w:line="252" w:lineRule="auto"/>
              <w:rPr>
                <w:ins w:id="701" w:author="R4-2017249" w:date="2020-11-16T17:44:00Z"/>
                <w:rFonts w:cs="v4.2.0"/>
                <w:lang w:eastAsia="zh-CN"/>
              </w:rPr>
            </w:pPr>
            <w:ins w:id="702" w:author="R4-2017249" w:date="2020-11-16T17:44:00Z">
              <w:r>
                <w:rPr>
                  <w:rFonts w:cs="v4.2.0"/>
                  <w:lang w:eastAsia="zh-CN"/>
                </w:rPr>
                <w:t>-56.16</w:t>
              </w:r>
            </w:ins>
          </w:p>
        </w:tc>
      </w:tr>
      <w:tr w:rsidR="00221F1A" w14:paraId="2586CBB5" w14:textId="77777777" w:rsidTr="00221F1A">
        <w:trPr>
          <w:cantSplit/>
          <w:jc w:val="center"/>
          <w:ins w:id="703" w:author="R4-2017249" w:date="2020-11-16T17:44:00Z"/>
        </w:trPr>
        <w:tc>
          <w:tcPr>
            <w:tcW w:w="1667" w:type="dxa"/>
            <w:vMerge w:val="restart"/>
            <w:tcBorders>
              <w:top w:val="single" w:sz="4" w:space="0" w:color="auto"/>
              <w:left w:val="single" w:sz="4" w:space="0" w:color="auto"/>
              <w:bottom w:val="single" w:sz="4" w:space="0" w:color="auto"/>
              <w:right w:val="single" w:sz="4" w:space="0" w:color="auto"/>
            </w:tcBorders>
            <w:hideMark/>
          </w:tcPr>
          <w:p w14:paraId="12C536A5" w14:textId="77777777" w:rsidR="00221F1A" w:rsidRDefault="00221F1A">
            <w:pPr>
              <w:pStyle w:val="TAL"/>
              <w:spacing w:line="252" w:lineRule="auto"/>
              <w:rPr>
                <w:ins w:id="704" w:author="R4-2017249" w:date="2020-11-16T17:44:00Z"/>
                <w:rFonts w:cs="Arial"/>
              </w:rPr>
            </w:pPr>
            <w:ins w:id="705" w:author="R4-2017249" w:date="2020-11-16T17:44:00Z">
              <w:r>
                <w:rPr>
                  <w:rFonts w:cs="v4.2.0"/>
                </w:rPr>
                <w:t xml:space="preserve">Propagation Condition </w:t>
              </w:r>
            </w:ins>
          </w:p>
        </w:tc>
        <w:tc>
          <w:tcPr>
            <w:tcW w:w="1700" w:type="dxa"/>
            <w:vMerge w:val="restart"/>
            <w:tcBorders>
              <w:top w:val="single" w:sz="4" w:space="0" w:color="auto"/>
              <w:left w:val="single" w:sz="4" w:space="0" w:color="auto"/>
              <w:bottom w:val="single" w:sz="4" w:space="0" w:color="auto"/>
              <w:right w:val="single" w:sz="4" w:space="0" w:color="auto"/>
            </w:tcBorders>
          </w:tcPr>
          <w:p w14:paraId="32CE227F" w14:textId="77777777" w:rsidR="00221F1A" w:rsidRDefault="00221F1A">
            <w:pPr>
              <w:pStyle w:val="TAC"/>
              <w:spacing w:line="252" w:lineRule="auto"/>
              <w:rPr>
                <w:ins w:id="706" w:author="R4-2017249" w:date="2020-11-16T17:44: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90E31B6" w14:textId="77777777" w:rsidR="00221F1A" w:rsidRDefault="00221F1A">
            <w:pPr>
              <w:pStyle w:val="TAC"/>
              <w:spacing w:line="252" w:lineRule="auto"/>
              <w:rPr>
                <w:ins w:id="707" w:author="R4-2017249" w:date="2020-11-16T17:44:00Z"/>
                <w:rFonts w:cs="v4.2.0"/>
                <w:lang w:eastAsia="zh-CN"/>
              </w:rPr>
            </w:pPr>
            <w:ins w:id="708" w:author="R4-2017249" w:date="2020-11-16T17:44:00Z">
              <w:r>
                <w:rPr>
                  <w:rFonts w:cs="v4.2.0"/>
                  <w:lang w:eastAsia="zh-CN"/>
                </w:rPr>
                <w:t>1, 2,4,5</w:t>
              </w:r>
            </w:ins>
          </w:p>
        </w:tc>
        <w:tc>
          <w:tcPr>
            <w:tcW w:w="1732" w:type="dxa"/>
            <w:gridSpan w:val="3"/>
            <w:tcBorders>
              <w:top w:val="single" w:sz="4" w:space="0" w:color="auto"/>
              <w:left w:val="single" w:sz="4" w:space="0" w:color="auto"/>
              <w:bottom w:val="single" w:sz="4" w:space="0" w:color="auto"/>
              <w:right w:val="single" w:sz="4" w:space="0" w:color="auto"/>
            </w:tcBorders>
            <w:hideMark/>
          </w:tcPr>
          <w:p w14:paraId="2095E936" w14:textId="77777777" w:rsidR="00221F1A" w:rsidRDefault="00221F1A">
            <w:pPr>
              <w:pStyle w:val="TAC"/>
              <w:spacing w:line="252" w:lineRule="auto"/>
              <w:rPr>
                <w:ins w:id="709" w:author="R4-2017249" w:date="2020-11-16T17:44:00Z"/>
                <w:rFonts w:cs="v4.2.0"/>
              </w:rPr>
            </w:pPr>
            <w:ins w:id="710" w:author="R4-2017249" w:date="2020-11-16T17:44:00Z">
              <w:r>
                <w:rPr>
                  <w:rFonts w:cs="v4.2.0"/>
                  <w:lang w:val="en-US"/>
                </w:rPr>
                <w:t>AWGN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2208B25" w14:textId="77777777" w:rsidR="00221F1A" w:rsidRDefault="00221F1A">
            <w:pPr>
              <w:pStyle w:val="TAC"/>
              <w:spacing w:line="252" w:lineRule="auto"/>
              <w:rPr>
                <w:ins w:id="711" w:author="R4-2017249" w:date="2020-11-16T17:44:00Z"/>
                <w:rFonts w:cs="v4.2.0"/>
              </w:rPr>
            </w:pPr>
            <w:ins w:id="712" w:author="R4-2017249" w:date="2020-11-16T17:44:00Z">
              <w:r>
                <w:rPr>
                  <w:rFonts w:cs="v4.2.0"/>
                  <w:lang w:val="en-US"/>
                </w:rPr>
                <w:t xml:space="preserve">AWGN 1944 Hz </w:t>
              </w:r>
              <w:r>
                <w:rPr>
                  <w:rFonts w:cs="v4.2.0"/>
                  <w:vertAlign w:val="superscript"/>
                  <w:lang w:val="en-US"/>
                </w:rPr>
                <w:t>Note 4</w:t>
              </w:r>
            </w:ins>
          </w:p>
        </w:tc>
      </w:tr>
      <w:tr w:rsidR="00221F1A" w14:paraId="364BA0C4" w14:textId="77777777" w:rsidTr="00221F1A">
        <w:trPr>
          <w:cantSplit/>
          <w:jc w:val="center"/>
          <w:ins w:id="713" w:author="R4-2017249" w:date="2020-11-16T17:44: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F419A3F" w14:textId="77777777" w:rsidR="00221F1A" w:rsidRDefault="00221F1A">
            <w:pPr>
              <w:spacing w:after="0"/>
              <w:rPr>
                <w:ins w:id="714" w:author="R4-2017249" w:date="2020-11-16T17:44: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2C74544" w14:textId="77777777" w:rsidR="00221F1A" w:rsidRDefault="00221F1A">
            <w:pPr>
              <w:spacing w:after="0"/>
              <w:rPr>
                <w:ins w:id="715" w:author="R4-2017249" w:date="2020-11-16T17:44: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1B92E80" w14:textId="77777777" w:rsidR="00221F1A" w:rsidRDefault="00221F1A">
            <w:pPr>
              <w:pStyle w:val="TAC"/>
              <w:spacing w:line="252" w:lineRule="auto"/>
              <w:rPr>
                <w:ins w:id="716" w:author="R4-2017249" w:date="2020-11-16T17:44:00Z"/>
                <w:rFonts w:cs="v4.2.0"/>
                <w:lang w:eastAsia="zh-CN"/>
              </w:rPr>
            </w:pPr>
            <w:ins w:id="717" w:author="R4-2017249" w:date="2020-11-16T17:44:00Z">
              <w:r>
                <w:rPr>
                  <w:rFonts w:cs="v4.2.0"/>
                  <w:lang w:eastAsia="zh-CN"/>
                </w:rPr>
                <w:t>3,6</w:t>
              </w:r>
            </w:ins>
          </w:p>
        </w:tc>
        <w:tc>
          <w:tcPr>
            <w:tcW w:w="1732" w:type="dxa"/>
            <w:gridSpan w:val="3"/>
            <w:tcBorders>
              <w:top w:val="single" w:sz="4" w:space="0" w:color="auto"/>
              <w:left w:val="single" w:sz="4" w:space="0" w:color="auto"/>
              <w:bottom w:val="single" w:sz="4" w:space="0" w:color="auto"/>
              <w:right w:val="single" w:sz="4" w:space="0" w:color="auto"/>
            </w:tcBorders>
            <w:hideMark/>
          </w:tcPr>
          <w:p w14:paraId="7839B472" w14:textId="77777777" w:rsidR="00221F1A" w:rsidRDefault="00221F1A">
            <w:pPr>
              <w:pStyle w:val="TAC"/>
              <w:spacing w:line="252" w:lineRule="auto"/>
              <w:rPr>
                <w:ins w:id="718" w:author="R4-2017249" w:date="2020-11-16T17:44:00Z"/>
                <w:rFonts w:cs="v4.2.0"/>
                <w:vertAlign w:val="superscript"/>
              </w:rPr>
            </w:pPr>
            <w:ins w:id="719" w:author="R4-2017249" w:date="2020-11-16T17:44:00Z">
              <w:r>
                <w:rPr>
                  <w:rFonts w:cs="v4.2.0"/>
                  <w:lang w:val="en-US"/>
                </w:rPr>
                <w:t>AWGN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58CC7259" w14:textId="77777777" w:rsidR="00221F1A" w:rsidRDefault="00221F1A">
            <w:pPr>
              <w:pStyle w:val="TAC"/>
              <w:spacing w:line="252" w:lineRule="auto"/>
              <w:rPr>
                <w:ins w:id="720" w:author="R4-2017249" w:date="2020-11-16T17:44:00Z"/>
                <w:rFonts w:cs="v4.2.0"/>
                <w:vertAlign w:val="superscript"/>
              </w:rPr>
            </w:pPr>
            <w:ins w:id="721" w:author="R4-2017249" w:date="2020-11-16T17:44:00Z">
              <w:r>
                <w:rPr>
                  <w:rFonts w:cs="v4.2.0"/>
                  <w:lang w:val="en-US"/>
                </w:rPr>
                <w:t xml:space="preserve">AWGN 3334 Hz </w:t>
              </w:r>
              <w:r>
                <w:rPr>
                  <w:rFonts w:cs="v4.2.0"/>
                  <w:vertAlign w:val="superscript"/>
                  <w:lang w:val="en-US"/>
                </w:rPr>
                <w:t xml:space="preserve">Note </w:t>
              </w:r>
              <w:r>
                <w:rPr>
                  <w:rFonts w:cs="v4.2.0"/>
                  <w:vertAlign w:val="superscript"/>
                </w:rPr>
                <w:t>5</w:t>
              </w:r>
            </w:ins>
          </w:p>
        </w:tc>
      </w:tr>
      <w:tr w:rsidR="00221F1A" w14:paraId="5E76E422" w14:textId="77777777" w:rsidTr="00221F1A">
        <w:trPr>
          <w:cantSplit/>
          <w:jc w:val="center"/>
          <w:ins w:id="722" w:author="R4-2017249" w:date="2020-11-16T17:44:00Z"/>
        </w:trPr>
        <w:tc>
          <w:tcPr>
            <w:tcW w:w="8610" w:type="dxa"/>
            <w:gridSpan w:val="8"/>
            <w:tcBorders>
              <w:top w:val="single" w:sz="4" w:space="0" w:color="auto"/>
              <w:left w:val="single" w:sz="4" w:space="0" w:color="auto"/>
              <w:bottom w:val="single" w:sz="4" w:space="0" w:color="auto"/>
              <w:right w:val="single" w:sz="4" w:space="0" w:color="auto"/>
            </w:tcBorders>
            <w:hideMark/>
          </w:tcPr>
          <w:p w14:paraId="0E635047" w14:textId="77777777" w:rsidR="00221F1A" w:rsidRDefault="00221F1A">
            <w:pPr>
              <w:pStyle w:val="TAN"/>
              <w:spacing w:line="252" w:lineRule="auto"/>
              <w:rPr>
                <w:ins w:id="723" w:author="R4-2017249" w:date="2020-11-16T17:44:00Z"/>
              </w:rPr>
            </w:pPr>
            <w:ins w:id="724" w:author="R4-2017249" w:date="2020-11-16T17:44:00Z">
              <w:r>
                <w:t>Note 1:</w:t>
              </w:r>
              <w:r>
                <w:tab/>
                <w:t>The resources for uplink transmission are assigned to the UE prior to the start of time period T2.</w:t>
              </w:r>
            </w:ins>
          </w:p>
          <w:p w14:paraId="130B7BCD" w14:textId="0510CAC8" w:rsidR="00221F1A" w:rsidRDefault="00221F1A">
            <w:pPr>
              <w:pStyle w:val="TAN"/>
              <w:spacing w:line="252" w:lineRule="auto"/>
              <w:rPr>
                <w:ins w:id="725" w:author="R4-2017249" w:date="2020-11-16T17:44:00Z"/>
              </w:rPr>
            </w:pPr>
            <w:ins w:id="726" w:author="R4-2017249" w:date="2020-11-16T17: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5AC90D4" wp14:editId="7977D419">
                    <wp:extent cx="262255" cy="238760"/>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to be fulfilled.</w:t>
              </w:r>
            </w:ins>
          </w:p>
          <w:p w14:paraId="3A99304E" w14:textId="77777777" w:rsidR="00221F1A" w:rsidRDefault="00221F1A">
            <w:pPr>
              <w:pStyle w:val="TAN"/>
              <w:spacing w:line="252" w:lineRule="auto"/>
              <w:rPr>
                <w:ins w:id="727" w:author="R4-2017249" w:date="2020-11-16T17:44:00Z"/>
              </w:rPr>
            </w:pPr>
            <w:ins w:id="728" w:author="R4-2017249" w:date="2020-11-16T17:44:00Z">
              <w:r>
                <w:t>Note 3:</w:t>
              </w:r>
              <w:r>
                <w:tab/>
                <w:t>SS-RSRP levels have been derived from other parameters for information purposes. They are not settable parameters themselves.</w:t>
              </w:r>
            </w:ins>
          </w:p>
          <w:p w14:paraId="21DEE918" w14:textId="77777777" w:rsidR="00221F1A" w:rsidRDefault="00221F1A">
            <w:pPr>
              <w:pStyle w:val="TAN"/>
              <w:spacing w:line="252" w:lineRule="auto"/>
              <w:rPr>
                <w:ins w:id="729" w:author="R4-2017249" w:date="2020-11-16T17:44:00Z"/>
              </w:rPr>
            </w:pPr>
            <w:ins w:id="730" w:author="R4-2017249" w:date="2020-11-16T17:44:00Z">
              <w:r>
                <w:t>Note 4:</w:t>
              </w:r>
              <w:r>
                <w:tab/>
                <w:t xml:space="preserve">The AWGN 1944 Hz condition is a </w:t>
              </w:r>
              <w:proofErr w:type="spellStart"/>
              <w:r>
                <w:t>non fading</w:t>
              </w:r>
              <w:proofErr w:type="spellEnd"/>
              <w:r>
                <w:t xml:space="preserve"> propagation channel with one tap. Doppler shift is a constant 1944Hz.</w:t>
              </w:r>
            </w:ins>
          </w:p>
          <w:p w14:paraId="7FA0FF81" w14:textId="77777777" w:rsidR="00221F1A" w:rsidRDefault="00221F1A">
            <w:pPr>
              <w:pStyle w:val="TAN"/>
              <w:spacing w:line="252" w:lineRule="auto"/>
              <w:rPr>
                <w:ins w:id="731" w:author="R4-2017249" w:date="2020-11-16T17:44:00Z"/>
              </w:rPr>
            </w:pPr>
            <w:ins w:id="732" w:author="R4-2017249" w:date="2020-11-16T17:44:00Z">
              <w:r>
                <w:t>Note 5:</w:t>
              </w:r>
              <w:r>
                <w:tab/>
                <w:t xml:space="preserve">The AWGN 3334 Hz condition is a </w:t>
              </w:r>
              <w:proofErr w:type="spellStart"/>
              <w:r>
                <w:t>non fading</w:t>
              </w:r>
              <w:proofErr w:type="spellEnd"/>
              <w:r>
                <w:t xml:space="preserve"> propagation channel with one tap. Doppler shift is a constant 3334Hz.</w:t>
              </w:r>
            </w:ins>
          </w:p>
        </w:tc>
      </w:tr>
    </w:tbl>
    <w:p w14:paraId="121AD854" w14:textId="77777777" w:rsidR="00221F1A" w:rsidRDefault="00221F1A" w:rsidP="00221F1A">
      <w:pPr>
        <w:rPr>
          <w:ins w:id="733" w:author="R4-2017249" w:date="2020-11-16T17:44:00Z"/>
        </w:rPr>
      </w:pPr>
      <w:bookmarkStart w:id="734" w:name="_Toc535476249"/>
    </w:p>
    <w:p w14:paraId="2AE9B82D" w14:textId="77777777" w:rsidR="00221F1A" w:rsidRDefault="00221F1A" w:rsidP="00221F1A">
      <w:pPr>
        <w:pStyle w:val="5"/>
        <w:rPr>
          <w:ins w:id="735" w:author="R4-2017249" w:date="2020-11-16T17:44:00Z"/>
        </w:rPr>
      </w:pPr>
      <w:ins w:id="736" w:author="R4-2017249" w:date="2020-11-16T17:44:00Z">
        <w:r>
          <w:t>A.4.6.</w:t>
        </w:r>
        <w:proofErr w:type="gramStart"/>
        <w:r>
          <w:t>1.X.</w:t>
        </w:r>
        <w:proofErr w:type="gramEnd"/>
        <w:r>
          <w:t>3</w:t>
        </w:r>
        <w:r>
          <w:tab/>
          <w:t>Test Requirements</w:t>
        </w:r>
        <w:bookmarkEnd w:id="734"/>
      </w:ins>
    </w:p>
    <w:p w14:paraId="634B6FE3" w14:textId="77777777" w:rsidR="00221F1A" w:rsidRDefault="00221F1A" w:rsidP="00221F1A">
      <w:pPr>
        <w:rPr>
          <w:ins w:id="737" w:author="R4-2017249" w:date="2020-11-16T17:44:00Z"/>
          <w:rFonts w:cs="v4.2.0"/>
        </w:rPr>
      </w:pPr>
      <w:ins w:id="738" w:author="R4-2017249" w:date="2020-11-16T17:44:00Z">
        <w:r>
          <w:rPr>
            <w:rFonts w:cs="v4.2.0"/>
          </w:rPr>
          <w:t xml:space="preserve">The UE shall send one Event A3 triggered measurement report, with a measurement reporting delay less than 5120 </w:t>
        </w:r>
        <w:proofErr w:type="spellStart"/>
        <w:r>
          <w:rPr>
            <w:rFonts w:cs="v4.2.0"/>
          </w:rPr>
          <w:t>ms</w:t>
        </w:r>
        <w:proofErr w:type="spellEnd"/>
        <w:r>
          <w:rPr>
            <w:rFonts w:cs="v4.2.0"/>
          </w:rPr>
          <w:t xml:space="preserve"> from the beginning of time period T2. The UE is not required to read the neighbour cell SSB index in this test.</w:t>
        </w:r>
      </w:ins>
    </w:p>
    <w:p w14:paraId="601033A0" w14:textId="77777777" w:rsidR="00221F1A" w:rsidRDefault="00221F1A" w:rsidP="00221F1A">
      <w:pPr>
        <w:rPr>
          <w:ins w:id="739" w:author="R4-2017249" w:date="2020-11-16T17:44:00Z"/>
          <w:rFonts w:cs="v4.2.0"/>
        </w:rPr>
      </w:pPr>
      <w:ins w:id="740" w:author="R4-2017249" w:date="2020-11-16T17:44:00Z">
        <w:r>
          <w:rPr>
            <w:rFonts w:cs="v4.2.0"/>
          </w:rPr>
          <w:lastRenderedPageBreak/>
          <w:t>The UE shall not send event triggered measurement reports, as long as the reporting criteria are not fulfilled.</w:t>
        </w:r>
      </w:ins>
    </w:p>
    <w:p w14:paraId="68996AFF" w14:textId="77777777" w:rsidR="00221F1A" w:rsidRDefault="00221F1A" w:rsidP="00221F1A">
      <w:pPr>
        <w:rPr>
          <w:ins w:id="741" w:author="R4-2017249" w:date="2020-11-16T17:44:00Z"/>
          <w:rFonts w:cs="v4.2.0"/>
        </w:rPr>
      </w:pPr>
      <w:ins w:id="742" w:author="R4-2017249" w:date="2020-11-16T17:44:00Z">
        <w:r>
          <w:rPr>
            <w:rFonts w:cs="v4.2.0"/>
          </w:rPr>
          <w:t>The rate of correct events observed during repeated tests shall be at least 90%.</w:t>
        </w:r>
      </w:ins>
    </w:p>
    <w:p w14:paraId="60AAABBA" w14:textId="77777777" w:rsidR="00221F1A" w:rsidRDefault="00221F1A" w:rsidP="00221F1A">
      <w:pPr>
        <w:pStyle w:val="NO"/>
        <w:rPr>
          <w:ins w:id="743" w:author="R4-2017249" w:date="2020-11-16T17:44:00Z"/>
        </w:rPr>
      </w:pPr>
      <w:ins w:id="744" w:author="R4-2017249" w:date="2020-11-16T17:4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4A3AFF3" w14:textId="0861D960" w:rsidR="00E046BD" w:rsidRPr="005D4236" w:rsidRDefault="005D4236" w:rsidP="005D42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Pr>
          <w:rFonts w:ascii="Arial" w:eastAsia="??" w:hAnsi="Arial"/>
          <w:color w:val="FF0000"/>
          <w:sz w:val="32"/>
          <w:szCs w:val="32"/>
        </w:rPr>
        <w:t>4</w:t>
      </w:r>
      <w:r w:rsidRPr="002048A1">
        <w:rPr>
          <w:rFonts w:ascii="Arial" w:eastAsia="??" w:hAnsi="Arial"/>
          <w:color w:val="FF0000"/>
          <w:sz w:val="32"/>
          <w:szCs w:val="32"/>
        </w:rPr>
        <w:t>&gt;&gt;</w:t>
      </w:r>
    </w:p>
    <w:p w14:paraId="632E98AE" w14:textId="2CDCF205"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5</w:t>
      </w:r>
      <w:r w:rsidRPr="008547A4">
        <w:rPr>
          <w:rFonts w:eastAsia="??"/>
          <w:color w:val="FF0000"/>
          <w:szCs w:val="32"/>
        </w:rPr>
        <w:t>&gt;&gt;</w:t>
      </w:r>
    </w:p>
    <w:p w14:paraId="128C8CBC" w14:textId="77777777" w:rsidR="00221F1A" w:rsidRDefault="00221F1A" w:rsidP="00221F1A">
      <w:pPr>
        <w:pStyle w:val="40"/>
        <w:rPr>
          <w:ins w:id="745" w:author="R4-2017251" w:date="2020-11-16T17:45:00Z"/>
          <w:snapToGrid w:val="0"/>
        </w:rPr>
      </w:pPr>
      <w:ins w:id="746" w:author="R4-2017251" w:date="2020-11-16T17:45:00Z">
        <w:r>
          <w:rPr>
            <w:snapToGrid w:val="0"/>
          </w:rPr>
          <w:t>A.4.6.4.5</w:t>
        </w:r>
        <w:r>
          <w:rPr>
            <w:snapToGrid w:val="0"/>
          </w:rPr>
          <w:tab/>
          <w:t xml:space="preserve">SSB based L1-RSRP measurement when DRX is used for UE configured with </w:t>
        </w:r>
        <w:r>
          <w:rPr>
            <w:i/>
            <w:iCs/>
            <w:snapToGrid w:val="0"/>
          </w:rPr>
          <w:t>highSpeedMeasFlag-r16</w:t>
        </w:r>
      </w:ins>
    </w:p>
    <w:p w14:paraId="34FFB422" w14:textId="77777777" w:rsidR="00221F1A" w:rsidRDefault="00221F1A" w:rsidP="00221F1A">
      <w:pPr>
        <w:pStyle w:val="5"/>
        <w:rPr>
          <w:ins w:id="747" w:author="R4-2017251" w:date="2020-11-16T17:45:00Z"/>
          <w:lang w:eastAsia="ko-KR"/>
        </w:rPr>
      </w:pPr>
      <w:ins w:id="748" w:author="R4-2017251" w:date="2020-11-16T17:45:00Z">
        <w:r>
          <w:rPr>
            <w:lang w:eastAsia="ko-KR"/>
          </w:rPr>
          <w:t>A.4.6.4.5.1</w:t>
        </w:r>
        <w:r>
          <w:rPr>
            <w:lang w:eastAsia="ko-KR"/>
          </w:rPr>
          <w:tab/>
          <w:t>Test Purpose and Environment</w:t>
        </w:r>
      </w:ins>
    </w:p>
    <w:p w14:paraId="50AE39CB" w14:textId="77777777" w:rsidR="00221F1A" w:rsidRDefault="00221F1A" w:rsidP="00221F1A">
      <w:pPr>
        <w:overflowPunct w:val="0"/>
        <w:autoSpaceDE w:val="0"/>
        <w:autoSpaceDN w:val="0"/>
        <w:adjustRightInd w:val="0"/>
        <w:textAlignment w:val="baseline"/>
        <w:rPr>
          <w:ins w:id="749" w:author="R4-2017251" w:date="2020-11-16T17:45:00Z"/>
          <w:lang w:eastAsia="ko-KR"/>
        </w:rPr>
      </w:pPr>
      <w:ins w:id="750" w:author="R4-2017251" w:date="2020-11-16T17:45:00Z">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rPr>
            <w:lang w:eastAsia="ko-KR"/>
          </w:rPr>
          <w:t>the testing configurations for NR cells in Table A.4.6.4.5.1-1.</w:t>
        </w:r>
      </w:ins>
    </w:p>
    <w:p w14:paraId="46EBF87D" w14:textId="77777777" w:rsidR="00221F1A" w:rsidRDefault="00221F1A" w:rsidP="00221F1A">
      <w:pPr>
        <w:pStyle w:val="TH"/>
        <w:rPr>
          <w:ins w:id="751" w:author="R4-2017251" w:date="2020-11-16T17:45:00Z"/>
          <w:rFonts w:eastAsia="宋体"/>
          <w:lang w:eastAsia="ko-KR"/>
        </w:rPr>
      </w:pPr>
      <w:ins w:id="752" w:author="R4-2017251" w:date="2020-11-16T17:45:00Z">
        <w:r>
          <w:rPr>
            <w:lang w:eastAsia="ko-KR"/>
          </w:rPr>
          <w:t>Table A.4.6.4.5.1-1: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21F1A" w14:paraId="49D78ADA" w14:textId="77777777" w:rsidTr="00221F1A">
        <w:trPr>
          <w:ins w:id="753"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65A8A1C8" w14:textId="77777777" w:rsidR="00221F1A" w:rsidRDefault="00221F1A">
            <w:pPr>
              <w:pStyle w:val="TAH"/>
              <w:spacing w:line="252" w:lineRule="auto"/>
              <w:rPr>
                <w:ins w:id="754" w:author="R4-2017251" w:date="2020-11-16T17:45:00Z"/>
                <w:lang w:val="en-US"/>
              </w:rPr>
            </w:pPr>
            <w:ins w:id="755" w:author="R4-2017251" w:date="2020-11-16T17:45:00Z">
              <w:r>
                <w:rPr>
                  <w:lang w:val="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15375B6" w14:textId="77777777" w:rsidR="00221F1A" w:rsidRDefault="00221F1A">
            <w:pPr>
              <w:pStyle w:val="TAH"/>
              <w:spacing w:line="252" w:lineRule="auto"/>
              <w:rPr>
                <w:ins w:id="756" w:author="R4-2017251" w:date="2020-11-16T17:45:00Z"/>
                <w:lang w:val="en-US"/>
              </w:rPr>
            </w:pPr>
            <w:ins w:id="757" w:author="R4-2017251" w:date="2020-11-16T17:45:00Z">
              <w:r>
                <w:rPr>
                  <w:lang w:val="en-US"/>
                </w:rPr>
                <w:t>Description</w:t>
              </w:r>
            </w:ins>
          </w:p>
        </w:tc>
      </w:tr>
      <w:tr w:rsidR="00221F1A" w14:paraId="16215CB9" w14:textId="77777777" w:rsidTr="00221F1A">
        <w:trPr>
          <w:ins w:id="758"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6CF6AED3" w14:textId="77777777" w:rsidR="00221F1A" w:rsidRDefault="00221F1A">
            <w:pPr>
              <w:pStyle w:val="TAC"/>
              <w:spacing w:line="254" w:lineRule="auto"/>
              <w:rPr>
                <w:ins w:id="759" w:author="R4-2017251" w:date="2020-11-16T17:45:00Z"/>
                <w:lang w:val="en-US"/>
              </w:rPr>
            </w:pPr>
            <w:ins w:id="760" w:author="R4-2017251" w:date="2020-11-16T17:4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4E9DC87E" w14:textId="77777777" w:rsidR="00221F1A" w:rsidRDefault="00221F1A">
            <w:pPr>
              <w:pStyle w:val="TAC"/>
              <w:spacing w:line="254" w:lineRule="auto"/>
              <w:rPr>
                <w:ins w:id="761" w:author="R4-2017251" w:date="2020-11-16T17:45:00Z"/>
                <w:lang w:val="en-US"/>
              </w:rPr>
            </w:pPr>
            <w:ins w:id="762" w:author="R4-2017251" w:date="2020-11-16T17:45:00Z">
              <w:r>
                <w:rPr>
                  <w:lang w:val="en-US"/>
                </w:rPr>
                <w:t>LTE FDD, NR 15 kHz SSB SCS, 10 MHz bandwidth, FDD duplex mode</w:t>
              </w:r>
            </w:ins>
          </w:p>
        </w:tc>
      </w:tr>
      <w:tr w:rsidR="00221F1A" w14:paraId="21A10304" w14:textId="77777777" w:rsidTr="00221F1A">
        <w:trPr>
          <w:ins w:id="763"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18EEDB9C" w14:textId="77777777" w:rsidR="00221F1A" w:rsidRDefault="00221F1A">
            <w:pPr>
              <w:pStyle w:val="TAC"/>
              <w:spacing w:line="254" w:lineRule="auto"/>
              <w:rPr>
                <w:ins w:id="764" w:author="R4-2017251" w:date="2020-11-16T17:45:00Z"/>
                <w:lang w:val="en-US"/>
              </w:rPr>
            </w:pPr>
            <w:ins w:id="765" w:author="R4-2017251" w:date="2020-11-16T17:45:00Z">
              <w:r>
                <w:rPr>
                  <w:lang w:val="en-US"/>
                </w:rPr>
                <w:t>2</w:t>
              </w:r>
            </w:ins>
          </w:p>
        </w:tc>
        <w:tc>
          <w:tcPr>
            <w:tcW w:w="7481" w:type="dxa"/>
            <w:tcBorders>
              <w:top w:val="single" w:sz="4" w:space="0" w:color="auto"/>
              <w:left w:val="single" w:sz="4" w:space="0" w:color="auto"/>
              <w:bottom w:val="single" w:sz="4" w:space="0" w:color="auto"/>
              <w:right w:val="single" w:sz="4" w:space="0" w:color="auto"/>
            </w:tcBorders>
            <w:hideMark/>
          </w:tcPr>
          <w:p w14:paraId="1E6B9E34" w14:textId="77777777" w:rsidR="00221F1A" w:rsidRDefault="00221F1A">
            <w:pPr>
              <w:pStyle w:val="TAC"/>
              <w:spacing w:line="254" w:lineRule="auto"/>
              <w:rPr>
                <w:ins w:id="766" w:author="R4-2017251" w:date="2020-11-16T17:45:00Z"/>
                <w:lang w:val="en-US"/>
              </w:rPr>
            </w:pPr>
            <w:ins w:id="767" w:author="R4-2017251" w:date="2020-11-16T17:45:00Z">
              <w:r>
                <w:rPr>
                  <w:lang w:val="en-US"/>
                </w:rPr>
                <w:t>LTE FDD, NR 15 kHz SSB SCS, 10 MHz bandwidth, TDD duplex mode</w:t>
              </w:r>
            </w:ins>
          </w:p>
        </w:tc>
      </w:tr>
      <w:tr w:rsidR="00221F1A" w14:paraId="1721445F" w14:textId="77777777" w:rsidTr="00221F1A">
        <w:trPr>
          <w:ins w:id="768"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38FD66ED" w14:textId="77777777" w:rsidR="00221F1A" w:rsidRDefault="00221F1A">
            <w:pPr>
              <w:pStyle w:val="TAC"/>
              <w:spacing w:line="254" w:lineRule="auto"/>
              <w:rPr>
                <w:ins w:id="769" w:author="R4-2017251" w:date="2020-11-16T17:45:00Z"/>
                <w:lang w:val="en-US"/>
              </w:rPr>
            </w:pPr>
            <w:ins w:id="770" w:author="R4-2017251" w:date="2020-11-16T17:45:00Z">
              <w:r>
                <w:rPr>
                  <w:lang w:val="en-US"/>
                </w:rPr>
                <w:t>3</w:t>
              </w:r>
            </w:ins>
          </w:p>
        </w:tc>
        <w:tc>
          <w:tcPr>
            <w:tcW w:w="7481" w:type="dxa"/>
            <w:tcBorders>
              <w:top w:val="single" w:sz="4" w:space="0" w:color="auto"/>
              <w:left w:val="single" w:sz="4" w:space="0" w:color="auto"/>
              <w:bottom w:val="single" w:sz="4" w:space="0" w:color="auto"/>
              <w:right w:val="single" w:sz="4" w:space="0" w:color="auto"/>
            </w:tcBorders>
            <w:hideMark/>
          </w:tcPr>
          <w:p w14:paraId="6C626DF5" w14:textId="77777777" w:rsidR="00221F1A" w:rsidRDefault="00221F1A">
            <w:pPr>
              <w:pStyle w:val="TAC"/>
              <w:spacing w:line="254" w:lineRule="auto"/>
              <w:rPr>
                <w:ins w:id="771" w:author="R4-2017251" w:date="2020-11-16T17:45:00Z"/>
                <w:lang w:val="en-US"/>
              </w:rPr>
            </w:pPr>
            <w:ins w:id="772" w:author="R4-2017251" w:date="2020-11-16T17:45:00Z">
              <w:r>
                <w:rPr>
                  <w:lang w:val="en-US"/>
                </w:rPr>
                <w:t>LTE FDD, NR 30 kHz SSB SCS, 40 MHz bandwidth, TDD duplex mode</w:t>
              </w:r>
            </w:ins>
          </w:p>
        </w:tc>
      </w:tr>
      <w:tr w:rsidR="00221F1A" w14:paraId="4D591E7D" w14:textId="77777777" w:rsidTr="00221F1A">
        <w:trPr>
          <w:ins w:id="773"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7248A76E" w14:textId="77777777" w:rsidR="00221F1A" w:rsidRDefault="00221F1A">
            <w:pPr>
              <w:pStyle w:val="TAC"/>
              <w:spacing w:line="254" w:lineRule="auto"/>
              <w:rPr>
                <w:ins w:id="774" w:author="R4-2017251" w:date="2020-11-16T17:45:00Z"/>
                <w:lang w:val="en-US"/>
              </w:rPr>
            </w:pPr>
            <w:ins w:id="775" w:author="R4-2017251" w:date="2020-11-16T17:45:00Z">
              <w:r>
                <w:rPr>
                  <w:lang w:val="en-US"/>
                </w:rPr>
                <w:t>4</w:t>
              </w:r>
            </w:ins>
          </w:p>
        </w:tc>
        <w:tc>
          <w:tcPr>
            <w:tcW w:w="7481" w:type="dxa"/>
            <w:tcBorders>
              <w:top w:val="single" w:sz="4" w:space="0" w:color="auto"/>
              <w:left w:val="single" w:sz="4" w:space="0" w:color="auto"/>
              <w:bottom w:val="single" w:sz="4" w:space="0" w:color="auto"/>
              <w:right w:val="single" w:sz="4" w:space="0" w:color="auto"/>
            </w:tcBorders>
            <w:hideMark/>
          </w:tcPr>
          <w:p w14:paraId="684C2CA2" w14:textId="77777777" w:rsidR="00221F1A" w:rsidRDefault="00221F1A">
            <w:pPr>
              <w:pStyle w:val="TAC"/>
              <w:spacing w:line="254" w:lineRule="auto"/>
              <w:rPr>
                <w:ins w:id="776" w:author="R4-2017251" w:date="2020-11-16T17:45:00Z"/>
                <w:lang w:val="en-US"/>
              </w:rPr>
            </w:pPr>
            <w:ins w:id="777" w:author="R4-2017251" w:date="2020-11-16T17:45:00Z">
              <w:r>
                <w:rPr>
                  <w:lang w:val="en-US"/>
                </w:rPr>
                <w:t>LTE TDD, NR 15 kHz SSB SCS, 10 MHz bandwidth, FDD duplex mode</w:t>
              </w:r>
            </w:ins>
          </w:p>
        </w:tc>
      </w:tr>
      <w:tr w:rsidR="00221F1A" w14:paraId="385F9800" w14:textId="77777777" w:rsidTr="00221F1A">
        <w:trPr>
          <w:ins w:id="778"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6EF380DE" w14:textId="77777777" w:rsidR="00221F1A" w:rsidRDefault="00221F1A">
            <w:pPr>
              <w:pStyle w:val="TAC"/>
              <w:spacing w:line="254" w:lineRule="auto"/>
              <w:rPr>
                <w:ins w:id="779" w:author="R4-2017251" w:date="2020-11-16T17:45:00Z"/>
                <w:lang w:val="en-US"/>
              </w:rPr>
            </w:pPr>
            <w:ins w:id="780" w:author="R4-2017251" w:date="2020-11-16T17:45:00Z">
              <w:r>
                <w:rPr>
                  <w:lang w:val="en-US"/>
                </w:rPr>
                <w:t>5</w:t>
              </w:r>
            </w:ins>
          </w:p>
        </w:tc>
        <w:tc>
          <w:tcPr>
            <w:tcW w:w="7481" w:type="dxa"/>
            <w:tcBorders>
              <w:top w:val="single" w:sz="4" w:space="0" w:color="auto"/>
              <w:left w:val="single" w:sz="4" w:space="0" w:color="auto"/>
              <w:bottom w:val="single" w:sz="4" w:space="0" w:color="auto"/>
              <w:right w:val="single" w:sz="4" w:space="0" w:color="auto"/>
            </w:tcBorders>
            <w:hideMark/>
          </w:tcPr>
          <w:p w14:paraId="0EA3AE3A" w14:textId="77777777" w:rsidR="00221F1A" w:rsidRDefault="00221F1A">
            <w:pPr>
              <w:pStyle w:val="TAC"/>
              <w:spacing w:line="254" w:lineRule="auto"/>
              <w:rPr>
                <w:ins w:id="781" w:author="R4-2017251" w:date="2020-11-16T17:45:00Z"/>
                <w:lang w:val="en-US"/>
              </w:rPr>
            </w:pPr>
            <w:ins w:id="782" w:author="R4-2017251" w:date="2020-11-16T17:45:00Z">
              <w:r>
                <w:rPr>
                  <w:lang w:val="en-US"/>
                </w:rPr>
                <w:t>LTE TDD, NR 15 kHz SSB SCS, 10 MHz bandwidth, TDD duplex mode</w:t>
              </w:r>
            </w:ins>
          </w:p>
        </w:tc>
      </w:tr>
      <w:tr w:rsidR="00221F1A" w14:paraId="2209F971" w14:textId="77777777" w:rsidTr="00221F1A">
        <w:trPr>
          <w:ins w:id="783" w:author="R4-2017251" w:date="2020-11-16T17:45:00Z"/>
        </w:trPr>
        <w:tc>
          <w:tcPr>
            <w:tcW w:w="2376" w:type="dxa"/>
            <w:tcBorders>
              <w:top w:val="single" w:sz="4" w:space="0" w:color="auto"/>
              <w:left w:val="single" w:sz="4" w:space="0" w:color="auto"/>
              <w:bottom w:val="single" w:sz="4" w:space="0" w:color="auto"/>
              <w:right w:val="single" w:sz="4" w:space="0" w:color="auto"/>
            </w:tcBorders>
            <w:hideMark/>
          </w:tcPr>
          <w:p w14:paraId="465702EE" w14:textId="77777777" w:rsidR="00221F1A" w:rsidRDefault="00221F1A">
            <w:pPr>
              <w:pStyle w:val="TAC"/>
              <w:spacing w:line="254" w:lineRule="auto"/>
              <w:rPr>
                <w:ins w:id="784" w:author="R4-2017251" w:date="2020-11-16T17:45:00Z"/>
                <w:lang w:val="en-US"/>
              </w:rPr>
            </w:pPr>
            <w:ins w:id="785" w:author="R4-2017251" w:date="2020-11-16T17:45:00Z">
              <w:r>
                <w:rPr>
                  <w:lang w:val="en-US"/>
                </w:rPr>
                <w:t>6</w:t>
              </w:r>
            </w:ins>
          </w:p>
        </w:tc>
        <w:tc>
          <w:tcPr>
            <w:tcW w:w="7481" w:type="dxa"/>
            <w:tcBorders>
              <w:top w:val="single" w:sz="4" w:space="0" w:color="auto"/>
              <w:left w:val="single" w:sz="4" w:space="0" w:color="auto"/>
              <w:bottom w:val="single" w:sz="4" w:space="0" w:color="auto"/>
              <w:right w:val="single" w:sz="4" w:space="0" w:color="auto"/>
            </w:tcBorders>
            <w:hideMark/>
          </w:tcPr>
          <w:p w14:paraId="13183084" w14:textId="77777777" w:rsidR="00221F1A" w:rsidRDefault="00221F1A">
            <w:pPr>
              <w:pStyle w:val="TAC"/>
              <w:spacing w:line="254" w:lineRule="auto"/>
              <w:rPr>
                <w:ins w:id="786" w:author="R4-2017251" w:date="2020-11-16T17:45:00Z"/>
                <w:lang w:val="en-US"/>
              </w:rPr>
            </w:pPr>
            <w:ins w:id="787" w:author="R4-2017251" w:date="2020-11-16T17:45:00Z">
              <w:r>
                <w:rPr>
                  <w:lang w:val="en-US"/>
                </w:rPr>
                <w:t>LTE TDD, NR 30 kHz SSB SCS, 40 MHz bandwidth, TDD duplex mode</w:t>
              </w:r>
            </w:ins>
          </w:p>
        </w:tc>
      </w:tr>
      <w:tr w:rsidR="00221F1A" w14:paraId="3CEFF5CC" w14:textId="77777777" w:rsidTr="00221F1A">
        <w:trPr>
          <w:ins w:id="788" w:author="R4-2017251" w:date="2020-11-16T17:45:00Z"/>
        </w:trPr>
        <w:tc>
          <w:tcPr>
            <w:tcW w:w="9857" w:type="dxa"/>
            <w:gridSpan w:val="2"/>
            <w:tcBorders>
              <w:top w:val="single" w:sz="4" w:space="0" w:color="auto"/>
              <w:left w:val="single" w:sz="4" w:space="0" w:color="auto"/>
              <w:bottom w:val="single" w:sz="4" w:space="0" w:color="auto"/>
              <w:right w:val="single" w:sz="4" w:space="0" w:color="auto"/>
            </w:tcBorders>
            <w:hideMark/>
          </w:tcPr>
          <w:p w14:paraId="73B33472" w14:textId="77777777" w:rsidR="00221F1A" w:rsidRDefault="00221F1A">
            <w:pPr>
              <w:pStyle w:val="TAN"/>
              <w:spacing w:line="254" w:lineRule="auto"/>
              <w:rPr>
                <w:ins w:id="789" w:author="R4-2017251" w:date="2020-11-16T17:45:00Z"/>
                <w:lang w:val="en-US"/>
              </w:rPr>
            </w:pPr>
            <w:ins w:id="790" w:author="R4-2017251" w:date="2020-11-16T17:45:00Z">
              <w:r>
                <w:rPr>
                  <w:lang w:val="en-US"/>
                </w:rPr>
                <w:t>Note:</w:t>
              </w:r>
              <w:r>
                <w:rPr>
                  <w:lang w:val="en-US"/>
                </w:rPr>
                <w:tab/>
                <w:t>The UE is only required to be tested in one of the supported test configurations</w:t>
              </w:r>
            </w:ins>
          </w:p>
        </w:tc>
      </w:tr>
    </w:tbl>
    <w:p w14:paraId="5CB55AAA" w14:textId="77777777" w:rsidR="00221F1A" w:rsidRDefault="00221F1A" w:rsidP="00221F1A">
      <w:pPr>
        <w:rPr>
          <w:ins w:id="791" w:author="R4-2017251" w:date="2020-11-16T17:45:00Z"/>
          <w:rFonts w:eastAsia="宋体" w:cs="v4.2.0"/>
          <w:lang w:eastAsia="ko-KR"/>
        </w:rPr>
      </w:pPr>
    </w:p>
    <w:p w14:paraId="34641781" w14:textId="77777777" w:rsidR="00221F1A" w:rsidRDefault="00221F1A" w:rsidP="00221F1A">
      <w:pPr>
        <w:pStyle w:val="5"/>
        <w:rPr>
          <w:ins w:id="792" w:author="R4-2017251" w:date="2020-11-16T17:45:00Z"/>
          <w:rFonts w:eastAsia="宋体"/>
          <w:lang w:eastAsia="ko-KR"/>
        </w:rPr>
      </w:pPr>
      <w:ins w:id="793" w:author="R4-2017251" w:date="2020-11-16T17:45:00Z">
        <w:r>
          <w:rPr>
            <w:lang w:eastAsia="ko-KR"/>
          </w:rPr>
          <w:t>A.4.6.4.5.2</w:t>
        </w:r>
        <w:r>
          <w:rPr>
            <w:lang w:eastAsia="ko-KR"/>
          </w:rPr>
          <w:tab/>
          <w:t>Test parameters</w:t>
        </w:r>
      </w:ins>
    </w:p>
    <w:p w14:paraId="7EE69157" w14:textId="77777777" w:rsidR="00221F1A" w:rsidRDefault="00221F1A" w:rsidP="00221F1A">
      <w:pPr>
        <w:overflowPunct w:val="0"/>
        <w:autoSpaceDE w:val="0"/>
        <w:autoSpaceDN w:val="0"/>
        <w:adjustRightInd w:val="0"/>
        <w:textAlignment w:val="baseline"/>
        <w:rPr>
          <w:ins w:id="794" w:author="R4-2017251" w:date="2020-11-16T17:45:00Z"/>
          <w:lang w:eastAsia="ko-KR"/>
        </w:rPr>
      </w:pPr>
      <w:ins w:id="795" w:author="R4-2017251" w:date="2020-11-16T17:45:00Z">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lang w:eastAsia="ko-KR"/>
          </w:rPr>
          <w:t xml:space="preserve">. The test parameters and applicability for Cell 1 are defined in A.3.7.2. The test parameters for the Cell 2 are given in Table A.4.6.4.5.2-1 and Table A.4.6.4.5.2-2 below. </w:t>
        </w:r>
      </w:ins>
    </w:p>
    <w:p w14:paraId="6E62C2DE" w14:textId="77777777" w:rsidR="00221F1A" w:rsidRDefault="00221F1A" w:rsidP="00221F1A">
      <w:pPr>
        <w:overflowPunct w:val="0"/>
        <w:autoSpaceDE w:val="0"/>
        <w:autoSpaceDN w:val="0"/>
        <w:adjustRightInd w:val="0"/>
        <w:textAlignment w:val="baseline"/>
        <w:rPr>
          <w:ins w:id="796" w:author="R4-2017251" w:date="2020-11-16T17:45:00Z"/>
          <w:rFonts w:eastAsia="宋体" w:cs="v4.2.0"/>
        </w:rPr>
      </w:pPr>
      <w:ins w:id="797" w:author="R4-2017251" w:date="2020-11-16T17:45: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14:paraId="5DDAC00C" w14:textId="77777777" w:rsidR="00221F1A" w:rsidRDefault="00221F1A" w:rsidP="00221F1A">
      <w:pPr>
        <w:overflowPunct w:val="0"/>
        <w:autoSpaceDE w:val="0"/>
        <w:autoSpaceDN w:val="0"/>
        <w:adjustRightInd w:val="0"/>
        <w:textAlignment w:val="baseline"/>
        <w:rPr>
          <w:ins w:id="798" w:author="R4-2017251" w:date="2020-11-16T17:45:00Z"/>
          <w:lang w:eastAsia="ko-KR"/>
        </w:rPr>
      </w:pPr>
      <w:ins w:id="799" w:author="R4-2017251" w:date="2020-11-16T17:45:00Z">
        <w:r>
          <w:t>There is no measurement gap configured in the test. Before the test, UE is configured to perform RLM, BFD and L1-RSRP measurement based on the SSBs.</w:t>
        </w:r>
      </w:ins>
    </w:p>
    <w:p w14:paraId="2C0680E0" w14:textId="77777777" w:rsidR="00221F1A" w:rsidRDefault="00221F1A" w:rsidP="00221F1A">
      <w:pPr>
        <w:pStyle w:val="TH"/>
        <w:rPr>
          <w:ins w:id="800" w:author="R4-2017251" w:date="2020-11-16T17:45:00Z"/>
          <w:rFonts w:eastAsia="宋体"/>
          <w:lang w:eastAsia="ko-KR"/>
        </w:rPr>
      </w:pPr>
      <w:ins w:id="801" w:author="R4-2017251" w:date="2020-11-16T17:45:00Z">
        <w:r>
          <w:rPr>
            <w:lang w:eastAsia="ko-KR"/>
          </w:rPr>
          <w:t xml:space="preserve">Table A.4.6.4.5.2-1: General test parameters </w:t>
        </w:r>
        <w:r>
          <w:rPr>
            <w:rFonts w:cs="v4.2.0"/>
          </w:rPr>
          <w:t xml:space="preserve">for UE configured with </w:t>
        </w:r>
        <w:r>
          <w:rPr>
            <w:rFonts w:cs="v4.2.0"/>
            <w:i/>
            <w:iCs/>
          </w:rPr>
          <w:t>highSpeedMeasFlag-r16</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221F1A" w14:paraId="6A3510E9" w14:textId="77777777" w:rsidTr="00221F1A">
        <w:trPr>
          <w:jc w:val="center"/>
          <w:ins w:id="80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108AD62A" w14:textId="77777777" w:rsidR="00221F1A" w:rsidRDefault="00221F1A">
            <w:pPr>
              <w:pStyle w:val="TAH"/>
              <w:spacing w:line="252" w:lineRule="auto"/>
              <w:rPr>
                <w:ins w:id="803" w:author="R4-2017251" w:date="2020-11-16T17:45:00Z"/>
                <w:lang w:val="en-US"/>
              </w:rPr>
            </w:pPr>
            <w:ins w:id="804" w:author="R4-2017251" w:date="2020-11-16T17:45: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46B2FE" w14:textId="77777777" w:rsidR="00221F1A" w:rsidRDefault="00221F1A">
            <w:pPr>
              <w:pStyle w:val="TAH"/>
              <w:spacing w:line="252" w:lineRule="auto"/>
              <w:rPr>
                <w:ins w:id="805" w:author="R4-2017251" w:date="2020-11-16T17:45:00Z"/>
                <w:lang w:val="en-US"/>
              </w:rPr>
            </w:pPr>
            <w:ins w:id="806" w:author="R4-2017251" w:date="2020-11-16T17:45: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84D9AC7" w14:textId="77777777" w:rsidR="00221F1A" w:rsidRDefault="00221F1A">
            <w:pPr>
              <w:pStyle w:val="TAH"/>
              <w:spacing w:line="252" w:lineRule="auto"/>
              <w:rPr>
                <w:ins w:id="807" w:author="R4-2017251" w:date="2020-11-16T17:45:00Z"/>
                <w:lang w:val="en-US"/>
              </w:rPr>
            </w:pPr>
            <w:ins w:id="808" w:author="R4-2017251" w:date="2020-11-16T17:45: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437C2B3" w14:textId="77777777" w:rsidR="00221F1A" w:rsidRDefault="00221F1A">
            <w:pPr>
              <w:pStyle w:val="TAH"/>
              <w:spacing w:line="252" w:lineRule="auto"/>
              <w:rPr>
                <w:ins w:id="809" w:author="R4-2017251" w:date="2020-11-16T17:45:00Z"/>
                <w:lang w:val="en-US"/>
              </w:rPr>
            </w:pPr>
            <w:ins w:id="810" w:author="R4-2017251" w:date="2020-11-16T17:45:00Z">
              <w:r>
                <w:rPr>
                  <w:lang w:val="en-US"/>
                </w:rPr>
                <w:t>Value</w:t>
              </w:r>
            </w:ins>
          </w:p>
        </w:tc>
      </w:tr>
      <w:tr w:rsidR="00221F1A" w14:paraId="24F564F1" w14:textId="77777777" w:rsidTr="00221F1A">
        <w:trPr>
          <w:jc w:val="center"/>
          <w:ins w:id="811"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10D6AA37" w14:textId="77777777" w:rsidR="00221F1A" w:rsidRDefault="00221F1A">
            <w:pPr>
              <w:pStyle w:val="TAL"/>
              <w:spacing w:line="254" w:lineRule="auto"/>
              <w:rPr>
                <w:ins w:id="812" w:author="R4-2017251" w:date="2020-11-16T17:45:00Z"/>
                <w:lang w:val="it-IT"/>
              </w:rPr>
            </w:pPr>
            <w:ins w:id="813" w:author="R4-2017251" w:date="2020-11-16T17:45: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4CC538" w14:textId="77777777" w:rsidR="00221F1A" w:rsidRDefault="00221F1A">
            <w:pPr>
              <w:pStyle w:val="TAC"/>
              <w:spacing w:line="254" w:lineRule="auto"/>
              <w:rPr>
                <w:ins w:id="814" w:author="R4-2017251" w:date="2020-11-16T17:45:00Z"/>
                <w:lang w:val="it-IT"/>
              </w:rPr>
            </w:pPr>
            <w:ins w:id="815" w:author="R4-2017251" w:date="2020-11-16T17:45:00Z">
              <w:r>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A36A287" w14:textId="77777777" w:rsidR="00221F1A" w:rsidRDefault="00221F1A">
            <w:pPr>
              <w:pStyle w:val="TAC"/>
              <w:spacing w:line="254" w:lineRule="auto"/>
              <w:rPr>
                <w:ins w:id="816" w:author="R4-2017251" w:date="2020-11-16T17:4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05DCD3" w14:textId="77777777" w:rsidR="00221F1A" w:rsidRDefault="00221F1A">
            <w:pPr>
              <w:pStyle w:val="TAC"/>
              <w:spacing w:line="254" w:lineRule="auto"/>
              <w:rPr>
                <w:ins w:id="817" w:author="R4-2017251" w:date="2020-11-16T17:45:00Z"/>
                <w:lang w:val="en-US"/>
              </w:rPr>
            </w:pPr>
            <w:ins w:id="818" w:author="R4-2017251" w:date="2020-11-16T17:45:00Z">
              <w:r>
                <w:rPr>
                  <w:lang w:val="en-US"/>
                </w:rPr>
                <w:t>freq1</w:t>
              </w:r>
            </w:ins>
          </w:p>
        </w:tc>
      </w:tr>
      <w:tr w:rsidR="00221F1A" w14:paraId="36A680FC" w14:textId="77777777" w:rsidTr="00221F1A">
        <w:trPr>
          <w:trHeight w:val="165"/>
          <w:jc w:val="center"/>
          <w:ins w:id="819"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52E46AB" w14:textId="77777777" w:rsidR="00221F1A" w:rsidRDefault="00221F1A">
            <w:pPr>
              <w:pStyle w:val="TAL"/>
              <w:spacing w:line="254" w:lineRule="auto"/>
              <w:rPr>
                <w:ins w:id="820" w:author="R4-2017251" w:date="2020-11-16T17:45:00Z"/>
                <w:lang w:val="it-IT"/>
              </w:rPr>
            </w:pPr>
            <w:ins w:id="821" w:author="R4-2017251" w:date="2020-11-16T17:45: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59F527" w14:textId="77777777" w:rsidR="00221F1A" w:rsidRDefault="00221F1A">
            <w:pPr>
              <w:pStyle w:val="TAC"/>
              <w:spacing w:line="254" w:lineRule="auto"/>
              <w:rPr>
                <w:ins w:id="822" w:author="R4-2017251" w:date="2020-11-16T17:45:00Z"/>
                <w:lang w:val="it-IT"/>
              </w:rPr>
            </w:pPr>
            <w:ins w:id="823" w:author="R4-2017251" w:date="2020-11-16T17:45: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1E835B" w14:textId="77777777" w:rsidR="00221F1A" w:rsidRDefault="00221F1A">
            <w:pPr>
              <w:pStyle w:val="TAC"/>
              <w:spacing w:line="254" w:lineRule="auto"/>
              <w:rPr>
                <w:ins w:id="824" w:author="R4-2017251" w:date="2020-11-16T17:4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A1F7A6" w14:textId="77777777" w:rsidR="00221F1A" w:rsidRDefault="00221F1A">
            <w:pPr>
              <w:pStyle w:val="TAC"/>
              <w:spacing w:line="254" w:lineRule="auto"/>
              <w:rPr>
                <w:ins w:id="825" w:author="R4-2017251" w:date="2020-11-16T17:45:00Z"/>
                <w:lang w:val="en-US"/>
              </w:rPr>
            </w:pPr>
            <w:ins w:id="826" w:author="R4-2017251" w:date="2020-11-16T17:45:00Z">
              <w:r>
                <w:rPr>
                  <w:lang w:val="en-US"/>
                </w:rPr>
                <w:t>FDD</w:t>
              </w:r>
            </w:ins>
          </w:p>
        </w:tc>
      </w:tr>
      <w:tr w:rsidR="00221F1A" w14:paraId="66C0DF79" w14:textId="77777777" w:rsidTr="00221F1A">
        <w:trPr>
          <w:trHeight w:val="102"/>
          <w:jc w:val="center"/>
          <w:ins w:id="827"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CAF09AE" w14:textId="77777777" w:rsidR="00221F1A" w:rsidRDefault="00221F1A">
            <w:pPr>
              <w:spacing w:after="0"/>
              <w:rPr>
                <w:ins w:id="828" w:author="R4-2017251" w:date="2020-11-16T17:45: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1332A6" w14:textId="77777777" w:rsidR="00221F1A" w:rsidRDefault="00221F1A">
            <w:pPr>
              <w:pStyle w:val="TAC"/>
              <w:spacing w:line="254" w:lineRule="auto"/>
              <w:rPr>
                <w:ins w:id="829" w:author="R4-2017251" w:date="2020-11-16T17:45:00Z"/>
                <w:lang w:val="it-IT"/>
              </w:rPr>
            </w:pPr>
            <w:ins w:id="830" w:author="R4-2017251" w:date="2020-11-16T17:45: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8AED5C" w14:textId="77777777" w:rsidR="00221F1A" w:rsidRDefault="00221F1A">
            <w:pPr>
              <w:spacing w:after="0"/>
              <w:rPr>
                <w:ins w:id="831" w:author="R4-2017251" w:date="2020-11-16T17:45: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C0C134" w14:textId="77777777" w:rsidR="00221F1A" w:rsidRDefault="00221F1A">
            <w:pPr>
              <w:pStyle w:val="TAC"/>
              <w:spacing w:line="254" w:lineRule="auto"/>
              <w:rPr>
                <w:ins w:id="832" w:author="R4-2017251" w:date="2020-11-16T17:45:00Z"/>
                <w:lang w:val="en-US"/>
              </w:rPr>
            </w:pPr>
            <w:ins w:id="833" w:author="R4-2017251" w:date="2020-11-16T17:45:00Z">
              <w:r>
                <w:rPr>
                  <w:lang w:val="en-US"/>
                </w:rPr>
                <w:t>TDD</w:t>
              </w:r>
            </w:ins>
          </w:p>
        </w:tc>
      </w:tr>
      <w:tr w:rsidR="00221F1A" w14:paraId="7AC464FB" w14:textId="77777777" w:rsidTr="00221F1A">
        <w:trPr>
          <w:trHeight w:val="102"/>
          <w:jc w:val="center"/>
          <w:ins w:id="834"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4A2144" w14:textId="77777777" w:rsidR="00221F1A" w:rsidRDefault="00221F1A">
            <w:pPr>
              <w:spacing w:after="0"/>
              <w:rPr>
                <w:ins w:id="835" w:author="R4-2017251" w:date="2020-11-16T17:45: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EAEE4C" w14:textId="77777777" w:rsidR="00221F1A" w:rsidRDefault="00221F1A">
            <w:pPr>
              <w:pStyle w:val="TAC"/>
              <w:spacing w:line="254" w:lineRule="auto"/>
              <w:rPr>
                <w:ins w:id="836" w:author="R4-2017251" w:date="2020-11-16T17:45:00Z"/>
                <w:lang w:val="it-IT"/>
              </w:rPr>
            </w:pPr>
            <w:ins w:id="837" w:author="R4-2017251" w:date="2020-11-16T17:45: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C47CBF" w14:textId="77777777" w:rsidR="00221F1A" w:rsidRDefault="00221F1A">
            <w:pPr>
              <w:spacing w:after="0"/>
              <w:rPr>
                <w:ins w:id="838" w:author="R4-2017251" w:date="2020-11-16T17:45: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F2B2DB" w14:textId="77777777" w:rsidR="00221F1A" w:rsidRDefault="00221F1A">
            <w:pPr>
              <w:pStyle w:val="TAC"/>
              <w:spacing w:line="254" w:lineRule="auto"/>
              <w:rPr>
                <w:ins w:id="839" w:author="R4-2017251" w:date="2020-11-16T17:45:00Z"/>
                <w:lang w:val="en-US"/>
              </w:rPr>
            </w:pPr>
            <w:ins w:id="840" w:author="R4-2017251" w:date="2020-11-16T17:45:00Z">
              <w:r>
                <w:rPr>
                  <w:lang w:val="en-US"/>
                </w:rPr>
                <w:t>TDD</w:t>
              </w:r>
            </w:ins>
          </w:p>
        </w:tc>
      </w:tr>
      <w:tr w:rsidR="00221F1A" w14:paraId="0233304B" w14:textId="77777777" w:rsidTr="00221F1A">
        <w:trPr>
          <w:trHeight w:val="102"/>
          <w:jc w:val="center"/>
          <w:ins w:id="841"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62E0E6" w14:textId="77777777" w:rsidR="00221F1A" w:rsidRDefault="00221F1A">
            <w:pPr>
              <w:pStyle w:val="TAL"/>
              <w:spacing w:line="254" w:lineRule="auto"/>
              <w:rPr>
                <w:ins w:id="842" w:author="R4-2017251" w:date="2020-11-16T17:45:00Z"/>
                <w:lang w:val="it-IT"/>
              </w:rPr>
            </w:pPr>
            <w:ins w:id="843" w:author="R4-2017251" w:date="2020-11-16T17:45:00Z">
              <w:r>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5AD129" w14:textId="77777777" w:rsidR="00221F1A" w:rsidRDefault="00221F1A">
            <w:pPr>
              <w:pStyle w:val="TAC"/>
              <w:spacing w:line="254" w:lineRule="auto"/>
              <w:rPr>
                <w:ins w:id="844" w:author="R4-2017251" w:date="2020-11-16T17:45:00Z"/>
                <w:lang w:val="it-IT"/>
              </w:rPr>
            </w:pPr>
            <w:ins w:id="845" w:author="R4-2017251" w:date="2020-11-16T17:45:00Z">
              <w:r>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6170A87" w14:textId="77777777" w:rsidR="00221F1A" w:rsidRDefault="00221F1A">
            <w:pPr>
              <w:pStyle w:val="TAC"/>
              <w:spacing w:line="254" w:lineRule="auto"/>
              <w:rPr>
                <w:ins w:id="846" w:author="R4-2017251" w:date="2020-11-16T17:45: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FBC7F8" w14:textId="77777777" w:rsidR="00221F1A" w:rsidRDefault="00221F1A">
            <w:pPr>
              <w:pStyle w:val="TAC"/>
              <w:spacing w:line="254" w:lineRule="auto"/>
              <w:rPr>
                <w:ins w:id="847" w:author="R4-2017251" w:date="2020-11-16T17:45:00Z"/>
                <w:lang w:val="en-US"/>
              </w:rPr>
            </w:pPr>
            <w:ins w:id="848" w:author="R4-2017251" w:date="2020-11-16T17:45:00Z">
              <w:r>
                <w:rPr>
                  <w:lang w:val="en-US"/>
                </w:rPr>
                <w:t>N/A</w:t>
              </w:r>
            </w:ins>
          </w:p>
        </w:tc>
      </w:tr>
      <w:tr w:rsidR="00221F1A" w14:paraId="74B8E74E" w14:textId="77777777" w:rsidTr="00221F1A">
        <w:trPr>
          <w:trHeight w:val="102"/>
          <w:jc w:val="center"/>
          <w:ins w:id="849"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D04D65" w14:textId="77777777" w:rsidR="00221F1A" w:rsidRDefault="00221F1A">
            <w:pPr>
              <w:spacing w:after="0"/>
              <w:rPr>
                <w:ins w:id="850" w:author="R4-2017251" w:date="2020-11-16T17:45: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35CC3F" w14:textId="77777777" w:rsidR="00221F1A" w:rsidRDefault="00221F1A">
            <w:pPr>
              <w:pStyle w:val="TAC"/>
              <w:spacing w:line="254" w:lineRule="auto"/>
              <w:rPr>
                <w:ins w:id="851" w:author="R4-2017251" w:date="2020-11-16T17:45:00Z"/>
                <w:lang w:val="it-IT"/>
              </w:rPr>
            </w:pPr>
            <w:ins w:id="852" w:author="R4-2017251" w:date="2020-11-16T17:45:00Z">
              <w:r>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97255" w14:textId="77777777" w:rsidR="00221F1A" w:rsidRDefault="00221F1A">
            <w:pPr>
              <w:spacing w:after="0"/>
              <w:rPr>
                <w:ins w:id="853" w:author="R4-2017251" w:date="2020-11-16T17:45: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D411BA" w14:textId="77777777" w:rsidR="00221F1A" w:rsidRDefault="00221F1A">
            <w:pPr>
              <w:pStyle w:val="TAC"/>
              <w:spacing w:line="254" w:lineRule="auto"/>
              <w:rPr>
                <w:ins w:id="854" w:author="R4-2017251" w:date="2020-11-16T17:45:00Z"/>
                <w:lang w:val="en-US"/>
              </w:rPr>
            </w:pPr>
            <w:ins w:id="855" w:author="R4-2017251" w:date="2020-11-16T17:45:00Z">
              <w:r>
                <w:rPr>
                  <w:lang w:val="en-US"/>
                </w:rPr>
                <w:t>TDDConf.1.1</w:t>
              </w:r>
            </w:ins>
          </w:p>
        </w:tc>
      </w:tr>
      <w:tr w:rsidR="00221F1A" w14:paraId="53C68D62" w14:textId="77777777" w:rsidTr="00221F1A">
        <w:trPr>
          <w:trHeight w:val="102"/>
          <w:jc w:val="center"/>
          <w:ins w:id="856"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8E9A43" w14:textId="77777777" w:rsidR="00221F1A" w:rsidRDefault="00221F1A">
            <w:pPr>
              <w:spacing w:after="0"/>
              <w:rPr>
                <w:ins w:id="857" w:author="R4-2017251" w:date="2020-11-16T17:45: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0F128" w14:textId="77777777" w:rsidR="00221F1A" w:rsidRDefault="00221F1A">
            <w:pPr>
              <w:pStyle w:val="TAC"/>
              <w:spacing w:line="254" w:lineRule="auto"/>
              <w:rPr>
                <w:ins w:id="858" w:author="R4-2017251" w:date="2020-11-16T17:45:00Z"/>
                <w:lang w:val="it-IT"/>
              </w:rPr>
            </w:pPr>
            <w:ins w:id="859" w:author="R4-2017251" w:date="2020-11-16T17:45:00Z">
              <w:r>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F045E7" w14:textId="77777777" w:rsidR="00221F1A" w:rsidRDefault="00221F1A">
            <w:pPr>
              <w:spacing w:after="0"/>
              <w:rPr>
                <w:ins w:id="860" w:author="R4-2017251" w:date="2020-11-16T17:45: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B67580" w14:textId="77777777" w:rsidR="00221F1A" w:rsidRDefault="00221F1A">
            <w:pPr>
              <w:pStyle w:val="TAC"/>
              <w:spacing w:line="254" w:lineRule="auto"/>
              <w:rPr>
                <w:ins w:id="861" w:author="R4-2017251" w:date="2020-11-16T17:45:00Z"/>
                <w:lang w:val="en-US"/>
              </w:rPr>
            </w:pPr>
            <w:ins w:id="862" w:author="R4-2017251" w:date="2020-11-16T17:45:00Z">
              <w:r>
                <w:rPr>
                  <w:lang w:val="en-US"/>
                </w:rPr>
                <w:t>TDDConf.2.1</w:t>
              </w:r>
            </w:ins>
          </w:p>
        </w:tc>
      </w:tr>
      <w:tr w:rsidR="00221F1A" w14:paraId="722B93CA" w14:textId="77777777" w:rsidTr="00221F1A">
        <w:trPr>
          <w:trHeight w:val="335"/>
          <w:jc w:val="center"/>
          <w:ins w:id="863"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32AD94C" w14:textId="77777777" w:rsidR="00221F1A" w:rsidRDefault="00221F1A">
            <w:pPr>
              <w:pStyle w:val="TAL"/>
              <w:spacing w:line="254" w:lineRule="auto"/>
              <w:rPr>
                <w:ins w:id="864" w:author="R4-2017251" w:date="2020-11-16T17:45:00Z"/>
                <w:vertAlign w:val="subscript"/>
                <w:lang w:val="en-US"/>
              </w:rPr>
            </w:pPr>
            <w:proofErr w:type="spellStart"/>
            <w:ins w:id="865" w:author="R4-2017251" w:date="2020-11-16T17:45:00Z">
              <w:r>
                <w:rPr>
                  <w:lang w:val="en-US"/>
                </w:rPr>
                <w:t>BW</w:t>
              </w:r>
              <w:r>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DEF348" w14:textId="77777777" w:rsidR="00221F1A" w:rsidRDefault="00221F1A">
            <w:pPr>
              <w:pStyle w:val="TAC"/>
              <w:spacing w:line="254" w:lineRule="auto"/>
              <w:rPr>
                <w:ins w:id="866" w:author="R4-2017251" w:date="2020-11-16T17:45:00Z"/>
                <w:lang w:val="en-US"/>
              </w:rPr>
            </w:pPr>
            <w:ins w:id="867" w:author="R4-2017251" w:date="2020-11-16T17:45: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27CD41" w14:textId="77777777" w:rsidR="00221F1A" w:rsidRDefault="00221F1A">
            <w:pPr>
              <w:pStyle w:val="TAC"/>
              <w:spacing w:line="254" w:lineRule="auto"/>
              <w:rPr>
                <w:ins w:id="868" w:author="R4-2017251" w:date="2020-11-16T17:45:00Z"/>
                <w:lang w:val="en-US"/>
              </w:rPr>
            </w:pPr>
            <w:ins w:id="869" w:author="R4-2017251" w:date="2020-11-16T17:45: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AF9F4A7" w14:textId="77777777" w:rsidR="00221F1A" w:rsidRDefault="00221F1A">
            <w:pPr>
              <w:pStyle w:val="TAC"/>
              <w:spacing w:line="254" w:lineRule="auto"/>
              <w:rPr>
                <w:ins w:id="870" w:author="R4-2017251" w:date="2020-11-16T17:45:00Z"/>
                <w:lang w:val="en-US"/>
              </w:rPr>
            </w:pPr>
            <w:ins w:id="871" w:author="R4-2017251" w:date="2020-11-16T17:45:00Z">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221F1A" w14:paraId="4F670AAD" w14:textId="77777777" w:rsidTr="00221F1A">
        <w:trPr>
          <w:trHeight w:val="335"/>
          <w:jc w:val="center"/>
          <w:ins w:id="872"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D1A685" w14:textId="77777777" w:rsidR="00221F1A" w:rsidRDefault="00221F1A">
            <w:pPr>
              <w:spacing w:after="0"/>
              <w:rPr>
                <w:ins w:id="873" w:author="R4-2017251" w:date="2020-11-16T17:45: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EDF2CA" w14:textId="77777777" w:rsidR="00221F1A" w:rsidRDefault="00221F1A">
            <w:pPr>
              <w:pStyle w:val="TAC"/>
              <w:spacing w:line="254" w:lineRule="auto"/>
              <w:rPr>
                <w:ins w:id="874" w:author="R4-2017251" w:date="2020-11-16T17:45:00Z"/>
                <w:lang w:val="en-US"/>
              </w:rPr>
            </w:pPr>
            <w:ins w:id="875" w:author="R4-2017251" w:date="2020-11-16T17:45: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80B40" w14:textId="77777777" w:rsidR="00221F1A" w:rsidRDefault="00221F1A">
            <w:pPr>
              <w:spacing w:after="0"/>
              <w:rPr>
                <w:ins w:id="876"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43DE2" w14:textId="77777777" w:rsidR="00221F1A" w:rsidRDefault="00221F1A">
            <w:pPr>
              <w:pStyle w:val="TAC"/>
              <w:spacing w:line="254" w:lineRule="auto"/>
              <w:rPr>
                <w:ins w:id="877" w:author="R4-2017251" w:date="2020-11-16T17:45:00Z"/>
                <w:lang w:val="en-US"/>
              </w:rPr>
            </w:pPr>
            <w:ins w:id="878" w:author="R4-2017251" w:date="2020-11-16T17:45:00Z">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221F1A" w14:paraId="04DA51FC" w14:textId="77777777" w:rsidTr="00221F1A">
        <w:trPr>
          <w:trHeight w:val="335"/>
          <w:jc w:val="center"/>
          <w:ins w:id="879"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1172BA" w14:textId="77777777" w:rsidR="00221F1A" w:rsidRDefault="00221F1A">
            <w:pPr>
              <w:spacing w:after="0"/>
              <w:rPr>
                <w:ins w:id="880" w:author="R4-2017251" w:date="2020-11-16T17:45: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B2848" w14:textId="77777777" w:rsidR="00221F1A" w:rsidRDefault="00221F1A">
            <w:pPr>
              <w:pStyle w:val="TAC"/>
              <w:spacing w:line="254" w:lineRule="auto"/>
              <w:rPr>
                <w:ins w:id="881" w:author="R4-2017251" w:date="2020-11-16T17:45:00Z"/>
                <w:lang w:val="en-US"/>
              </w:rPr>
            </w:pPr>
            <w:ins w:id="882" w:author="R4-2017251" w:date="2020-11-16T17:45: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F51C68" w14:textId="77777777" w:rsidR="00221F1A" w:rsidRDefault="00221F1A">
            <w:pPr>
              <w:spacing w:after="0"/>
              <w:rPr>
                <w:ins w:id="883"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4FC235" w14:textId="77777777" w:rsidR="00221F1A" w:rsidRDefault="00221F1A">
            <w:pPr>
              <w:pStyle w:val="TAC"/>
              <w:spacing w:line="254" w:lineRule="auto"/>
              <w:rPr>
                <w:ins w:id="884" w:author="R4-2017251" w:date="2020-11-16T17:45:00Z"/>
                <w:lang w:val="en-US"/>
              </w:rPr>
            </w:pPr>
            <w:ins w:id="885" w:author="R4-2017251" w:date="2020-11-16T17:45:00Z">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221F1A" w14:paraId="5FD15780" w14:textId="77777777" w:rsidTr="00221F1A">
        <w:trPr>
          <w:trHeight w:val="99"/>
          <w:jc w:val="center"/>
          <w:ins w:id="886"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87E539" w14:textId="77777777" w:rsidR="00221F1A" w:rsidRDefault="00221F1A">
            <w:pPr>
              <w:pStyle w:val="TAL"/>
              <w:spacing w:line="254" w:lineRule="auto"/>
              <w:rPr>
                <w:ins w:id="887" w:author="R4-2017251" w:date="2020-11-16T17:45:00Z"/>
                <w:lang w:val="en-US"/>
              </w:rPr>
            </w:pPr>
            <w:ins w:id="888" w:author="R4-2017251" w:date="2020-11-16T17:45: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7189C8" w14:textId="77777777" w:rsidR="00221F1A" w:rsidRDefault="00221F1A">
            <w:pPr>
              <w:pStyle w:val="TAC"/>
              <w:spacing w:line="254" w:lineRule="auto"/>
              <w:rPr>
                <w:ins w:id="889" w:author="R4-2017251" w:date="2020-11-16T17:45:00Z"/>
                <w:lang w:val="en-US"/>
              </w:rPr>
            </w:pPr>
            <w:ins w:id="890" w:author="R4-2017251" w:date="2020-11-16T17:45: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BFA1D6" w14:textId="77777777" w:rsidR="00221F1A" w:rsidRDefault="00221F1A">
            <w:pPr>
              <w:pStyle w:val="TAC"/>
              <w:spacing w:line="254" w:lineRule="auto"/>
              <w:rPr>
                <w:ins w:id="891"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062F6" w14:textId="77777777" w:rsidR="00221F1A" w:rsidRDefault="00221F1A">
            <w:pPr>
              <w:pStyle w:val="TAC"/>
              <w:spacing w:line="254" w:lineRule="auto"/>
              <w:rPr>
                <w:ins w:id="892" w:author="R4-2017251" w:date="2020-11-16T17:45:00Z"/>
                <w:lang w:val="en-US"/>
              </w:rPr>
            </w:pPr>
            <w:ins w:id="893" w:author="R4-2017251" w:date="2020-11-16T17:45:00Z">
              <w:r>
                <w:rPr>
                  <w:lang w:val="en-US"/>
                </w:rPr>
                <w:t>SR.1.1 FDD</w:t>
              </w:r>
            </w:ins>
          </w:p>
        </w:tc>
      </w:tr>
      <w:tr w:rsidR="00221F1A" w14:paraId="20A16D1B" w14:textId="77777777" w:rsidTr="00221F1A">
        <w:trPr>
          <w:trHeight w:val="190"/>
          <w:jc w:val="center"/>
          <w:ins w:id="894"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16A50F" w14:textId="77777777" w:rsidR="00221F1A" w:rsidRDefault="00221F1A">
            <w:pPr>
              <w:spacing w:after="0"/>
              <w:rPr>
                <w:ins w:id="895"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C72F4D" w14:textId="77777777" w:rsidR="00221F1A" w:rsidRDefault="00221F1A">
            <w:pPr>
              <w:pStyle w:val="TAC"/>
              <w:spacing w:line="254" w:lineRule="auto"/>
              <w:rPr>
                <w:ins w:id="896" w:author="R4-2017251" w:date="2020-11-16T17:45:00Z"/>
                <w:lang w:val="en-US"/>
              </w:rPr>
            </w:pPr>
            <w:ins w:id="897" w:author="R4-2017251" w:date="2020-11-16T17:45: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6E8ABE" w14:textId="77777777" w:rsidR="00221F1A" w:rsidRDefault="00221F1A">
            <w:pPr>
              <w:spacing w:after="0"/>
              <w:rPr>
                <w:ins w:id="898"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CD78D5" w14:textId="77777777" w:rsidR="00221F1A" w:rsidRDefault="00221F1A">
            <w:pPr>
              <w:pStyle w:val="TAC"/>
              <w:spacing w:line="254" w:lineRule="auto"/>
              <w:rPr>
                <w:ins w:id="899" w:author="R4-2017251" w:date="2020-11-16T17:45:00Z"/>
                <w:lang w:val="en-US"/>
              </w:rPr>
            </w:pPr>
            <w:ins w:id="900" w:author="R4-2017251" w:date="2020-11-16T17:45:00Z">
              <w:r>
                <w:rPr>
                  <w:lang w:val="en-US"/>
                </w:rPr>
                <w:t>SR.1.1 TDD</w:t>
              </w:r>
            </w:ins>
          </w:p>
        </w:tc>
      </w:tr>
      <w:tr w:rsidR="00221F1A" w14:paraId="7F217529" w14:textId="77777777" w:rsidTr="00221F1A">
        <w:trPr>
          <w:trHeight w:val="196"/>
          <w:jc w:val="center"/>
          <w:ins w:id="901"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E363AC" w14:textId="77777777" w:rsidR="00221F1A" w:rsidRDefault="00221F1A">
            <w:pPr>
              <w:spacing w:after="0"/>
              <w:rPr>
                <w:ins w:id="902"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73A68A" w14:textId="77777777" w:rsidR="00221F1A" w:rsidRDefault="00221F1A">
            <w:pPr>
              <w:pStyle w:val="TAC"/>
              <w:spacing w:line="254" w:lineRule="auto"/>
              <w:rPr>
                <w:ins w:id="903" w:author="R4-2017251" w:date="2020-11-16T17:45:00Z"/>
                <w:lang w:val="en-US"/>
              </w:rPr>
            </w:pPr>
            <w:ins w:id="904" w:author="R4-2017251" w:date="2020-11-16T17:45: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8A2B9" w14:textId="77777777" w:rsidR="00221F1A" w:rsidRDefault="00221F1A">
            <w:pPr>
              <w:spacing w:after="0"/>
              <w:rPr>
                <w:ins w:id="905"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175B97" w14:textId="77777777" w:rsidR="00221F1A" w:rsidRDefault="00221F1A">
            <w:pPr>
              <w:pStyle w:val="TAC"/>
              <w:spacing w:line="254" w:lineRule="auto"/>
              <w:rPr>
                <w:ins w:id="906" w:author="R4-2017251" w:date="2020-11-16T17:45:00Z"/>
                <w:lang w:val="en-US"/>
              </w:rPr>
            </w:pPr>
            <w:ins w:id="907" w:author="R4-2017251" w:date="2020-11-16T17:45:00Z">
              <w:r>
                <w:rPr>
                  <w:lang w:val="en-US"/>
                </w:rPr>
                <w:t>SR.2.1 TDD</w:t>
              </w:r>
            </w:ins>
          </w:p>
        </w:tc>
      </w:tr>
      <w:tr w:rsidR="00221F1A" w14:paraId="7C0F8A6D" w14:textId="77777777" w:rsidTr="00221F1A">
        <w:trPr>
          <w:trHeight w:val="49"/>
          <w:jc w:val="center"/>
          <w:ins w:id="908"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98A6C5" w14:textId="77777777" w:rsidR="00221F1A" w:rsidRDefault="00221F1A">
            <w:pPr>
              <w:pStyle w:val="TAL"/>
              <w:spacing w:line="254" w:lineRule="auto"/>
              <w:rPr>
                <w:ins w:id="909" w:author="R4-2017251" w:date="2020-11-16T17:45:00Z"/>
                <w:lang w:val="en-US"/>
              </w:rPr>
            </w:pPr>
            <w:ins w:id="910" w:author="R4-2017251" w:date="2020-11-16T17:45:00Z">
              <w:r>
                <w:rPr>
                  <w:lang w:val="en-US"/>
                </w:rPr>
                <w:lastRenderedPageBreak/>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842BD98" w14:textId="77777777" w:rsidR="00221F1A" w:rsidRDefault="00221F1A">
            <w:pPr>
              <w:pStyle w:val="TAC"/>
              <w:spacing w:line="254" w:lineRule="auto"/>
              <w:rPr>
                <w:ins w:id="911" w:author="R4-2017251" w:date="2020-11-16T17:45:00Z"/>
                <w:lang w:val="en-US"/>
              </w:rPr>
            </w:pPr>
            <w:ins w:id="912" w:author="R4-2017251" w:date="2020-11-16T17:45: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702485" w14:textId="77777777" w:rsidR="00221F1A" w:rsidRDefault="00221F1A">
            <w:pPr>
              <w:pStyle w:val="TAC"/>
              <w:spacing w:line="254" w:lineRule="auto"/>
              <w:rPr>
                <w:ins w:id="913"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35D3EB" w14:textId="77777777" w:rsidR="00221F1A" w:rsidRDefault="00221F1A">
            <w:pPr>
              <w:pStyle w:val="TAC"/>
              <w:spacing w:line="254" w:lineRule="auto"/>
              <w:rPr>
                <w:ins w:id="914" w:author="R4-2017251" w:date="2020-11-16T17:45:00Z"/>
                <w:lang w:val="en-US"/>
              </w:rPr>
            </w:pPr>
            <w:ins w:id="915" w:author="R4-2017251" w:date="2020-11-16T17:45:00Z">
              <w:r>
                <w:rPr>
                  <w:lang w:val="en-US"/>
                </w:rPr>
                <w:t xml:space="preserve">CR.1.1 FDD </w:t>
              </w:r>
            </w:ins>
          </w:p>
        </w:tc>
      </w:tr>
      <w:tr w:rsidR="00221F1A" w14:paraId="53663141" w14:textId="77777777" w:rsidTr="00221F1A">
        <w:trPr>
          <w:trHeight w:val="49"/>
          <w:jc w:val="center"/>
          <w:ins w:id="916"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B3E704E" w14:textId="77777777" w:rsidR="00221F1A" w:rsidRDefault="00221F1A">
            <w:pPr>
              <w:spacing w:after="0"/>
              <w:rPr>
                <w:ins w:id="917"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75227" w14:textId="77777777" w:rsidR="00221F1A" w:rsidRDefault="00221F1A">
            <w:pPr>
              <w:pStyle w:val="TAC"/>
              <w:spacing w:line="254" w:lineRule="auto"/>
              <w:rPr>
                <w:ins w:id="918" w:author="R4-2017251" w:date="2020-11-16T17:45:00Z"/>
                <w:lang w:val="en-US"/>
              </w:rPr>
            </w:pPr>
            <w:ins w:id="919" w:author="R4-2017251" w:date="2020-11-16T17:45: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C778B7" w14:textId="77777777" w:rsidR="00221F1A" w:rsidRDefault="00221F1A">
            <w:pPr>
              <w:spacing w:after="0"/>
              <w:rPr>
                <w:ins w:id="920"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EB018" w14:textId="77777777" w:rsidR="00221F1A" w:rsidRDefault="00221F1A">
            <w:pPr>
              <w:pStyle w:val="TAC"/>
              <w:spacing w:line="254" w:lineRule="auto"/>
              <w:rPr>
                <w:ins w:id="921" w:author="R4-2017251" w:date="2020-11-16T17:45:00Z"/>
                <w:lang w:val="en-US"/>
              </w:rPr>
            </w:pPr>
            <w:ins w:id="922" w:author="R4-2017251" w:date="2020-11-16T17:45:00Z">
              <w:r>
                <w:rPr>
                  <w:lang w:val="en-US"/>
                </w:rPr>
                <w:t>CR.1.1 TDD</w:t>
              </w:r>
            </w:ins>
          </w:p>
        </w:tc>
      </w:tr>
      <w:tr w:rsidR="00221F1A" w14:paraId="78E03EF3" w14:textId="77777777" w:rsidTr="00221F1A">
        <w:trPr>
          <w:trHeight w:val="49"/>
          <w:jc w:val="center"/>
          <w:ins w:id="923"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7C6EB8" w14:textId="77777777" w:rsidR="00221F1A" w:rsidRDefault="00221F1A">
            <w:pPr>
              <w:spacing w:after="0"/>
              <w:rPr>
                <w:ins w:id="924"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B05618" w14:textId="77777777" w:rsidR="00221F1A" w:rsidRDefault="00221F1A">
            <w:pPr>
              <w:pStyle w:val="TAC"/>
              <w:spacing w:line="254" w:lineRule="auto"/>
              <w:rPr>
                <w:ins w:id="925" w:author="R4-2017251" w:date="2020-11-16T17:45:00Z"/>
                <w:lang w:val="en-US"/>
              </w:rPr>
            </w:pPr>
            <w:ins w:id="926" w:author="R4-2017251" w:date="2020-11-16T17:45: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3BAF8" w14:textId="77777777" w:rsidR="00221F1A" w:rsidRDefault="00221F1A">
            <w:pPr>
              <w:spacing w:after="0"/>
              <w:rPr>
                <w:ins w:id="927"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88BDA5" w14:textId="77777777" w:rsidR="00221F1A" w:rsidRDefault="00221F1A">
            <w:pPr>
              <w:pStyle w:val="TAC"/>
              <w:spacing w:line="254" w:lineRule="auto"/>
              <w:rPr>
                <w:ins w:id="928" w:author="R4-2017251" w:date="2020-11-16T17:45:00Z"/>
                <w:lang w:val="en-US"/>
              </w:rPr>
            </w:pPr>
            <w:ins w:id="929" w:author="R4-2017251" w:date="2020-11-16T17:45:00Z">
              <w:r>
                <w:rPr>
                  <w:lang w:val="en-US"/>
                </w:rPr>
                <w:t>CR.2.1 TDD</w:t>
              </w:r>
            </w:ins>
          </w:p>
        </w:tc>
      </w:tr>
      <w:tr w:rsidR="00221F1A" w14:paraId="4068FEA7" w14:textId="77777777" w:rsidTr="00221F1A">
        <w:trPr>
          <w:trHeight w:val="49"/>
          <w:jc w:val="center"/>
          <w:ins w:id="930"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DBF294" w14:textId="77777777" w:rsidR="00221F1A" w:rsidRDefault="00221F1A">
            <w:pPr>
              <w:pStyle w:val="TAL"/>
              <w:spacing w:line="254" w:lineRule="auto"/>
              <w:rPr>
                <w:ins w:id="931" w:author="R4-2017251" w:date="2020-11-16T17:45:00Z"/>
                <w:lang w:val="en-US"/>
              </w:rPr>
            </w:pPr>
            <w:ins w:id="932" w:author="R4-2017251" w:date="2020-11-16T17:45: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F5ECD0" w14:textId="77777777" w:rsidR="00221F1A" w:rsidRDefault="00221F1A">
            <w:pPr>
              <w:pStyle w:val="TAC"/>
              <w:spacing w:line="254" w:lineRule="auto"/>
              <w:rPr>
                <w:ins w:id="933" w:author="R4-2017251" w:date="2020-11-16T17:45:00Z"/>
                <w:lang w:val="en-US"/>
              </w:rPr>
            </w:pPr>
            <w:ins w:id="934" w:author="R4-2017251" w:date="2020-11-16T17:45: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8AA142" w14:textId="77777777" w:rsidR="00221F1A" w:rsidRDefault="00221F1A">
            <w:pPr>
              <w:pStyle w:val="TAC"/>
              <w:spacing w:line="254" w:lineRule="auto"/>
              <w:rPr>
                <w:ins w:id="935"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593591" w14:textId="77777777" w:rsidR="00221F1A" w:rsidRDefault="00221F1A">
            <w:pPr>
              <w:pStyle w:val="TAC"/>
              <w:spacing w:line="254" w:lineRule="auto"/>
              <w:rPr>
                <w:ins w:id="936" w:author="R4-2017251" w:date="2020-11-16T17:45:00Z"/>
                <w:lang w:val="en-US"/>
              </w:rPr>
            </w:pPr>
            <w:ins w:id="937" w:author="R4-2017251" w:date="2020-11-16T17:45:00Z">
              <w:r>
                <w:rPr>
                  <w:lang w:val="en-US"/>
                </w:rPr>
                <w:t xml:space="preserve">CCR.1.1 FDD </w:t>
              </w:r>
            </w:ins>
          </w:p>
        </w:tc>
      </w:tr>
      <w:tr w:rsidR="00221F1A" w14:paraId="623C0BD8" w14:textId="77777777" w:rsidTr="00221F1A">
        <w:trPr>
          <w:trHeight w:val="49"/>
          <w:jc w:val="center"/>
          <w:ins w:id="938"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FE13A1" w14:textId="77777777" w:rsidR="00221F1A" w:rsidRDefault="00221F1A">
            <w:pPr>
              <w:spacing w:after="0"/>
              <w:rPr>
                <w:ins w:id="939"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43BB7D" w14:textId="77777777" w:rsidR="00221F1A" w:rsidRDefault="00221F1A">
            <w:pPr>
              <w:pStyle w:val="TAC"/>
              <w:spacing w:line="254" w:lineRule="auto"/>
              <w:rPr>
                <w:ins w:id="940" w:author="R4-2017251" w:date="2020-11-16T17:45:00Z"/>
                <w:lang w:val="en-US"/>
              </w:rPr>
            </w:pPr>
            <w:ins w:id="941" w:author="R4-2017251" w:date="2020-11-16T17:45: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7C867F" w14:textId="77777777" w:rsidR="00221F1A" w:rsidRDefault="00221F1A">
            <w:pPr>
              <w:spacing w:after="0"/>
              <w:rPr>
                <w:ins w:id="942"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40990A" w14:textId="77777777" w:rsidR="00221F1A" w:rsidRDefault="00221F1A">
            <w:pPr>
              <w:pStyle w:val="TAC"/>
              <w:spacing w:line="254" w:lineRule="auto"/>
              <w:rPr>
                <w:ins w:id="943" w:author="R4-2017251" w:date="2020-11-16T17:45:00Z"/>
                <w:lang w:val="en-US"/>
              </w:rPr>
            </w:pPr>
            <w:ins w:id="944" w:author="R4-2017251" w:date="2020-11-16T17:45:00Z">
              <w:r>
                <w:rPr>
                  <w:lang w:val="en-US"/>
                </w:rPr>
                <w:t>CCR.1.1 TDD</w:t>
              </w:r>
            </w:ins>
          </w:p>
        </w:tc>
      </w:tr>
      <w:tr w:rsidR="00221F1A" w14:paraId="046DE1B9" w14:textId="77777777" w:rsidTr="00221F1A">
        <w:trPr>
          <w:trHeight w:val="49"/>
          <w:jc w:val="center"/>
          <w:ins w:id="945"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9F3702" w14:textId="77777777" w:rsidR="00221F1A" w:rsidRDefault="00221F1A">
            <w:pPr>
              <w:spacing w:after="0"/>
              <w:rPr>
                <w:ins w:id="946"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0E23E3" w14:textId="77777777" w:rsidR="00221F1A" w:rsidRDefault="00221F1A">
            <w:pPr>
              <w:pStyle w:val="TAC"/>
              <w:spacing w:line="254" w:lineRule="auto"/>
              <w:rPr>
                <w:ins w:id="947" w:author="R4-2017251" w:date="2020-11-16T17:45:00Z"/>
                <w:lang w:val="en-US"/>
              </w:rPr>
            </w:pPr>
            <w:ins w:id="948" w:author="R4-2017251" w:date="2020-11-16T17:45: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83A557" w14:textId="77777777" w:rsidR="00221F1A" w:rsidRDefault="00221F1A">
            <w:pPr>
              <w:spacing w:after="0"/>
              <w:rPr>
                <w:ins w:id="949"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6AC754" w14:textId="77777777" w:rsidR="00221F1A" w:rsidRDefault="00221F1A">
            <w:pPr>
              <w:pStyle w:val="TAC"/>
              <w:spacing w:line="254" w:lineRule="auto"/>
              <w:rPr>
                <w:ins w:id="950" w:author="R4-2017251" w:date="2020-11-16T17:45:00Z"/>
                <w:lang w:val="en-US"/>
              </w:rPr>
            </w:pPr>
            <w:ins w:id="951" w:author="R4-2017251" w:date="2020-11-16T17:45:00Z">
              <w:r>
                <w:rPr>
                  <w:lang w:val="en-US"/>
                </w:rPr>
                <w:t>CCR.2.1 TDD</w:t>
              </w:r>
            </w:ins>
          </w:p>
        </w:tc>
      </w:tr>
      <w:tr w:rsidR="00221F1A" w14:paraId="528CC396" w14:textId="77777777" w:rsidTr="00221F1A">
        <w:trPr>
          <w:trHeight w:val="49"/>
          <w:jc w:val="center"/>
          <w:ins w:id="952"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6792198" w14:textId="77777777" w:rsidR="00221F1A" w:rsidRDefault="00221F1A">
            <w:pPr>
              <w:pStyle w:val="TAL"/>
              <w:spacing w:line="254" w:lineRule="auto"/>
              <w:rPr>
                <w:ins w:id="953" w:author="R4-2017251" w:date="2020-11-16T17:45:00Z"/>
                <w:lang w:val="en-US"/>
              </w:rPr>
            </w:pPr>
            <w:ins w:id="954" w:author="R4-2017251" w:date="2020-11-16T17:45: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0A7E36" w14:textId="77777777" w:rsidR="00221F1A" w:rsidRDefault="00221F1A">
            <w:pPr>
              <w:pStyle w:val="TAC"/>
              <w:spacing w:line="254" w:lineRule="auto"/>
              <w:rPr>
                <w:ins w:id="955" w:author="R4-2017251" w:date="2020-11-16T17:45:00Z"/>
                <w:lang w:val="en-US"/>
              </w:rPr>
            </w:pPr>
            <w:ins w:id="956" w:author="R4-2017251" w:date="2020-11-16T17:45:00Z">
              <w:r>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D98CE15" w14:textId="77777777" w:rsidR="00221F1A" w:rsidRDefault="00221F1A">
            <w:pPr>
              <w:pStyle w:val="TAC"/>
              <w:spacing w:line="254" w:lineRule="auto"/>
              <w:rPr>
                <w:ins w:id="957"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26EE32" w14:textId="77777777" w:rsidR="00221F1A" w:rsidRDefault="00221F1A">
            <w:pPr>
              <w:pStyle w:val="TAC"/>
              <w:spacing w:line="254" w:lineRule="auto"/>
              <w:rPr>
                <w:ins w:id="958" w:author="R4-2017251" w:date="2020-11-16T17:45:00Z"/>
                <w:lang w:val="en-US"/>
              </w:rPr>
            </w:pPr>
            <w:ins w:id="959" w:author="R4-2017251" w:date="2020-11-16T17:45:00Z">
              <w:r>
                <w:rPr>
                  <w:lang w:val="en-US"/>
                </w:rPr>
                <w:t xml:space="preserve">SSB.3 FR1  </w:t>
              </w:r>
            </w:ins>
          </w:p>
        </w:tc>
      </w:tr>
      <w:tr w:rsidR="00221F1A" w14:paraId="03B6C798" w14:textId="77777777" w:rsidTr="00221F1A">
        <w:trPr>
          <w:trHeight w:val="49"/>
          <w:jc w:val="center"/>
          <w:ins w:id="960"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D384002" w14:textId="77777777" w:rsidR="00221F1A" w:rsidRDefault="00221F1A">
            <w:pPr>
              <w:spacing w:after="0"/>
              <w:rPr>
                <w:ins w:id="961"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FC89DB" w14:textId="77777777" w:rsidR="00221F1A" w:rsidRDefault="00221F1A">
            <w:pPr>
              <w:pStyle w:val="TAC"/>
              <w:spacing w:line="254" w:lineRule="auto"/>
              <w:rPr>
                <w:ins w:id="962" w:author="R4-2017251" w:date="2020-11-16T17:45:00Z"/>
                <w:lang w:val="en-US"/>
              </w:rPr>
            </w:pPr>
            <w:ins w:id="963" w:author="R4-2017251" w:date="2020-11-16T17:45:00Z">
              <w:r>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417D97" w14:textId="77777777" w:rsidR="00221F1A" w:rsidRDefault="00221F1A">
            <w:pPr>
              <w:spacing w:after="0"/>
              <w:rPr>
                <w:ins w:id="964"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7BB40A" w14:textId="77777777" w:rsidR="00221F1A" w:rsidRDefault="00221F1A">
            <w:pPr>
              <w:pStyle w:val="TAC"/>
              <w:spacing w:line="254" w:lineRule="auto"/>
              <w:rPr>
                <w:ins w:id="965" w:author="R4-2017251" w:date="2020-11-16T17:45:00Z"/>
                <w:lang w:val="en-US"/>
              </w:rPr>
            </w:pPr>
            <w:ins w:id="966" w:author="R4-2017251" w:date="2020-11-16T17:45:00Z">
              <w:r>
                <w:rPr>
                  <w:lang w:val="en-US"/>
                </w:rPr>
                <w:t>SSB.3 FR1</w:t>
              </w:r>
            </w:ins>
          </w:p>
        </w:tc>
      </w:tr>
      <w:tr w:rsidR="00221F1A" w14:paraId="287B0964" w14:textId="77777777" w:rsidTr="00221F1A">
        <w:trPr>
          <w:trHeight w:val="49"/>
          <w:jc w:val="center"/>
          <w:ins w:id="967"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13B98F" w14:textId="77777777" w:rsidR="00221F1A" w:rsidRDefault="00221F1A">
            <w:pPr>
              <w:spacing w:after="0"/>
              <w:rPr>
                <w:ins w:id="968"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C2644A" w14:textId="77777777" w:rsidR="00221F1A" w:rsidRDefault="00221F1A">
            <w:pPr>
              <w:pStyle w:val="TAC"/>
              <w:spacing w:line="254" w:lineRule="auto"/>
              <w:rPr>
                <w:ins w:id="969" w:author="R4-2017251" w:date="2020-11-16T17:45:00Z"/>
                <w:lang w:val="en-US"/>
              </w:rPr>
            </w:pPr>
            <w:ins w:id="970" w:author="R4-2017251" w:date="2020-11-16T17:45:00Z">
              <w:r>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E2D57" w14:textId="77777777" w:rsidR="00221F1A" w:rsidRDefault="00221F1A">
            <w:pPr>
              <w:spacing w:after="0"/>
              <w:rPr>
                <w:ins w:id="971" w:author="R4-2017251" w:date="2020-11-16T17:45: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E673A" w14:textId="77777777" w:rsidR="00221F1A" w:rsidRDefault="00221F1A">
            <w:pPr>
              <w:pStyle w:val="TAC"/>
              <w:spacing w:line="254" w:lineRule="auto"/>
              <w:rPr>
                <w:ins w:id="972" w:author="R4-2017251" w:date="2020-11-16T17:45:00Z"/>
                <w:lang w:val="en-US"/>
              </w:rPr>
            </w:pPr>
            <w:ins w:id="973" w:author="R4-2017251" w:date="2020-11-16T17:45:00Z">
              <w:r>
                <w:rPr>
                  <w:lang w:val="en-US"/>
                </w:rPr>
                <w:t>SSB.4 FR1</w:t>
              </w:r>
            </w:ins>
          </w:p>
        </w:tc>
      </w:tr>
      <w:tr w:rsidR="00221F1A" w14:paraId="7902AD62" w14:textId="77777777" w:rsidTr="00221F1A">
        <w:trPr>
          <w:jc w:val="center"/>
          <w:ins w:id="974"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13241BB2" w14:textId="77777777" w:rsidR="00221F1A" w:rsidRDefault="00221F1A">
            <w:pPr>
              <w:pStyle w:val="TAL"/>
              <w:spacing w:line="254" w:lineRule="auto"/>
              <w:rPr>
                <w:ins w:id="975" w:author="R4-2017251" w:date="2020-11-16T17:45:00Z"/>
                <w:lang w:val="da-DK"/>
              </w:rPr>
            </w:pPr>
            <w:ins w:id="976" w:author="R4-2017251" w:date="2020-11-16T17:45:00Z">
              <w:r>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473163" w14:textId="77777777" w:rsidR="00221F1A" w:rsidRDefault="00221F1A">
            <w:pPr>
              <w:pStyle w:val="TAC"/>
              <w:spacing w:line="254" w:lineRule="auto"/>
              <w:rPr>
                <w:ins w:id="977" w:author="R4-2017251" w:date="2020-11-16T17:45:00Z"/>
                <w:lang w:val="da-DK"/>
              </w:rPr>
            </w:pPr>
            <w:ins w:id="978"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53E85DF" w14:textId="77777777" w:rsidR="00221F1A" w:rsidRDefault="00221F1A">
            <w:pPr>
              <w:pStyle w:val="TAC"/>
              <w:spacing w:line="254" w:lineRule="auto"/>
              <w:rPr>
                <w:ins w:id="979"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A28CDB" w14:textId="77777777" w:rsidR="00221F1A" w:rsidRDefault="00221F1A">
            <w:pPr>
              <w:pStyle w:val="TAC"/>
              <w:spacing w:line="254" w:lineRule="auto"/>
              <w:rPr>
                <w:ins w:id="980" w:author="R4-2017251" w:date="2020-11-16T17:45:00Z"/>
                <w:lang w:val="en-US"/>
              </w:rPr>
            </w:pPr>
            <w:ins w:id="981" w:author="R4-2017251" w:date="2020-11-16T17:45:00Z">
              <w:r>
                <w:rPr>
                  <w:lang w:val="en-US"/>
                </w:rPr>
                <w:t>OP.1</w:t>
              </w:r>
            </w:ins>
          </w:p>
        </w:tc>
      </w:tr>
      <w:tr w:rsidR="00221F1A" w14:paraId="7718D716" w14:textId="77777777" w:rsidTr="00221F1A">
        <w:trPr>
          <w:jc w:val="center"/>
          <w:ins w:id="98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76C28428" w14:textId="77777777" w:rsidR="00221F1A" w:rsidRDefault="00221F1A">
            <w:pPr>
              <w:pStyle w:val="TAL"/>
              <w:spacing w:line="254" w:lineRule="auto"/>
              <w:rPr>
                <w:ins w:id="983" w:author="R4-2017251" w:date="2020-11-16T17:45:00Z"/>
                <w:lang w:val="da-DK"/>
              </w:rPr>
            </w:pPr>
            <w:ins w:id="984" w:author="R4-2017251" w:date="2020-11-16T17:45: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54E09A" w14:textId="77777777" w:rsidR="00221F1A" w:rsidRDefault="00221F1A">
            <w:pPr>
              <w:pStyle w:val="TAC"/>
              <w:spacing w:line="254" w:lineRule="auto"/>
              <w:rPr>
                <w:ins w:id="985" w:author="R4-2017251" w:date="2020-11-16T17:45:00Z"/>
                <w:lang w:val="da-DK"/>
              </w:rPr>
            </w:pPr>
            <w:ins w:id="986"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16394758" w14:textId="77777777" w:rsidR="00221F1A" w:rsidRDefault="00221F1A">
            <w:pPr>
              <w:pStyle w:val="TAC"/>
              <w:spacing w:line="254" w:lineRule="auto"/>
              <w:rPr>
                <w:ins w:id="987"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72B4D1" w14:textId="77777777" w:rsidR="00221F1A" w:rsidRDefault="00221F1A">
            <w:pPr>
              <w:pStyle w:val="TAC"/>
              <w:spacing w:line="254" w:lineRule="auto"/>
              <w:rPr>
                <w:ins w:id="988" w:author="R4-2017251" w:date="2020-11-16T17:45:00Z"/>
                <w:lang w:val="en-US"/>
              </w:rPr>
            </w:pPr>
            <w:ins w:id="989" w:author="R4-2017251" w:date="2020-11-16T17:45:00Z">
              <w:r>
                <w:rPr>
                  <w:lang w:val="en-US"/>
                </w:rPr>
                <w:t>DLBWP.0.1</w:t>
              </w:r>
            </w:ins>
          </w:p>
          <w:p w14:paraId="018F7219" w14:textId="77777777" w:rsidR="00221F1A" w:rsidRDefault="00221F1A">
            <w:pPr>
              <w:pStyle w:val="TAC"/>
              <w:spacing w:line="254" w:lineRule="auto"/>
              <w:rPr>
                <w:ins w:id="990" w:author="R4-2017251" w:date="2020-11-16T17:45:00Z"/>
                <w:lang w:val="en-US"/>
              </w:rPr>
            </w:pPr>
            <w:ins w:id="991" w:author="R4-2017251" w:date="2020-11-16T17:45:00Z">
              <w:r>
                <w:rPr>
                  <w:lang w:val="en-US"/>
                </w:rPr>
                <w:t>ULBWP.0.1</w:t>
              </w:r>
            </w:ins>
          </w:p>
        </w:tc>
      </w:tr>
      <w:tr w:rsidR="00221F1A" w14:paraId="75375D20" w14:textId="77777777" w:rsidTr="00221F1A">
        <w:trPr>
          <w:jc w:val="center"/>
          <w:ins w:id="99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0F005511" w14:textId="77777777" w:rsidR="00221F1A" w:rsidRDefault="00221F1A">
            <w:pPr>
              <w:pStyle w:val="TAL"/>
              <w:spacing w:line="254" w:lineRule="auto"/>
              <w:rPr>
                <w:ins w:id="993" w:author="R4-2017251" w:date="2020-11-16T17:45:00Z"/>
                <w:lang w:val="da-DK"/>
              </w:rPr>
            </w:pPr>
            <w:ins w:id="994" w:author="R4-2017251" w:date="2020-11-16T17:45:00Z">
              <w:r>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CC25C0" w14:textId="77777777" w:rsidR="00221F1A" w:rsidRDefault="00221F1A">
            <w:pPr>
              <w:pStyle w:val="TAC"/>
              <w:spacing w:line="254" w:lineRule="auto"/>
              <w:rPr>
                <w:ins w:id="995" w:author="R4-2017251" w:date="2020-11-16T17:45:00Z"/>
                <w:lang w:val="da-DK"/>
              </w:rPr>
            </w:pPr>
            <w:ins w:id="996"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4D0EF8C" w14:textId="77777777" w:rsidR="00221F1A" w:rsidRDefault="00221F1A">
            <w:pPr>
              <w:pStyle w:val="TAC"/>
              <w:spacing w:line="254" w:lineRule="auto"/>
              <w:rPr>
                <w:ins w:id="997"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29B8E" w14:textId="77777777" w:rsidR="00221F1A" w:rsidRDefault="00221F1A">
            <w:pPr>
              <w:pStyle w:val="TAC"/>
              <w:spacing w:line="254" w:lineRule="auto"/>
              <w:rPr>
                <w:ins w:id="998" w:author="R4-2017251" w:date="2020-11-16T17:45:00Z"/>
                <w:lang w:val="en-US"/>
              </w:rPr>
            </w:pPr>
            <w:ins w:id="999" w:author="R4-2017251" w:date="2020-11-16T17:45:00Z">
              <w:r>
                <w:rPr>
                  <w:lang w:val="en-US"/>
                </w:rPr>
                <w:t>DLBWP.1.1</w:t>
              </w:r>
            </w:ins>
          </w:p>
          <w:p w14:paraId="7396A4A6" w14:textId="77777777" w:rsidR="00221F1A" w:rsidRDefault="00221F1A">
            <w:pPr>
              <w:pStyle w:val="TAC"/>
              <w:spacing w:line="254" w:lineRule="auto"/>
              <w:rPr>
                <w:ins w:id="1000" w:author="R4-2017251" w:date="2020-11-16T17:45:00Z"/>
                <w:lang w:val="en-US"/>
              </w:rPr>
            </w:pPr>
            <w:ins w:id="1001" w:author="R4-2017251" w:date="2020-11-16T17:45:00Z">
              <w:r>
                <w:rPr>
                  <w:lang w:val="en-US"/>
                </w:rPr>
                <w:t>ULBWP.1.1</w:t>
              </w:r>
            </w:ins>
          </w:p>
        </w:tc>
      </w:tr>
      <w:tr w:rsidR="00221F1A" w14:paraId="1AE9E632" w14:textId="77777777" w:rsidTr="00221F1A">
        <w:trPr>
          <w:jc w:val="center"/>
          <w:ins w:id="100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67FC9952" w14:textId="77777777" w:rsidR="00221F1A" w:rsidRDefault="00221F1A">
            <w:pPr>
              <w:pStyle w:val="TAL"/>
              <w:spacing w:line="254" w:lineRule="auto"/>
              <w:rPr>
                <w:ins w:id="1003" w:author="R4-2017251" w:date="2020-11-16T17:45:00Z"/>
                <w:lang w:val="da-DK"/>
              </w:rPr>
            </w:pPr>
            <w:ins w:id="1004" w:author="R4-2017251" w:date="2020-11-16T17:45:00Z">
              <w:r>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092D300" w14:textId="77777777" w:rsidR="00221F1A" w:rsidRDefault="00221F1A">
            <w:pPr>
              <w:pStyle w:val="TAC"/>
              <w:spacing w:line="254" w:lineRule="auto"/>
              <w:rPr>
                <w:ins w:id="1005" w:author="R4-2017251" w:date="2020-11-16T17:45:00Z"/>
                <w:lang w:val="da-DK"/>
              </w:rPr>
            </w:pPr>
            <w:ins w:id="1006"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7BB59CA2" w14:textId="77777777" w:rsidR="00221F1A" w:rsidRDefault="00221F1A">
            <w:pPr>
              <w:pStyle w:val="TAC"/>
              <w:spacing w:line="254" w:lineRule="auto"/>
              <w:rPr>
                <w:ins w:id="1007"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46F9CD" w14:textId="77777777" w:rsidR="00221F1A" w:rsidRDefault="00221F1A">
            <w:pPr>
              <w:pStyle w:val="TAC"/>
              <w:spacing w:line="254" w:lineRule="auto"/>
              <w:rPr>
                <w:ins w:id="1008" w:author="R4-2017251" w:date="2020-11-16T17:45:00Z"/>
                <w:lang w:val="en-US"/>
              </w:rPr>
            </w:pPr>
            <w:ins w:id="1009" w:author="R4-2017251" w:date="2020-11-16T17:45:00Z">
              <w:r>
                <w:rPr>
                  <w:lang w:val="en-US"/>
                </w:rPr>
                <w:t>SMTC.1</w:t>
              </w:r>
            </w:ins>
          </w:p>
        </w:tc>
      </w:tr>
      <w:tr w:rsidR="00221F1A" w14:paraId="27749C9D" w14:textId="77777777" w:rsidTr="00221F1A">
        <w:trPr>
          <w:jc w:val="center"/>
          <w:ins w:id="1010"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A30D2E6" w14:textId="77777777" w:rsidR="00221F1A" w:rsidRDefault="00221F1A">
            <w:pPr>
              <w:pStyle w:val="TAL"/>
              <w:spacing w:line="254" w:lineRule="auto"/>
              <w:rPr>
                <w:ins w:id="1011" w:author="R4-2017251" w:date="2020-11-16T17:45:00Z"/>
                <w:lang w:val="da-DK"/>
              </w:rPr>
            </w:pPr>
            <w:ins w:id="1012" w:author="R4-2017251" w:date="2020-11-16T17:45: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E179283" w14:textId="77777777" w:rsidR="00221F1A" w:rsidRDefault="00221F1A">
            <w:pPr>
              <w:pStyle w:val="TAC"/>
              <w:spacing w:line="254" w:lineRule="auto"/>
              <w:rPr>
                <w:ins w:id="1013" w:author="R4-2017251" w:date="2020-11-16T17:45:00Z"/>
                <w:lang w:val="da-DK"/>
              </w:rPr>
            </w:pPr>
            <w:ins w:id="1014" w:author="R4-2017251" w:date="2020-11-16T17:45:00Z">
              <w:r>
                <w:rPr>
                  <w:rFonts w:eastAsia="Calibri"/>
                  <w:szCs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495CA2B0" w14:textId="77777777" w:rsidR="00221F1A" w:rsidRDefault="00221F1A">
            <w:pPr>
              <w:pStyle w:val="TAC"/>
              <w:spacing w:line="254" w:lineRule="auto"/>
              <w:rPr>
                <w:ins w:id="1015"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DA1C19" w14:textId="77777777" w:rsidR="00221F1A" w:rsidRDefault="00221F1A">
            <w:pPr>
              <w:pStyle w:val="TAC"/>
              <w:spacing w:line="254" w:lineRule="auto"/>
              <w:rPr>
                <w:ins w:id="1016" w:author="R4-2017251" w:date="2020-11-16T17:45:00Z"/>
                <w:lang w:val="en-US"/>
              </w:rPr>
            </w:pPr>
            <w:ins w:id="1017" w:author="R4-2017251" w:date="2020-11-16T17:45:00Z">
              <w:r>
                <w:rPr>
                  <w:rFonts w:eastAsia="Calibri"/>
                  <w:snapToGrid w:val="0"/>
                  <w:szCs w:val="18"/>
                  <w:lang w:val="en-US"/>
                </w:rPr>
                <w:t>TRS.1.1 FDD</w:t>
              </w:r>
            </w:ins>
          </w:p>
        </w:tc>
      </w:tr>
      <w:tr w:rsidR="00221F1A" w14:paraId="37172613" w14:textId="77777777" w:rsidTr="00221F1A">
        <w:trPr>
          <w:jc w:val="center"/>
          <w:ins w:id="1018"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A8E8FC" w14:textId="77777777" w:rsidR="00221F1A" w:rsidRDefault="00221F1A">
            <w:pPr>
              <w:spacing w:after="0"/>
              <w:rPr>
                <w:ins w:id="1019" w:author="R4-2017251" w:date="2020-11-16T17:45: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FEF3FF" w14:textId="77777777" w:rsidR="00221F1A" w:rsidRDefault="00221F1A">
            <w:pPr>
              <w:pStyle w:val="TAC"/>
              <w:spacing w:line="254" w:lineRule="auto"/>
              <w:rPr>
                <w:ins w:id="1020" w:author="R4-2017251" w:date="2020-11-16T17:45:00Z"/>
                <w:lang w:val="da-DK"/>
              </w:rPr>
            </w:pPr>
            <w:ins w:id="1021" w:author="R4-2017251" w:date="2020-11-16T17:45:00Z">
              <w:r>
                <w:rPr>
                  <w:rFonts w:eastAsia="Calibri"/>
                  <w:szCs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48E35F6B" w14:textId="77777777" w:rsidR="00221F1A" w:rsidRDefault="00221F1A">
            <w:pPr>
              <w:pStyle w:val="TAC"/>
              <w:spacing w:line="254" w:lineRule="auto"/>
              <w:rPr>
                <w:ins w:id="1022"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D06748" w14:textId="77777777" w:rsidR="00221F1A" w:rsidRDefault="00221F1A">
            <w:pPr>
              <w:pStyle w:val="TAC"/>
              <w:spacing w:line="254" w:lineRule="auto"/>
              <w:rPr>
                <w:ins w:id="1023" w:author="R4-2017251" w:date="2020-11-16T17:45:00Z"/>
                <w:lang w:val="en-US"/>
              </w:rPr>
            </w:pPr>
            <w:ins w:id="1024" w:author="R4-2017251" w:date="2020-11-16T17:45:00Z">
              <w:r>
                <w:rPr>
                  <w:rFonts w:eastAsia="Calibri"/>
                  <w:snapToGrid w:val="0"/>
                  <w:szCs w:val="18"/>
                  <w:lang w:val="en-US"/>
                </w:rPr>
                <w:t>TRS.1.1 TDD</w:t>
              </w:r>
            </w:ins>
          </w:p>
        </w:tc>
      </w:tr>
      <w:tr w:rsidR="00221F1A" w14:paraId="58129A43" w14:textId="77777777" w:rsidTr="00221F1A">
        <w:trPr>
          <w:jc w:val="center"/>
          <w:ins w:id="1025"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1C767B" w14:textId="77777777" w:rsidR="00221F1A" w:rsidRDefault="00221F1A">
            <w:pPr>
              <w:spacing w:after="0"/>
              <w:rPr>
                <w:ins w:id="1026" w:author="R4-2017251" w:date="2020-11-16T17:45: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F9FC69" w14:textId="77777777" w:rsidR="00221F1A" w:rsidRDefault="00221F1A">
            <w:pPr>
              <w:pStyle w:val="TAC"/>
              <w:spacing w:line="254" w:lineRule="auto"/>
              <w:rPr>
                <w:ins w:id="1027" w:author="R4-2017251" w:date="2020-11-16T17:45:00Z"/>
                <w:lang w:val="da-DK"/>
              </w:rPr>
            </w:pPr>
            <w:ins w:id="1028" w:author="R4-2017251" w:date="2020-11-16T17:45:00Z">
              <w:r>
                <w:rPr>
                  <w:rFonts w:eastAsia="Calibri"/>
                  <w:szCs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5553D09" w14:textId="77777777" w:rsidR="00221F1A" w:rsidRDefault="00221F1A">
            <w:pPr>
              <w:pStyle w:val="TAC"/>
              <w:spacing w:line="254" w:lineRule="auto"/>
              <w:rPr>
                <w:ins w:id="1029"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134389" w14:textId="77777777" w:rsidR="00221F1A" w:rsidRDefault="00221F1A">
            <w:pPr>
              <w:pStyle w:val="TAC"/>
              <w:spacing w:line="254" w:lineRule="auto"/>
              <w:rPr>
                <w:ins w:id="1030" w:author="R4-2017251" w:date="2020-11-16T17:45:00Z"/>
                <w:lang w:val="en-US"/>
              </w:rPr>
            </w:pPr>
            <w:ins w:id="1031" w:author="R4-2017251" w:date="2020-11-16T17:45:00Z">
              <w:r>
                <w:rPr>
                  <w:rFonts w:eastAsia="Calibri"/>
                  <w:snapToGrid w:val="0"/>
                  <w:szCs w:val="18"/>
                  <w:lang w:val="en-US"/>
                </w:rPr>
                <w:t>TRS.1.2 TDD</w:t>
              </w:r>
            </w:ins>
          </w:p>
        </w:tc>
      </w:tr>
      <w:tr w:rsidR="00221F1A" w14:paraId="32839478" w14:textId="77777777" w:rsidTr="00221F1A">
        <w:trPr>
          <w:jc w:val="center"/>
          <w:ins w:id="103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5CB4DEB8" w14:textId="77777777" w:rsidR="00221F1A" w:rsidRDefault="00221F1A">
            <w:pPr>
              <w:pStyle w:val="TAL"/>
              <w:spacing w:line="254" w:lineRule="auto"/>
              <w:rPr>
                <w:ins w:id="1033" w:author="R4-2017251" w:date="2020-11-16T17:45:00Z"/>
                <w:lang w:val="da-DK"/>
              </w:rPr>
            </w:pPr>
            <w:ins w:id="1034" w:author="R4-2017251" w:date="2020-11-16T17:45:00Z">
              <w:r>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D125A4" w14:textId="77777777" w:rsidR="00221F1A" w:rsidRDefault="00221F1A">
            <w:pPr>
              <w:pStyle w:val="TAC"/>
              <w:spacing w:line="254" w:lineRule="auto"/>
              <w:rPr>
                <w:ins w:id="1035" w:author="R4-2017251" w:date="2020-11-16T17:45:00Z"/>
                <w:lang w:val="da-DK"/>
              </w:rPr>
            </w:pPr>
            <w:ins w:id="1036"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F9DD486" w14:textId="77777777" w:rsidR="00221F1A" w:rsidRDefault="00221F1A">
            <w:pPr>
              <w:pStyle w:val="TAC"/>
              <w:spacing w:line="254" w:lineRule="auto"/>
              <w:rPr>
                <w:ins w:id="1037"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F119E" w14:textId="77777777" w:rsidR="00221F1A" w:rsidRDefault="00221F1A">
            <w:pPr>
              <w:pStyle w:val="TAC"/>
              <w:spacing w:line="254" w:lineRule="auto"/>
              <w:rPr>
                <w:ins w:id="1038" w:author="R4-2017251" w:date="2020-11-16T17:45:00Z"/>
                <w:lang w:val="en-US"/>
              </w:rPr>
            </w:pPr>
            <w:ins w:id="1039" w:author="R4-2017251" w:date="2020-11-16T17:45:00Z">
              <w:r>
                <w:rPr>
                  <w:lang w:val="da-DK"/>
                </w:rPr>
                <w:t>DRX.8</w:t>
              </w:r>
            </w:ins>
          </w:p>
        </w:tc>
      </w:tr>
      <w:tr w:rsidR="00221F1A" w14:paraId="5D043709" w14:textId="77777777" w:rsidTr="00221F1A">
        <w:trPr>
          <w:jc w:val="center"/>
          <w:ins w:id="1040"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7CE390AA" w14:textId="77777777" w:rsidR="00221F1A" w:rsidRDefault="00221F1A">
            <w:pPr>
              <w:pStyle w:val="TAL"/>
              <w:spacing w:line="254" w:lineRule="auto"/>
              <w:rPr>
                <w:ins w:id="1041" w:author="R4-2017251" w:date="2020-11-16T17:45:00Z"/>
                <w:lang w:val="da-DK"/>
              </w:rPr>
            </w:pPr>
            <w:ins w:id="1042" w:author="R4-2017251" w:date="2020-11-16T17:45:00Z">
              <w:r>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31B821" w14:textId="77777777" w:rsidR="00221F1A" w:rsidRDefault="00221F1A">
            <w:pPr>
              <w:pStyle w:val="TAC"/>
              <w:spacing w:line="254" w:lineRule="auto"/>
              <w:rPr>
                <w:ins w:id="1043" w:author="R4-2017251" w:date="2020-11-16T17:45:00Z"/>
                <w:lang w:val="da-DK"/>
              </w:rPr>
            </w:pPr>
            <w:ins w:id="1044"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B7192E5" w14:textId="77777777" w:rsidR="00221F1A" w:rsidRDefault="00221F1A">
            <w:pPr>
              <w:pStyle w:val="TAC"/>
              <w:spacing w:line="254" w:lineRule="auto"/>
              <w:rPr>
                <w:ins w:id="1045"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1D2AEA" w14:textId="77777777" w:rsidR="00221F1A" w:rsidRDefault="00221F1A">
            <w:pPr>
              <w:pStyle w:val="TAC"/>
              <w:spacing w:line="254" w:lineRule="auto"/>
              <w:rPr>
                <w:ins w:id="1046" w:author="R4-2017251" w:date="2020-11-16T17:45:00Z"/>
                <w:lang w:val="en-US"/>
              </w:rPr>
            </w:pPr>
            <w:ins w:id="1047" w:author="R4-2017251" w:date="2020-11-16T17:45:00Z">
              <w:r>
                <w:rPr>
                  <w:lang w:val="en-US"/>
                </w:rPr>
                <w:t>periodic</w:t>
              </w:r>
            </w:ins>
          </w:p>
        </w:tc>
      </w:tr>
      <w:tr w:rsidR="00221F1A" w14:paraId="15FA612E" w14:textId="77777777" w:rsidTr="00221F1A">
        <w:trPr>
          <w:jc w:val="center"/>
          <w:ins w:id="1048"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05C040EB" w14:textId="77777777" w:rsidR="00221F1A" w:rsidRDefault="00221F1A">
            <w:pPr>
              <w:pStyle w:val="TAL"/>
              <w:spacing w:line="254" w:lineRule="auto"/>
              <w:rPr>
                <w:ins w:id="1049" w:author="R4-2017251" w:date="2020-11-16T17:45:00Z"/>
                <w:lang w:val="da-DK"/>
              </w:rPr>
            </w:pPr>
            <w:ins w:id="1050" w:author="R4-2017251" w:date="2020-11-16T17:45:00Z">
              <w:r>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873962" w14:textId="77777777" w:rsidR="00221F1A" w:rsidRDefault="00221F1A">
            <w:pPr>
              <w:pStyle w:val="TAC"/>
              <w:spacing w:line="254" w:lineRule="auto"/>
              <w:rPr>
                <w:ins w:id="1051" w:author="R4-2017251" w:date="2020-11-16T17:45:00Z"/>
                <w:lang w:val="da-DK"/>
              </w:rPr>
            </w:pPr>
            <w:ins w:id="1052"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DB13F6A" w14:textId="77777777" w:rsidR="00221F1A" w:rsidRDefault="00221F1A">
            <w:pPr>
              <w:pStyle w:val="TAC"/>
              <w:spacing w:line="254" w:lineRule="auto"/>
              <w:rPr>
                <w:ins w:id="1053"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AA50B" w14:textId="77777777" w:rsidR="00221F1A" w:rsidRDefault="00221F1A">
            <w:pPr>
              <w:pStyle w:val="TAC"/>
              <w:spacing w:line="254" w:lineRule="auto"/>
              <w:rPr>
                <w:ins w:id="1054" w:author="R4-2017251" w:date="2020-11-16T17:45:00Z"/>
                <w:lang w:val="en-US"/>
              </w:rPr>
            </w:pPr>
            <w:proofErr w:type="spellStart"/>
            <w:ins w:id="1055" w:author="R4-2017251" w:date="2020-11-16T17:45:00Z">
              <w:r>
                <w:rPr>
                  <w:lang w:val="en-US"/>
                </w:rPr>
                <w:t>ssb</w:t>
              </w:r>
              <w:proofErr w:type="spellEnd"/>
              <w:r>
                <w:rPr>
                  <w:lang w:val="en-US"/>
                </w:rPr>
                <w:t>-Index-RSRP</w:t>
              </w:r>
            </w:ins>
          </w:p>
        </w:tc>
      </w:tr>
      <w:tr w:rsidR="00221F1A" w14:paraId="0D0AF3AE" w14:textId="77777777" w:rsidTr="00221F1A">
        <w:trPr>
          <w:jc w:val="center"/>
          <w:ins w:id="1056"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416ECE72" w14:textId="77777777" w:rsidR="00221F1A" w:rsidRDefault="00221F1A">
            <w:pPr>
              <w:pStyle w:val="TAL"/>
              <w:spacing w:line="254" w:lineRule="auto"/>
              <w:rPr>
                <w:ins w:id="1057" w:author="R4-2017251" w:date="2020-11-16T17:45:00Z"/>
                <w:lang w:val="da-DK"/>
              </w:rPr>
            </w:pPr>
            <w:ins w:id="1058" w:author="R4-2017251" w:date="2020-11-16T17:45:00Z">
              <w:r>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F2AFBF" w14:textId="77777777" w:rsidR="00221F1A" w:rsidRDefault="00221F1A">
            <w:pPr>
              <w:pStyle w:val="TAC"/>
              <w:spacing w:line="254" w:lineRule="auto"/>
              <w:rPr>
                <w:ins w:id="1059" w:author="R4-2017251" w:date="2020-11-16T17:45:00Z"/>
                <w:lang w:val="da-DK"/>
              </w:rPr>
            </w:pPr>
            <w:ins w:id="1060"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34D2567" w14:textId="77777777" w:rsidR="00221F1A" w:rsidRDefault="00221F1A">
            <w:pPr>
              <w:pStyle w:val="TAC"/>
              <w:spacing w:line="254" w:lineRule="auto"/>
              <w:rPr>
                <w:ins w:id="1061" w:author="R4-2017251" w:date="2020-11-16T17:45: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A0B34B" w14:textId="77777777" w:rsidR="00221F1A" w:rsidRDefault="00221F1A">
            <w:pPr>
              <w:pStyle w:val="TAC"/>
              <w:spacing w:line="254" w:lineRule="auto"/>
              <w:rPr>
                <w:ins w:id="1062" w:author="R4-2017251" w:date="2020-11-16T17:45:00Z"/>
                <w:lang w:val="en-US"/>
              </w:rPr>
            </w:pPr>
            <w:ins w:id="1063" w:author="R4-2017251" w:date="2020-11-16T17:45:00Z">
              <w:r>
                <w:rPr>
                  <w:lang w:val="en-US"/>
                </w:rPr>
                <w:t>2</w:t>
              </w:r>
            </w:ins>
          </w:p>
        </w:tc>
      </w:tr>
      <w:tr w:rsidR="00221F1A" w14:paraId="7146C049" w14:textId="77777777" w:rsidTr="00221F1A">
        <w:trPr>
          <w:jc w:val="center"/>
          <w:ins w:id="1064"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78330CDC" w14:textId="77777777" w:rsidR="00221F1A" w:rsidRDefault="00221F1A">
            <w:pPr>
              <w:pStyle w:val="TAL"/>
              <w:spacing w:line="254" w:lineRule="auto"/>
              <w:rPr>
                <w:ins w:id="1065" w:author="R4-2017251" w:date="2020-11-16T17:45:00Z"/>
                <w:lang w:val="da-DK"/>
              </w:rPr>
            </w:pPr>
            <w:ins w:id="1066" w:author="R4-2017251" w:date="2020-11-16T17:45:00Z">
              <w:r>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815788" w14:textId="77777777" w:rsidR="00221F1A" w:rsidRDefault="00221F1A">
            <w:pPr>
              <w:pStyle w:val="TAC"/>
              <w:spacing w:line="254" w:lineRule="auto"/>
              <w:rPr>
                <w:ins w:id="1067" w:author="R4-2017251" w:date="2020-11-16T17:45:00Z"/>
                <w:lang w:val="da-DK"/>
              </w:rPr>
            </w:pPr>
            <w:ins w:id="1068"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207EB86" w14:textId="77777777" w:rsidR="00221F1A" w:rsidRDefault="00221F1A">
            <w:pPr>
              <w:pStyle w:val="TAC"/>
              <w:spacing w:line="254" w:lineRule="auto"/>
              <w:rPr>
                <w:ins w:id="1069" w:author="R4-2017251" w:date="2020-11-16T17:45:00Z"/>
                <w:lang w:val="da-DK"/>
              </w:rPr>
            </w:pPr>
            <w:ins w:id="1070" w:author="R4-2017251" w:date="2020-11-16T17:45: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E35BD5" w14:textId="77777777" w:rsidR="00221F1A" w:rsidRDefault="00221F1A">
            <w:pPr>
              <w:pStyle w:val="TAC"/>
              <w:spacing w:line="254" w:lineRule="auto"/>
              <w:rPr>
                <w:ins w:id="1071" w:author="R4-2017251" w:date="2020-11-16T17:45:00Z"/>
                <w:lang w:val="en-US"/>
              </w:rPr>
            </w:pPr>
            <w:ins w:id="1072" w:author="R4-2017251" w:date="2020-11-16T17:45:00Z">
              <w:r>
                <w:rPr>
                  <w:lang w:val="en-US"/>
                </w:rPr>
                <w:t>80</w:t>
              </w:r>
            </w:ins>
          </w:p>
        </w:tc>
      </w:tr>
      <w:tr w:rsidR="00221F1A" w14:paraId="7B9607CF" w14:textId="77777777" w:rsidTr="00221F1A">
        <w:trPr>
          <w:jc w:val="center"/>
          <w:ins w:id="1073"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424B9C6B" w14:textId="77777777" w:rsidR="00221F1A" w:rsidRDefault="00221F1A">
            <w:pPr>
              <w:pStyle w:val="TAL"/>
              <w:spacing w:line="254" w:lineRule="auto"/>
              <w:rPr>
                <w:ins w:id="1074" w:author="R4-2017251" w:date="2020-11-16T17:45:00Z"/>
                <w:lang w:val="da-DK"/>
              </w:rPr>
            </w:pPr>
            <w:ins w:id="1075" w:author="R4-2017251" w:date="2020-11-16T17:45: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C7DED" w14:textId="77777777" w:rsidR="00221F1A" w:rsidRDefault="00221F1A">
            <w:pPr>
              <w:pStyle w:val="TAC"/>
              <w:spacing w:line="254" w:lineRule="auto"/>
              <w:rPr>
                <w:ins w:id="1076" w:author="R4-2017251" w:date="2020-11-16T17:45:00Z"/>
                <w:lang w:val="da-DK"/>
              </w:rPr>
            </w:pPr>
            <w:ins w:id="1077"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37CAC1" w14:textId="77777777" w:rsidR="00221F1A" w:rsidRDefault="00221F1A">
            <w:pPr>
              <w:pStyle w:val="TAC"/>
              <w:spacing w:line="254" w:lineRule="auto"/>
              <w:rPr>
                <w:ins w:id="1078" w:author="R4-2017251" w:date="2020-11-16T17:45:00Z"/>
                <w:lang w:val="da-DK"/>
              </w:rPr>
            </w:pPr>
            <w:ins w:id="1079" w:author="R4-2017251" w:date="2020-11-16T17:45: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A6A5044" w14:textId="77777777" w:rsidR="00221F1A" w:rsidRDefault="00221F1A">
            <w:pPr>
              <w:pStyle w:val="TAC"/>
              <w:spacing w:line="254" w:lineRule="auto"/>
              <w:rPr>
                <w:ins w:id="1080" w:author="R4-2017251" w:date="2020-11-16T17:45:00Z"/>
                <w:lang w:val="en-US"/>
              </w:rPr>
            </w:pPr>
            <w:ins w:id="1081" w:author="R4-2017251" w:date="2020-11-16T17:45:00Z">
              <w:r>
                <w:rPr>
                  <w:lang w:val="en-US"/>
                </w:rPr>
                <w:t>5</w:t>
              </w:r>
            </w:ins>
          </w:p>
        </w:tc>
      </w:tr>
      <w:tr w:rsidR="00221F1A" w14:paraId="246D4514" w14:textId="77777777" w:rsidTr="00221F1A">
        <w:trPr>
          <w:jc w:val="center"/>
          <w:ins w:id="108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45B67880" w14:textId="77777777" w:rsidR="00221F1A" w:rsidRDefault="00221F1A">
            <w:pPr>
              <w:pStyle w:val="TAL"/>
              <w:spacing w:line="254" w:lineRule="auto"/>
              <w:rPr>
                <w:ins w:id="1083" w:author="R4-2017251" w:date="2020-11-16T17:45:00Z"/>
                <w:lang w:val="da-DK"/>
              </w:rPr>
            </w:pPr>
            <w:ins w:id="1084" w:author="R4-2017251" w:date="2020-11-16T17:45: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399A59" w14:textId="77777777" w:rsidR="00221F1A" w:rsidRDefault="00221F1A">
            <w:pPr>
              <w:pStyle w:val="TAC"/>
              <w:spacing w:line="254" w:lineRule="auto"/>
              <w:rPr>
                <w:ins w:id="1085" w:author="R4-2017251" w:date="2020-11-16T17:45:00Z"/>
                <w:lang w:val="da-DK"/>
              </w:rPr>
            </w:pPr>
            <w:ins w:id="1086" w:author="R4-2017251" w:date="2020-11-16T17:45:00Z">
              <w:r>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E305A0" w14:textId="77777777" w:rsidR="00221F1A" w:rsidRDefault="00221F1A">
            <w:pPr>
              <w:pStyle w:val="TAC"/>
              <w:spacing w:line="254" w:lineRule="auto"/>
              <w:rPr>
                <w:ins w:id="1087" w:author="R4-2017251" w:date="2020-11-16T17:45:00Z"/>
                <w:lang w:val="da-DK"/>
              </w:rPr>
            </w:pPr>
            <w:ins w:id="1088" w:author="R4-2017251" w:date="2020-11-16T17:45: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05B94EF" w14:textId="77777777" w:rsidR="00221F1A" w:rsidRDefault="00221F1A">
            <w:pPr>
              <w:pStyle w:val="TAC"/>
              <w:spacing w:line="254" w:lineRule="auto"/>
              <w:rPr>
                <w:ins w:id="1089" w:author="R4-2017251" w:date="2020-11-16T17:45:00Z"/>
                <w:lang w:val="en-US"/>
              </w:rPr>
            </w:pPr>
            <w:ins w:id="1090" w:author="R4-2017251" w:date="2020-11-16T17:45:00Z">
              <w:r>
                <w:rPr>
                  <w:lang w:val="en-US"/>
                </w:rPr>
                <w:t>2</w:t>
              </w:r>
            </w:ins>
          </w:p>
        </w:tc>
      </w:tr>
      <w:tr w:rsidR="00221F1A" w14:paraId="5FC93350" w14:textId="77777777" w:rsidTr="00221F1A">
        <w:trPr>
          <w:trHeight w:val="152"/>
          <w:jc w:val="center"/>
          <w:ins w:id="1091"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0EFFE935" w14:textId="77777777" w:rsidR="00221F1A" w:rsidRDefault="00221F1A">
            <w:pPr>
              <w:pStyle w:val="TAL"/>
              <w:spacing w:line="254" w:lineRule="auto"/>
              <w:rPr>
                <w:ins w:id="1092" w:author="R4-2017251" w:date="2020-11-16T17:45:00Z"/>
                <w:lang w:val="en-US"/>
              </w:rPr>
            </w:pPr>
            <w:ins w:id="1093" w:author="R4-2017251" w:date="2020-11-16T17:45: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A26109" w14:textId="77777777" w:rsidR="00221F1A" w:rsidRDefault="00221F1A">
            <w:pPr>
              <w:pStyle w:val="TAC"/>
              <w:spacing w:line="254" w:lineRule="auto"/>
              <w:rPr>
                <w:ins w:id="1094" w:author="R4-2017251" w:date="2020-11-16T17:45:00Z"/>
                <w:lang w:val="en-US"/>
              </w:rPr>
            </w:pPr>
            <w:ins w:id="1095" w:author="R4-2017251" w:date="2020-11-16T17:45:00Z">
              <w:r>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715463" w14:textId="77777777" w:rsidR="00221F1A" w:rsidRDefault="00221F1A">
            <w:pPr>
              <w:pStyle w:val="TAC"/>
              <w:spacing w:line="254" w:lineRule="auto"/>
              <w:rPr>
                <w:ins w:id="1096" w:author="R4-2017251" w:date="2020-11-16T17:45:00Z"/>
                <w:lang w:val="en-US"/>
              </w:rPr>
            </w:pPr>
            <w:ins w:id="1097" w:author="R4-2017251" w:date="2020-11-16T17:45: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0BF23B2" w14:textId="77777777" w:rsidR="00221F1A" w:rsidRDefault="00221F1A">
            <w:pPr>
              <w:pStyle w:val="TAC"/>
              <w:spacing w:line="254" w:lineRule="auto"/>
              <w:rPr>
                <w:ins w:id="1098" w:author="R4-2017251" w:date="2020-11-16T17:45:00Z"/>
                <w:lang w:val="en-US"/>
              </w:rPr>
            </w:pPr>
            <w:ins w:id="1099" w:author="R4-2017251" w:date="2020-11-16T17:45:00Z">
              <w:r>
                <w:rPr>
                  <w:lang w:val="en-US"/>
                </w:rPr>
                <w:t>0</w:t>
              </w:r>
            </w:ins>
          </w:p>
        </w:tc>
      </w:tr>
      <w:tr w:rsidR="00221F1A" w14:paraId="6C2F1627" w14:textId="77777777" w:rsidTr="00221F1A">
        <w:trPr>
          <w:trHeight w:val="145"/>
          <w:jc w:val="center"/>
          <w:ins w:id="1100"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44C26120" w14:textId="77777777" w:rsidR="00221F1A" w:rsidRDefault="00221F1A">
            <w:pPr>
              <w:pStyle w:val="TAL"/>
              <w:spacing w:line="254" w:lineRule="auto"/>
              <w:rPr>
                <w:ins w:id="1101" w:author="R4-2017251" w:date="2020-11-16T17:45:00Z"/>
                <w:lang w:val="en-US"/>
              </w:rPr>
            </w:pPr>
            <w:ins w:id="1102" w:author="R4-2017251" w:date="2020-11-16T17:45: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14D307" w14:textId="77777777" w:rsidR="00221F1A" w:rsidRDefault="00221F1A">
            <w:pPr>
              <w:spacing w:after="0"/>
              <w:rPr>
                <w:ins w:id="1103"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F09B8B" w14:textId="77777777" w:rsidR="00221F1A" w:rsidRDefault="00221F1A">
            <w:pPr>
              <w:spacing w:after="0"/>
              <w:rPr>
                <w:ins w:id="1104"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8C01D5" w14:textId="77777777" w:rsidR="00221F1A" w:rsidRDefault="00221F1A">
            <w:pPr>
              <w:spacing w:after="0"/>
              <w:rPr>
                <w:ins w:id="1105" w:author="R4-2017251" w:date="2020-11-16T17:45:00Z"/>
                <w:rFonts w:ascii="Arial" w:hAnsi="Arial"/>
                <w:sz w:val="18"/>
                <w:lang w:val="en-US"/>
              </w:rPr>
            </w:pPr>
          </w:p>
        </w:tc>
      </w:tr>
      <w:tr w:rsidR="00221F1A" w14:paraId="172BFF1E" w14:textId="77777777" w:rsidTr="00221F1A">
        <w:trPr>
          <w:trHeight w:val="145"/>
          <w:jc w:val="center"/>
          <w:ins w:id="1106"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6571C4D6" w14:textId="77777777" w:rsidR="00221F1A" w:rsidRDefault="00221F1A">
            <w:pPr>
              <w:pStyle w:val="TAL"/>
              <w:spacing w:line="254" w:lineRule="auto"/>
              <w:rPr>
                <w:ins w:id="1107" w:author="R4-2017251" w:date="2020-11-16T17:45:00Z"/>
                <w:lang w:val="en-US"/>
              </w:rPr>
            </w:pPr>
            <w:ins w:id="1108" w:author="R4-2017251" w:date="2020-11-16T17:45: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992A85" w14:textId="77777777" w:rsidR="00221F1A" w:rsidRDefault="00221F1A">
            <w:pPr>
              <w:spacing w:after="0"/>
              <w:rPr>
                <w:ins w:id="1109"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0115EC" w14:textId="77777777" w:rsidR="00221F1A" w:rsidRDefault="00221F1A">
            <w:pPr>
              <w:spacing w:after="0"/>
              <w:rPr>
                <w:ins w:id="1110"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B2BDE6" w14:textId="77777777" w:rsidR="00221F1A" w:rsidRDefault="00221F1A">
            <w:pPr>
              <w:spacing w:after="0"/>
              <w:rPr>
                <w:ins w:id="1111" w:author="R4-2017251" w:date="2020-11-16T17:45:00Z"/>
                <w:rFonts w:ascii="Arial" w:hAnsi="Arial"/>
                <w:sz w:val="18"/>
                <w:lang w:val="en-US"/>
              </w:rPr>
            </w:pPr>
          </w:p>
        </w:tc>
      </w:tr>
      <w:tr w:rsidR="00221F1A" w14:paraId="43C8477C" w14:textId="77777777" w:rsidTr="00221F1A">
        <w:trPr>
          <w:trHeight w:val="145"/>
          <w:jc w:val="center"/>
          <w:ins w:id="111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0DE6DE38" w14:textId="77777777" w:rsidR="00221F1A" w:rsidRDefault="00221F1A">
            <w:pPr>
              <w:pStyle w:val="TAL"/>
              <w:spacing w:line="254" w:lineRule="auto"/>
              <w:rPr>
                <w:ins w:id="1113" w:author="R4-2017251" w:date="2020-11-16T17:45:00Z"/>
                <w:lang w:val="en-US"/>
              </w:rPr>
            </w:pPr>
            <w:ins w:id="1114" w:author="R4-2017251" w:date="2020-11-16T17:45: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E7C649" w14:textId="77777777" w:rsidR="00221F1A" w:rsidRDefault="00221F1A">
            <w:pPr>
              <w:spacing w:after="0"/>
              <w:rPr>
                <w:ins w:id="1115"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EC45A" w14:textId="77777777" w:rsidR="00221F1A" w:rsidRDefault="00221F1A">
            <w:pPr>
              <w:spacing w:after="0"/>
              <w:rPr>
                <w:ins w:id="1116"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AF5E7A" w14:textId="77777777" w:rsidR="00221F1A" w:rsidRDefault="00221F1A">
            <w:pPr>
              <w:spacing w:after="0"/>
              <w:rPr>
                <w:ins w:id="1117" w:author="R4-2017251" w:date="2020-11-16T17:45:00Z"/>
                <w:rFonts w:ascii="Arial" w:hAnsi="Arial"/>
                <w:sz w:val="18"/>
                <w:lang w:val="en-US"/>
              </w:rPr>
            </w:pPr>
          </w:p>
        </w:tc>
      </w:tr>
      <w:tr w:rsidR="00221F1A" w14:paraId="1C0A84CE" w14:textId="77777777" w:rsidTr="00221F1A">
        <w:trPr>
          <w:trHeight w:val="145"/>
          <w:jc w:val="center"/>
          <w:ins w:id="1118"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756B3FBA" w14:textId="77777777" w:rsidR="00221F1A" w:rsidRDefault="00221F1A">
            <w:pPr>
              <w:pStyle w:val="TAL"/>
              <w:spacing w:line="254" w:lineRule="auto"/>
              <w:rPr>
                <w:ins w:id="1119" w:author="R4-2017251" w:date="2020-11-16T17:45:00Z"/>
                <w:lang w:val="en-US"/>
              </w:rPr>
            </w:pPr>
            <w:ins w:id="1120" w:author="R4-2017251" w:date="2020-11-16T17:45: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78C10D" w14:textId="77777777" w:rsidR="00221F1A" w:rsidRDefault="00221F1A">
            <w:pPr>
              <w:spacing w:after="0"/>
              <w:rPr>
                <w:ins w:id="1121"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92DA93" w14:textId="77777777" w:rsidR="00221F1A" w:rsidRDefault="00221F1A">
            <w:pPr>
              <w:spacing w:after="0"/>
              <w:rPr>
                <w:ins w:id="1122"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D824DA" w14:textId="77777777" w:rsidR="00221F1A" w:rsidRDefault="00221F1A">
            <w:pPr>
              <w:spacing w:after="0"/>
              <w:rPr>
                <w:ins w:id="1123" w:author="R4-2017251" w:date="2020-11-16T17:45:00Z"/>
                <w:rFonts w:ascii="Arial" w:hAnsi="Arial"/>
                <w:sz w:val="18"/>
                <w:lang w:val="en-US"/>
              </w:rPr>
            </w:pPr>
          </w:p>
        </w:tc>
      </w:tr>
      <w:tr w:rsidR="00221F1A" w14:paraId="0CD1AD9A" w14:textId="77777777" w:rsidTr="00221F1A">
        <w:trPr>
          <w:trHeight w:val="145"/>
          <w:jc w:val="center"/>
          <w:ins w:id="1124"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5A95A2DC" w14:textId="77777777" w:rsidR="00221F1A" w:rsidRDefault="00221F1A">
            <w:pPr>
              <w:pStyle w:val="TAL"/>
              <w:spacing w:line="254" w:lineRule="auto"/>
              <w:rPr>
                <w:ins w:id="1125" w:author="R4-2017251" w:date="2020-11-16T17:45:00Z"/>
                <w:lang w:val="en-US"/>
              </w:rPr>
            </w:pPr>
            <w:ins w:id="1126" w:author="R4-2017251" w:date="2020-11-16T17:45: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95AB76" w14:textId="77777777" w:rsidR="00221F1A" w:rsidRDefault="00221F1A">
            <w:pPr>
              <w:spacing w:after="0"/>
              <w:rPr>
                <w:ins w:id="1127"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DFAA08" w14:textId="77777777" w:rsidR="00221F1A" w:rsidRDefault="00221F1A">
            <w:pPr>
              <w:spacing w:after="0"/>
              <w:rPr>
                <w:ins w:id="1128"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8AB86B" w14:textId="77777777" w:rsidR="00221F1A" w:rsidRDefault="00221F1A">
            <w:pPr>
              <w:spacing w:after="0"/>
              <w:rPr>
                <w:ins w:id="1129" w:author="R4-2017251" w:date="2020-11-16T17:45:00Z"/>
                <w:rFonts w:ascii="Arial" w:hAnsi="Arial"/>
                <w:sz w:val="18"/>
                <w:lang w:val="en-US"/>
              </w:rPr>
            </w:pPr>
          </w:p>
        </w:tc>
      </w:tr>
      <w:tr w:rsidR="00221F1A" w14:paraId="606FBADE" w14:textId="77777777" w:rsidTr="00221F1A">
        <w:trPr>
          <w:trHeight w:val="145"/>
          <w:jc w:val="center"/>
          <w:ins w:id="1130"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62FDA06B" w14:textId="77777777" w:rsidR="00221F1A" w:rsidRDefault="00221F1A">
            <w:pPr>
              <w:pStyle w:val="TAL"/>
              <w:spacing w:line="254" w:lineRule="auto"/>
              <w:rPr>
                <w:ins w:id="1131" w:author="R4-2017251" w:date="2020-11-16T17:45:00Z"/>
                <w:lang w:val="en-US"/>
              </w:rPr>
            </w:pPr>
            <w:ins w:id="1132" w:author="R4-2017251" w:date="2020-11-16T17:45: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0020E8" w14:textId="77777777" w:rsidR="00221F1A" w:rsidRDefault="00221F1A">
            <w:pPr>
              <w:spacing w:after="0"/>
              <w:rPr>
                <w:ins w:id="1133"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FB3DAC" w14:textId="77777777" w:rsidR="00221F1A" w:rsidRDefault="00221F1A">
            <w:pPr>
              <w:spacing w:after="0"/>
              <w:rPr>
                <w:ins w:id="1134"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79BDB6" w14:textId="77777777" w:rsidR="00221F1A" w:rsidRDefault="00221F1A">
            <w:pPr>
              <w:spacing w:after="0"/>
              <w:rPr>
                <w:ins w:id="1135" w:author="R4-2017251" w:date="2020-11-16T17:45:00Z"/>
                <w:rFonts w:ascii="Arial" w:hAnsi="Arial"/>
                <w:sz w:val="18"/>
                <w:lang w:val="en-US"/>
              </w:rPr>
            </w:pPr>
          </w:p>
        </w:tc>
      </w:tr>
      <w:tr w:rsidR="00221F1A" w14:paraId="5CD9C969" w14:textId="77777777" w:rsidTr="00221F1A">
        <w:trPr>
          <w:trHeight w:val="145"/>
          <w:jc w:val="center"/>
          <w:ins w:id="1136"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3960C8FD" w14:textId="77777777" w:rsidR="00221F1A" w:rsidRDefault="00221F1A">
            <w:pPr>
              <w:pStyle w:val="TAL"/>
              <w:spacing w:line="254" w:lineRule="auto"/>
              <w:rPr>
                <w:ins w:id="1137" w:author="R4-2017251" w:date="2020-11-16T17:45:00Z"/>
                <w:lang w:val="en-US"/>
              </w:rPr>
            </w:pPr>
            <w:ins w:id="1138" w:author="R4-2017251" w:date="2020-11-16T17:45:00Z">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0B72CB" w14:textId="77777777" w:rsidR="00221F1A" w:rsidRDefault="00221F1A">
            <w:pPr>
              <w:spacing w:after="0"/>
              <w:rPr>
                <w:ins w:id="1139"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3FAA44" w14:textId="77777777" w:rsidR="00221F1A" w:rsidRDefault="00221F1A">
            <w:pPr>
              <w:spacing w:after="0"/>
              <w:rPr>
                <w:ins w:id="1140"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73C85A" w14:textId="77777777" w:rsidR="00221F1A" w:rsidRDefault="00221F1A">
            <w:pPr>
              <w:spacing w:after="0"/>
              <w:rPr>
                <w:ins w:id="1141" w:author="R4-2017251" w:date="2020-11-16T17:45:00Z"/>
                <w:rFonts w:ascii="Arial" w:hAnsi="Arial"/>
                <w:sz w:val="18"/>
                <w:lang w:val="en-US"/>
              </w:rPr>
            </w:pPr>
          </w:p>
        </w:tc>
      </w:tr>
      <w:tr w:rsidR="00221F1A" w14:paraId="30FFE92C" w14:textId="77777777" w:rsidTr="00221F1A">
        <w:trPr>
          <w:trHeight w:val="145"/>
          <w:jc w:val="center"/>
          <w:ins w:id="1142" w:author="R4-2017251" w:date="2020-11-16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2A109B23" w14:textId="77777777" w:rsidR="00221F1A" w:rsidRDefault="00221F1A">
            <w:pPr>
              <w:pStyle w:val="TAL"/>
              <w:spacing w:line="254" w:lineRule="auto"/>
              <w:rPr>
                <w:ins w:id="1143" w:author="R4-2017251" w:date="2020-11-16T17:45:00Z"/>
                <w:lang w:val="en-US"/>
              </w:rPr>
            </w:pPr>
            <w:ins w:id="1144" w:author="R4-2017251" w:date="2020-11-16T17:45: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1C46F5" w14:textId="77777777" w:rsidR="00221F1A" w:rsidRDefault="00221F1A">
            <w:pPr>
              <w:spacing w:after="0"/>
              <w:rPr>
                <w:ins w:id="1145" w:author="R4-2017251" w:date="2020-11-16T17:45: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DB1C85" w14:textId="77777777" w:rsidR="00221F1A" w:rsidRDefault="00221F1A">
            <w:pPr>
              <w:spacing w:after="0"/>
              <w:rPr>
                <w:ins w:id="1146" w:author="R4-2017251" w:date="2020-11-16T17:45: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E1C2EE" w14:textId="77777777" w:rsidR="00221F1A" w:rsidRDefault="00221F1A">
            <w:pPr>
              <w:spacing w:after="0"/>
              <w:rPr>
                <w:ins w:id="1147" w:author="R4-2017251" w:date="2020-11-16T17:45:00Z"/>
                <w:rFonts w:ascii="Arial" w:hAnsi="Arial"/>
                <w:sz w:val="18"/>
                <w:lang w:val="en-US"/>
              </w:rPr>
            </w:pPr>
          </w:p>
        </w:tc>
      </w:tr>
      <w:tr w:rsidR="00221F1A" w14:paraId="5DCB3AAC" w14:textId="77777777" w:rsidTr="00221F1A">
        <w:trPr>
          <w:jc w:val="center"/>
          <w:ins w:id="1148" w:author="R4-2017251" w:date="2020-11-16T17:45: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A1061D" w14:textId="77777777" w:rsidR="00221F1A" w:rsidRDefault="00221F1A">
            <w:pPr>
              <w:pStyle w:val="TAL"/>
              <w:spacing w:line="254" w:lineRule="auto"/>
              <w:rPr>
                <w:ins w:id="1149" w:author="R4-2017251" w:date="2020-11-16T17:45:00Z"/>
                <w:lang w:val="en-US"/>
              </w:rPr>
            </w:pPr>
            <w:ins w:id="1150" w:author="R4-2017251" w:date="2020-11-16T17:45: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746B2B" w14:textId="77777777" w:rsidR="00221F1A" w:rsidRDefault="00221F1A">
            <w:pPr>
              <w:pStyle w:val="TAC"/>
              <w:spacing w:line="254" w:lineRule="auto"/>
              <w:rPr>
                <w:ins w:id="1151" w:author="R4-2017251" w:date="2020-11-16T17:45:00Z"/>
                <w:lang w:val="en-US"/>
              </w:rPr>
            </w:pPr>
            <w:ins w:id="1152" w:author="R4-2017251" w:date="2020-11-16T17:45:00Z">
              <w:r>
                <w:rPr>
                  <w:lang w:val="en-US"/>
                </w:rPr>
                <w:t>1,2,4,5</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D4001EC" w14:textId="77777777" w:rsidR="00221F1A" w:rsidRDefault="00221F1A">
            <w:pPr>
              <w:rPr>
                <w:ins w:id="1153"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6A880" w14:textId="77777777" w:rsidR="00221F1A" w:rsidRDefault="00221F1A">
            <w:pPr>
              <w:pStyle w:val="TAC"/>
              <w:spacing w:line="254" w:lineRule="auto"/>
              <w:rPr>
                <w:ins w:id="1154" w:author="R4-2017251" w:date="2020-11-16T17:45:00Z"/>
                <w:rFonts w:eastAsia="宋体"/>
                <w:lang w:val="en-US"/>
              </w:rPr>
            </w:pPr>
            <w:ins w:id="1155" w:author="R4-2017251" w:date="2020-11-16T17:45:00Z">
              <w:r>
                <w:rPr>
                  <w:lang w:val="en-US"/>
                </w:rPr>
                <w:t>AWGN 1944 Hz</w:t>
              </w:r>
            </w:ins>
          </w:p>
        </w:tc>
      </w:tr>
      <w:tr w:rsidR="00221F1A" w14:paraId="4E2DA3B0" w14:textId="77777777" w:rsidTr="00221F1A">
        <w:trPr>
          <w:jc w:val="center"/>
          <w:ins w:id="1156" w:author="R4-2017251" w:date="2020-11-16T17:45: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896C235" w14:textId="77777777" w:rsidR="00221F1A" w:rsidRDefault="00221F1A">
            <w:pPr>
              <w:spacing w:after="0"/>
              <w:rPr>
                <w:ins w:id="1157" w:author="R4-2017251" w:date="2020-11-16T17:45: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A55069" w14:textId="77777777" w:rsidR="00221F1A" w:rsidRDefault="00221F1A">
            <w:pPr>
              <w:pStyle w:val="TAC"/>
              <w:spacing w:line="254" w:lineRule="auto"/>
              <w:rPr>
                <w:ins w:id="1158" w:author="R4-2017251" w:date="2020-11-16T17:45:00Z"/>
                <w:lang w:val="en-US"/>
              </w:rPr>
            </w:pPr>
            <w:ins w:id="1159" w:author="R4-2017251" w:date="2020-11-16T17:45:00Z">
              <w:r>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230A87DD" w14:textId="77777777" w:rsidR="00221F1A" w:rsidRDefault="00221F1A">
            <w:pPr>
              <w:rPr>
                <w:ins w:id="1160" w:author="R4-2017251" w:date="2020-11-16T17:45: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0AFA35" w14:textId="77777777" w:rsidR="00221F1A" w:rsidRDefault="00221F1A">
            <w:pPr>
              <w:pStyle w:val="TAC"/>
              <w:spacing w:line="254" w:lineRule="auto"/>
              <w:rPr>
                <w:ins w:id="1161" w:author="R4-2017251" w:date="2020-11-16T17:45:00Z"/>
                <w:lang w:val="en-US"/>
              </w:rPr>
            </w:pPr>
            <w:ins w:id="1162" w:author="R4-2017251" w:date="2020-11-16T17:45:00Z">
              <w:r>
                <w:rPr>
                  <w:lang w:val="en-US"/>
                </w:rPr>
                <w:t>AWGN 3334 Hz</w:t>
              </w:r>
            </w:ins>
          </w:p>
        </w:tc>
      </w:tr>
      <w:tr w:rsidR="00221F1A" w14:paraId="79BC0318" w14:textId="77777777" w:rsidTr="00221F1A">
        <w:trPr>
          <w:jc w:val="center"/>
          <w:ins w:id="1163" w:author="R4-2017251" w:date="2020-11-16T17:4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7ED6802" w14:textId="77777777" w:rsidR="00221F1A" w:rsidRDefault="00221F1A">
            <w:pPr>
              <w:pStyle w:val="TAN"/>
              <w:spacing w:line="254" w:lineRule="auto"/>
              <w:rPr>
                <w:ins w:id="1164" w:author="R4-2017251" w:date="2020-11-16T17:45:00Z"/>
                <w:rFonts w:cs="Arial"/>
                <w:lang w:val="en-US"/>
              </w:rPr>
            </w:pPr>
            <w:ins w:id="1165" w:author="R4-2017251" w:date="2020-11-16T17:45:00Z">
              <w:r>
                <w:rPr>
                  <w:lang w:val="en-US"/>
                </w:rPr>
                <w:t>Note 1:</w:t>
              </w:r>
              <w:r>
                <w:rPr>
                  <w:lang w:val="en-US"/>
                </w:rPr>
                <w:tab/>
                <w:t>OCNG shall be used such that both cells are fully allocated and a constant total transmitted power spectral density is achieved for all OFDM symbols.</w:t>
              </w:r>
            </w:ins>
          </w:p>
        </w:tc>
      </w:tr>
    </w:tbl>
    <w:p w14:paraId="3CCF9EEA" w14:textId="77777777" w:rsidR="00221F1A" w:rsidRDefault="00221F1A" w:rsidP="00221F1A">
      <w:pPr>
        <w:overflowPunct w:val="0"/>
        <w:autoSpaceDE w:val="0"/>
        <w:autoSpaceDN w:val="0"/>
        <w:adjustRightInd w:val="0"/>
        <w:textAlignment w:val="baseline"/>
        <w:rPr>
          <w:ins w:id="1166" w:author="R4-2017251" w:date="2020-11-16T17:45:00Z"/>
          <w:rFonts w:eastAsia="宋体" w:cs="v4.2.0"/>
        </w:rPr>
      </w:pPr>
    </w:p>
    <w:p w14:paraId="04103FC4" w14:textId="77777777" w:rsidR="00221F1A" w:rsidRDefault="00221F1A" w:rsidP="00221F1A">
      <w:pPr>
        <w:pStyle w:val="TH"/>
        <w:rPr>
          <w:ins w:id="1167" w:author="R4-2017251" w:date="2020-11-16T17:45:00Z"/>
          <w:rFonts w:eastAsia="Malgun Gothic"/>
          <w:lang w:eastAsia="ko-KR"/>
        </w:rPr>
      </w:pPr>
      <w:ins w:id="1168" w:author="R4-2017251" w:date="2020-11-16T17:45:00Z">
        <w:r>
          <w:rPr>
            <w:lang w:eastAsia="ko-KR"/>
          </w:rPr>
          <w:t xml:space="preserve">Table A.4.6.4.5.2-2: SSB specific test parameters </w:t>
        </w:r>
        <w:r>
          <w:rPr>
            <w:rFonts w:cs="v4.2.0"/>
          </w:rPr>
          <w:t xml:space="preserve">for UE configured with </w:t>
        </w:r>
        <w:r>
          <w:rPr>
            <w:rFonts w:cs="v4.2.0"/>
            <w:i/>
            <w:iCs/>
          </w:rPr>
          <w:t>highSpeedMeasFlag-r16</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21F1A" w14:paraId="24A96A80" w14:textId="77777777" w:rsidTr="00221F1A">
        <w:trPr>
          <w:trHeight w:val="69"/>
          <w:jc w:val="center"/>
          <w:ins w:id="1169" w:author="R4-2017251" w:date="2020-11-16T17:4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6B03FD" w14:textId="77777777" w:rsidR="00221F1A" w:rsidRDefault="00221F1A">
            <w:pPr>
              <w:pStyle w:val="TAH"/>
              <w:spacing w:line="254" w:lineRule="auto"/>
              <w:rPr>
                <w:ins w:id="1170" w:author="R4-2017251" w:date="2020-11-16T17:45:00Z"/>
                <w:rFonts w:eastAsia="宋体"/>
                <w:lang w:val="en-US"/>
              </w:rPr>
            </w:pPr>
            <w:ins w:id="1171" w:author="R4-2017251" w:date="2020-11-16T17:45: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A84ED2E" w14:textId="77777777" w:rsidR="00221F1A" w:rsidRDefault="00221F1A">
            <w:pPr>
              <w:pStyle w:val="TAH"/>
              <w:spacing w:line="254" w:lineRule="auto"/>
              <w:rPr>
                <w:ins w:id="1172" w:author="R4-2017251" w:date="2020-11-16T17:45:00Z"/>
                <w:lang w:val="en-US"/>
              </w:rPr>
            </w:pPr>
            <w:ins w:id="1173" w:author="R4-2017251" w:date="2020-11-16T17:45: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88BE9B0" w14:textId="77777777" w:rsidR="00221F1A" w:rsidRDefault="00221F1A">
            <w:pPr>
              <w:pStyle w:val="TAH"/>
              <w:spacing w:line="254" w:lineRule="auto"/>
              <w:rPr>
                <w:ins w:id="1174" w:author="R4-2017251" w:date="2020-11-16T17:45:00Z"/>
                <w:lang w:val="en-US"/>
              </w:rPr>
            </w:pPr>
            <w:ins w:id="1175" w:author="R4-2017251" w:date="2020-11-16T17:45: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90AE98" w14:textId="77777777" w:rsidR="00221F1A" w:rsidRDefault="00221F1A">
            <w:pPr>
              <w:pStyle w:val="TAH"/>
              <w:spacing w:line="254" w:lineRule="auto"/>
              <w:rPr>
                <w:ins w:id="1176" w:author="R4-2017251" w:date="2020-11-16T17:45:00Z"/>
                <w:lang w:val="en-US"/>
              </w:rPr>
            </w:pPr>
            <w:ins w:id="1177" w:author="R4-2017251" w:date="2020-11-16T17:45: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86FD20" w14:textId="77777777" w:rsidR="00221F1A" w:rsidRDefault="00221F1A">
            <w:pPr>
              <w:pStyle w:val="TAH"/>
              <w:spacing w:line="254" w:lineRule="auto"/>
              <w:rPr>
                <w:ins w:id="1178" w:author="R4-2017251" w:date="2020-11-16T17:45:00Z"/>
                <w:lang w:val="en-US"/>
              </w:rPr>
            </w:pPr>
            <w:ins w:id="1179" w:author="R4-2017251" w:date="2020-11-16T17:45:00Z">
              <w:r>
                <w:rPr>
                  <w:lang w:val="en-US"/>
                </w:rPr>
                <w:t>SSB#1</w:t>
              </w:r>
            </w:ins>
          </w:p>
        </w:tc>
      </w:tr>
      <w:tr w:rsidR="00221F1A" w14:paraId="4F11E64E" w14:textId="77777777" w:rsidTr="00221F1A">
        <w:trPr>
          <w:trHeight w:val="69"/>
          <w:jc w:val="center"/>
          <w:ins w:id="1180" w:author="R4-2017251" w:date="2020-11-16T17:4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2677AFB" w14:textId="77777777" w:rsidR="00221F1A" w:rsidRDefault="00221F1A">
            <w:pPr>
              <w:spacing w:after="0"/>
              <w:rPr>
                <w:ins w:id="1181" w:author="R4-2017251" w:date="2020-11-16T17:45:00Z"/>
                <w:rFonts w:ascii="Arial" w:eastAsia="宋体"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E5B7CA" w14:textId="77777777" w:rsidR="00221F1A" w:rsidRDefault="00221F1A">
            <w:pPr>
              <w:spacing w:after="0"/>
              <w:rPr>
                <w:ins w:id="1182" w:author="R4-2017251" w:date="2020-11-16T17:45: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5C89A98" w14:textId="77777777" w:rsidR="00221F1A" w:rsidRDefault="00221F1A">
            <w:pPr>
              <w:spacing w:after="0"/>
              <w:rPr>
                <w:ins w:id="1183" w:author="R4-2017251" w:date="2020-11-16T17:45: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DFADBC" w14:textId="77777777" w:rsidR="00221F1A" w:rsidRDefault="00221F1A">
            <w:pPr>
              <w:pStyle w:val="TAH"/>
              <w:spacing w:line="254" w:lineRule="auto"/>
              <w:rPr>
                <w:ins w:id="1184" w:author="R4-2017251" w:date="2020-11-16T17:45:00Z"/>
                <w:lang w:val="en-US"/>
              </w:rPr>
            </w:pPr>
            <w:ins w:id="1185" w:author="R4-2017251" w:date="2020-11-16T17:45: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18CA15" w14:textId="77777777" w:rsidR="00221F1A" w:rsidRDefault="00221F1A">
            <w:pPr>
              <w:pStyle w:val="TAH"/>
              <w:spacing w:line="254" w:lineRule="auto"/>
              <w:rPr>
                <w:ins w:id="1186" w:author="R4-2017251" w:date="2020-11-16T17:45:00Z"/>
                <w:lang w:val="en-US"/>
              </w:rPr>
            </w:pPr>
            <w:ins w:id="1187" w:author="R4-2017251" w:date="2020-11-16T17:45: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50D57BB" w14:textId="77777777" w:rsidR="00221F1A" w:rsidRDefault="00221F1A">
            <w:pPr>
              <w:pStyle w:val="TAH"/>
              <w:spacing w:line="254" w:lineRule="auto"/>
              <w:rPr>
                <w:ins w:id="1188" w:author="R4-2017251" w:date="2020-11-16T17:45:00Z"/>
                <w:lang w:val="en-US"/>
              </w:rPr>
            </w:pPr>
            <w:ins w:id="1189" w:author="R4-2017251" w:date="2020-11-16T17:45: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BEB5B14" w14:textId="77777777" w:rsidR="00221F1A" w:rsidRDefault="00221F1A">
            <w:pPr>
              <w:pStyle w:val="TAH"/>
              <w:spacing w:line="254" w:lineRule="auto"/>
              <w:rPr>
                <w:ins w:id="1190" w:author="R4-2017251" w:date="2020-11-16T17:45:00Z"/>
                <w:lang w:val="en-US"/>
              </w:rPr>
            </w:pPr>
            <w:ins w:id="1191" w:author="R4-2017251" w:date="2020-11-16T17:45:00Z">
              <w:r>
                <w:rPr>
                  <w:lang w:val="en-US"/>
                </w:rPr>
                <w:t>T2</w:t>
              </w:r>
            </w:ins>
          </w:p>
        </w:tc>
      </w:tr>
      <w:tr w:rsidR="00221F1A" w14:paraId="7970AE01" w14:textId="77777777" w:rsidTr="00221F1A">
        <w:trPr>
          <w:trHeight w:val="339"/>
          <w:jc w:val="center"/>
          <w:ins w:id="1192" w:author="R4-2017251" w:date="2020-11-16T17:45:00Z"/>
        </w:trPr>
        <w:tc>
          <w:tcPr>
            <w:tcW w:w="1509" w:type="dxa"/>
            <w:tcBorders>
              <w:top w:val="single" w:sz="4" w:space="0" w:color="auto"/>
              <w:left w:val="single" w:sz="4" w:space="0" w:color="auto"/>
              <w:bottom w:val="single" w:sz="4" w:space="0" w:color="auto"/>
              <w:right w:val="single" w:sz="4" w:space="0" w:color="auto"/>
            </w:tcBorders>
            <w:vAlign w:val="center"/>
            <w:hideMark/>
          </w:tcPr>
          <w:p w14:paraId="7CBD2895" w14:textId="2931C434" w:rsidR="00221F1A" w:rsidRDefault="00221F1A">
            <w:pPr>
              <w:pStyle w:val="TAL"/>
              <w:spacing w:line="254" w:lineRule="auto"/>
              <w:rPr>
                <w:ins w:id="1193" w:author="R4-2017251" w:date="2020-11-16T17:45:00Z"/>
                <w:vertAlign w:val="superscript"/>
                <w:lang w:val="en-US"/>
              </w:rPr>
            </w:pPr>
            <w:ins w:id="1194" w:author="R4-2017251" w:date="2020-11-16T17:45:00Z">
              <w:r>
                <w:rPr>
                  <w:rFonts w:eastAsia="Calibri"/>
                  <w:noProof/>
                  <w:position w:val="-12"/>
                  <w:szCs w:val="22"/>
                  <w:lang w:val="en-US" w:eastAsia="zh-CN"/>
                </w:rPr>
                <w:drawing>
                  <wp:inline distT="0" distB="0" distL="0" distR="0" wp14:anchorId="35830E28" wp14:editId="293674F6">
                    <wp:extent cx="230505" cy="2305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CACBB2" w14:textId="77777777" w:rsidR="00221F1A" w:rsidRDefault="00221F1A">
            <w:pPr>
              <w:pStyle w:val="TAC"/>
              <w:spacing w:line="254" w:lineRule="auto"/>
              <w:rPr>
                <w:ins w:id="1195" w:author="R4-2017251" w:date="2020-11-16T17:45:00Z"/>
                <w:lang w:val="en-US"/>
              </w:rPr>
            </w:pPr>
            <w:ins w:id="1196" w:author="R4-2017251" w:date="2020-11-16T17:45: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F55757" w14:textId="77777777" w:rsidR="00221F1A" w:rsidRDefault="00221F1A">
            <w:pPr>
              <w:pStyle w:val="TAC"/>
              <w:spacing w:line="254" w:lineRule="auto"/>
              <w:rPr>
                <w:ins w:id="1197" w:author="R4-2017251" w:date="2020-11-16T17:45:00Z"/>
                <w:lang w:val="en-US"/>
              </w:rPr>
            </w:pPr>
            <w:ins w:id="1198" w:author="R4-2017251" w:date="2020-11-16T17:45: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2458D4" w14:textId="77777777" w:rsidR="00221F1A" w:rsidRDefault="00221F1A">
            <w:pPr>
              <w:pStyle w:val="TAC"/>
              <w:spacing w:line="254" w:lineRule="auto"/>
              <w:rPr>
                <w:ins w:id="1199" w:author="R4-2017251" w:date="2020-11-16T17:45:00Z"/>
                <w:lang w:val="en-US"/>
              </w:rPr>
            </w:pPr>
            <w:ins w:id="1200" w:author="R4-2017251" w:date="2020-11-16T17:45:00Z">
              <w:r>
                <w:rPr>
                  <w:lang w:val="en-US"/>
                </w:rPr>
                <w:t>-94.65</w:t>
              </w:r>
            </w:ins>
          </w:p>
        </w:tc>
      </w:tr>
      <w:tr w:rsidR="00221F1A" w14:paraId="723BEDEE" w14:textId="77777777" w:rsidTr="00221F1A">
        <w:trPr>
          <w:trHeight w:val="333"/>
          <w:jc w:val="center"/>
          <w:ins w:id="1201" w:author="R4-2017251" w:date="2020-11-16T17:4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D05944" w14:textId="41EFBB7A" w:rsidR="00221F1A" w:rsidRDefault="00221F1A">
            <w:pPr>
              <w:pStyle w:val="TAL"/>
              <w:spacing w:line="254" w:lineRule="auto"/>
              <w:rPr>
                <w:ins w:id="1202" w:author="R4-2017251" w:date="2020-11-16T17:45:00Z"/>
                <w:rFonts w:eastAsia="Calibri"/>
                <w:szCs w:val="22"/>
                <w:lang w:val="en-US"/>
              </w:rPr>
            </w:pPr>
            <w:ins w:id="1203" w:author="R4-2017251" w:date="2020-11-16T17:45:00Z">
              <w:r>
                <w:rPr>
                  <w:rFonts w:eastAsia="Calibri"/>
                  <w:noProof/>
                  <w:position w:val="-12"/>
                  <w:szCs w:val="22"/>
                  <w:lang w:val="en-US" w:eastAsia="zh-CN"/>
                </w:rPr>
                <w:drawing>
                  <wp:inline distT="0" distB="0" distL="0" distR="0" wp14:anchorId="7FC2E3BA" wp14:editId="0A60E2F6">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FD7E1D" w14:textId="77777777" w:rsidR="00221F1A" w:rsidRDefault="00221F1A">
            <w:pPr>
              <w:pStyle w:val="TAC"/>
              <w:spacing w:line="254" w:lineRule="auto"/>
              <w:rPr>
                <w:ins w:id="1204" w:author="R4-2017251" w:date="2020-11-16T17:45:00Z"/>
                <w:rFonts w:eastAsia="宋体"/>
                <w:lang w:val="en-US"/>
              </w:rPr>
            </w:pPr>
            <w:ins w:id="1205" w:author="R4-2017251" w:date="2020-11-16T17:45:00Z">
              <w:r>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0DBF47A" w14:textId="77777777" w:rsidR="00221F1A" w:rsidRDefault="00221F1A">
            <w:pPr>
              <w:pStyle w:val="TAC"/>
              <w:spacing w:line="254" w:lineRule="auto"/>
              <w:rPr>
                <w:ins w:id="1206" w:author="R4-2017251" w:date="2020-11-16T17:45:00Z"/>
                <w:rFonts w:eastAsia="Calibri"/>
                <w:szCs w:val="22"/>
                <w:lang w:val="en-US"/>
              </w:rPr>
            </w:pPr>
            <w:ins w:id="1207" w:author="R4-2017251" w:date="2020-11-16T17:45: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13ED345" w14:textId="77777777" w:rsidR="00221F1A" w:rsidRDefault="00221F1A">
            <w:pPr>
              <w:pStyle w:val="TAC"/>
              <w:spacing w:line="254" w:lineRule="auto"/>
              <w:rPr>
                <w:ins w:id="1208" w:author="R4-2017251" w:date="2020-11-16T17:45:00Z"/>
                <w:rFonts w:eastAsia="Calibri"/>
                <w:szCs w:val="22"/>
                <w:lang w:val="en-US"/>
              </w:rPr>
            </w:pPr>
            <w:ins w:id="1209" w:author="R4-2017251" w:date="2020-11-16T17:45:00Z">
              <w:r>
                <w:rPr>
                  <w:rFonts w:eastAsia="Calibri"/>
                  <w:szCs w:val="22"/>
                  <w:lang w:val="en-US"/>
                </w:rPr>
                <w:t>-94.65</w:t>
              </w:r>
            </w:ins>
          </w:p>
        </w:tc>
      </w:tr>
      <w:tr w:rsidR="00221F1A" w14:paraId="6099F486" w14:textId="77777777" w:rsidTr="00221F1A">
        <w:trPr>
          <w:trHeight w:val="334"/>
          <w:jc w:val="center"/>
          <w:ins w:id="1210" w:author="R4-2017251" w:date="2020-11-16T17:4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23CAEF" w14:textId="77777777" w:rsidR="00221F1A" w:rsidRDefault="00221F1A">
            <w:pPr>
              <w:spacing w:after="0"/>
              <w:rPr>
                <w:ins w:id="1211" w:author="R4-2017251" w:date="2020-11-16T17:45: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2CF5E2" w14:textId="77777777" w:rsidR="00221F1A" w:rsidRDefault="00221F1A">
            <w:pPr>
              <w:pStyle w:val="TAC"/>
              <w:spacing w:line="254" w:lineRule="auto"/>
              <w:rPr>
                <w:ins w:id="1212" w:author="R4-2017251" w:date="2020-11-16T17:45:00Z"/>
                <w:rFonts w:eastAsia="宋体"/>
                <w:lang w:val="en-US"/>
              </w:rPr>
            </w:pPr>
            <w:ins w:id="1213" w:author="R4-2017251" w:date="2020-11-16T17:45:00Z">
              <w:r>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FE1CEBE" w14:textId="77777777" w:rsidR="00221F1A" w:rsidRDefault="00221F1A">
            <w:pPr>
              <w:spacing w:after="0"/>
              <w:rPr>
                <w:ins w:id="1214" w:author="R4-2017251" w:date="2020-11-16T17:45: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4C54FFA" w14:textId="77777777" w:rsidR="00221F1A" w:rsidRDefault="00221F1A">
            <w:pPr>
              <w:pStyle w:val="TAC"/>
              <w:spacing w:line="254" w:lineRule="auto"/>
              <w:rPr>
                <w:ins w:id="1215" w:author="R4-2017251" w:date="2020-11-16T17:45:00Z"/>
                <w:rFonts w:eastAsia="Calibri"/>
                <w:szCs w:val="22"/>
                <w:lang w:val="en-US"/>
              </w:rPr>
            </w:pPr>
            <w:ins w:id="1216" w:author="R4-2017251" w:date="2020-11-16T17:45:00Z">
              <w:r>
                <w:rPr>
                  <w:rFonts w:eastAsia="Calibri"/>
                  <w:szCs w:val="22"/>
                  <w:lang w:val="en-US"/>
                </w:rPr>
                <w:t>-91.65</w:t>
              </w:r>
            </w:ins>
          </w:p>
        </w:tc>
      </w:tr>
      <w:tr w:rsidR="00221F1A" w14:paraId="2571568D" w14:textId="77777777" w:rsidTr="00221F1A">
        <w:trPr>
          <w:jc w:val="center"/>
          <w:ins w:id="1217" w:author="R4-2017251" w:date="2020-11-16T17:45:00Z"/>
        </w:trPr>
        <w:tc>
          <w:tcPr>
            <w:tcW w:w="1509" w:type="dxa"/>
            <w:tcBorders>
              <w:top w:val="single" w:sz="4" w:space="0" w:color="auto"/>
              <w:left w:val="single" w:sz="4" w:space="0" w:color="auto"/>
              <w:bottom w:val="single" w:sz="4" w:space="0" w:color="auto"/>
              <w:right w:val="single" w:sz="4" w:space="0" w:color="auto"/>
            </w:tcBorders>
            <w:vAlign w:val="center"/>
            <w:hideMark/>
          </w:tcPr>
          <w:p w14:paraId="0D469632" w14:textId="466565AC" w:rsidR="00221F1A" w:rsidRDefault="00221F1A">
            <w:pPr>
              <w:pStyle w:val="TAL"/>
              <w:spacing w:line="254" w:lineRule="auto"/>
              <w:rPr>
                <w:ins w:id="1218" w:author="R4-2017251" w:date="2020-11-16T17:45:00Z"/>
                <w:rFonts w:eastAsia="宋体"/>
                <w:lang w:val="en-US"/>
              </w:rPr>
            </w:pPr>
            <w:ins w:id="1219" w:author="R4-2017251" w:date="2020-11-16T17:45:00Z">
              <w:r>
                <w:rPr>
                  <w:rFonts w:eastAsia="Calibri"/>
                  <w:noProof/>
                  <w:position w:val="-12"/>
                  <w:szCs w:val="22"/>
                  <w:lang w:val="en-US" w:eastAsia="zh-CN"/>
                </w:rPr>
                <w:drawing>
                  <wp:inline distT="0" distB="0" distL="0" distR="0" wp14:anchorId="72A7568C" wp14:editId="79582A8D">
                    <wp:extent cx="381635" cy="230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FCA3A6" w14:textId="77777777" w:rsidR="00221F1A" w:rsidRDefault="00221F1A">
            <w:pPr>
              <w:pStyle w:val="TAC"/>
              <w:spacing w:line="254" w:lineRule="auto"/>
              <w:rPr>
                <w:ins w:id="1220" w:author="R4-2017251" w:date="2020-11-16T17:45:00Z"/>
                <w:lang w:val="en-US"/>
              </w:rPr>
            </w:pPr>
            <w:ins w:id="1221" w:author="R4-2017251" w:date="2020-11-16T17:45: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21F0CF1" w14:textId="77777777" w:rsidR="00221F1A" w:rsidRDefault="00221F1A">
            <w:pPr>
              <w:pStyle w:val="TAC"/>
              <w:spacing w:line="254" w:lineRule="auto"/>
              <w:rPr>
                <w:ins w:id="1222" w:author="R4-2017251" w:date="2020-11-16T17:45:00Z"/>
                <w:lang w:val="en-US"/>
              </w:rPr>
            </w:pPr>
            <w:ins w:id="1223" w:author="R4-2017251" w:date="2020-11-16T17:45: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405A22" w14:textId="77777777" w:rsidR="00221F1A" w:rsidRDefault="00221F1A">
            <w:pPr>
              <w:pStyle w:val="TAC"/>
              <w:spacing w:line="254" w:lineRule="auto"/>
              <w:rPr>
                <w:ins w:id="1224" w:author="R4-2017251" w:date="2020-11-16T17:45:00Z"/>
                <w:lang w:val="en-US"/>
              </w:rPr>
            </w:pPr>
            <w:ins w:id="1225" w:author="R4-2017251" w:date="2020-11-16T17:45: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CEA95D" w14:textId="77777777" w:rsidR="00221F1A" w:rsidRDefault="00221F1A">
            <w:pPr>
              <w:pStyle w:val="TAC"/>
              <w:spacing w:line="254" w:lineRule="auto"/>
              <w:rPr>
                <w:ins w:id="1226" w:author="R4-2017251" w:date="2020-11-16T17:45:00Z"/>
                <w:lang w:val="en-US"/>
              </w:rPr>
            </w:pPr>
            <w:ins w:id="1227" w:author="R4-2017251" w:date="2020-11-16T17:45: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244148D" w14:textId="77777777" w:rsidR="00221F1A" w:rsidRDefault="00221F1A">
            <w:pPr>
              <w:pStyle w:val="TAC"/>
              <w:spacing w:line="254" w:lineRule="auto"/>
              <w:rPr>
                <w:ins w:id="1228" w:author="R4-2017251" w:date="2020-11-16T17:45:00Z"/>
                <w:lang w:val="en-US"/>
              </w:rPr>
            </w:pPr>
            <w:ins w:id="1229" w:author="R4-2017251" w:date="2020-11-16T17:45: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D52ECD" w14:textId="77777777" w:rsidR="00221F1A" w:rsidRDefault="00221F1A">
            <w:pPr>
              <w:pStyle w:val="TAC"/>
              <w:spacing w:line="254" w:lineRule="auto"/>
              <w:rPr>
                <w:ins w:id="1230" w:author="R4-2017251" w:date="2020-11-16T17:45:00Z"/>
                <w:lang w:val="en-US"/>
              </w:rPr>
            </w:pPr>
            <w:ins w:id="1231" w:author="R4-2017251" w:date="2020-11-16T17:45:00Z">
              <w:r>
                <w:rPr>
                  <w:lang w:val="en-US"/>
                </w:rPr>
                <w:t>3</w:t>
              </w:r>
            </w:ins>
          </w:p>
        </w:tc>
      </w:tr>
      <w:tr w:rsidR="00221F1A" w14:paraId="431EF93F" w14:textId="77777777" w:rsidTr="00221F1A">
        <w:trPr>
          <w:trHeight w:val="330"/>
          <w:jc w:val="center"/>
          <w:ins w:id="1232" w:author="R4-2017251" w:date="2020-11-16T17:4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8121E3E" w14:textId="77777777" w:rsidR="00221F1A" w:rsidRDefault="00221F1A">
            <w:pPr>
              <w:pStyle w:val="TAL"/>
              <w:spacing w:line="254" w:lineRule="auto"/>
              <w:rPr>
                <w:ins w:id="1233" w:author="R4-2017251" w:date="2020-11-16T17:45:00Z"/>
                <w:vertAlign w:val="superscript"/>
                <w:lang w:val="en-US"/>
              </w:rPr>
            </w:pPr>
            <w:ins w:id="1234" w:author="R4-2017251" w:date="2020-11-16T17:45: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A1EDAC9" w14:textId="77777777" w:rsidR="00221F1A" w:rsidRDefault="00221F1A">
            <w:pPr>
              <w:pStyle w:val="TAC"/>
              <w:spacing w:line="254" w:lineRule="auto"/>
              <w:rPr>
                <w:ins w:id="1235" w:author="R4-2017251" w:date="2020-11-16T17:45:00Z"/>
                <w:lang w:val="en-US"/>
              </w:rPr>
            </w:pPr>
            <w:ins w:id="1236" w:author="R4-2017251" w:date="2020-11-16T17:45:00Z">
              <w:r>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BC1594" w14:textId="77777777" w:rsidR="00221F1A" w:rsidRDefault="00221F1A">
            <w:pPr>
              <w:pStyle w:val="TAC"/>
              <w:spacing w:line="254" w:lineRule="auto"/>
              <w:rPr>
                <w:ins w:id="1237" w:author="R4-2017251" w:date="2020-11-16T17:45:00Z"/>
                <w:lang w:val="en-US"/>
              </w:rPr>
            </w:pPr>
            <w:ins w:id="1238" w:author="R4-2017251" w:date="2020-11-16T17:45: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694B052" w14:textId="77777777" w:rsidR="00221F1A" w:rsidRDefault="00221F1A">
            <w:pPr>
              <w:pStyle w:val="TAC"/>
              <w:spacing w:line="254" w:lineRule="auto"/>
              <w:rPr>
                <w:ins w:id="1239" w:author="R4-2017251" w:date="2020-11-16T17:45:00Z"/>
                <w:lang w:val="en-US"/>
              </w:rPr>
            </w:pPr>
            <w:ins w:id="1240" w:author="R4-2017251" w:date="2020-11-16T17:45: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13D26A8" w14:textId="77777777" w:rsidR="00221F1A" w:rsidRDefault="00221F1A">
            <w:pPr>
              <w:pStyle w:val="TAC"/>
              <w:spacing w:line="254" w:lineRule="auto"/>
              <w:rPr>
                <w:ins w:id="1241" w:author="R4-2017251" w:date="2020-11-16T17:45:00Z"/>
                <w:lang w:val="en-US"/>
              </w:rPr>
            </w:pPr>
            <w:ins w:id="1242" w:author="R4-2017251" w:date="2020-11-16T17:45: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200F850" w14:textId="77777777" w:rsidR="00221F1A" w:rsidRDefault="00221F1A">
            <w:pPr>
              <w:pStyle w:val="TAC"/>
              <w:spacing w:line="254" w:lineRule="auto"/>
              <w:rPr>
                <w:ins w:id="1243" w:author="R4-2017251" w:date="2020-11-16T17:45:00Z"/>
                <w:lang w:val="en-US"/>
              </w:rPr>
            </w:pPr>
            <w:ins w:id="1244" w:author="R4-2017251" w:date="2020-11-16T17:45: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A42E384" w14:textId="77777777" w:rsidR="00221F1A" w:rsidRDefault="00221F1A">
            <w:pPr>
              <w:pStyle w:val="TAC"/>
              <w:spacing w:line="254" w:lineRule="auto"/>
              <w:rPr>
                <w:ins w:id="1245" w:author="R4-2017251" w:date="2020-11-16T17:45:00Z"/>
                <w:lang w:val="en-US"/>
              </w:rPr>
            </w:pPr>
            <w:ins w:id="1246" w:author="R4-2017251" w:date="2020-11-16T17:45:00Z">
              <w:r>
                <w:rPr>
                  <w:lang w:val="en-US"/>
                </w:rPr>
                <w:t>-91.65</w:t>
              </w:r>
            </w:ins>
          </w:p>
        </w:tc>
      </w:tr>
      <w:tr w:rsidR="00221F1A" w14:paraId="0AEA5B9E" w14:textId="77777777" w:rsidTr="00221F1A">
        <w:trPr>
          <w:trHeight w:val="274"/>
          <w:jc w:val="center"/>
          <w:ins w:id="1247" w:author="R4-2017251" w:date="2020-11-16T17:4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64CCBDE" w14:textId="77777777" w:rsidR="00221F1A" w:rsidRDefault="00221F1A">
            <w:pPr>
              <w:spacing w:after="0"/>
              <w:rPr>
                <w:ins w:id="1248" w:author="R4-2017251" w:date="2020-11-16T17:45: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35BF4B" w14:textId="77777777" w:rsidR="00221F1A" w:rsidRDefault="00221F1A">
            <w:pPr>
              <w:pStyle w:val="TAC"/>
              <w:spacing w:line="254" w:lineRule="auto"/>
              <w:rPr>
                <w:ins w:id="1249" w:author="R4-2017251" w:date="2020-11-16T17:45:00Z"/>
                <w:lang w:val="en-US"/>
              </w:rPr>
            </w:pPr>
            <w:ins w:id="1250" w:author="R4-2017251" w:date="2020-11-16T17:45:00Z">
              <w:r>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7F86A32" w14:textId="77777777" w:rsidR="00221F1A" w:rsidRDefault="00221F1A">
            <w:pPr>
              <w:spacing w:after="0"/>
              <w:rPr>
                <w:ins w:id="1251" w:author="R4-2017251" w:date="2020-11-16T17:45: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0F0B16" w14:textId="77777777" w:rsidR="00221F1A" w:rsidRDefault="00221F1A">
            <w:pPr>
              <w:pStyle w:val="TAC"/>
              <w:spacing w:line="254" w:lineRule="auto"/>
              <w:rPr>
                <w:ins w:id="1252" w:author="R4-2017251" w:date="2020-11-16T17:45:00Z"/>
                <w:rFonts w:eastAsia="Calibri"/>
                <w:szCs w:val="22"/>
                <w:lang w:val="en-US"/>
              </w:rPr>
            </w:pPr>
            <w:ins w:id="1253" w:author="R4-2017251" w:date="2020-11-16T17:45: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C28F57A" w14:textId="77777777" w:rsidR="00221F1A" w:rsidRDefault="00221F1A">
            <w:pPr>
              <w:pStyle w:val="TAC"/>
              <w:spacing w:line="254" w:lineRule="auto"/>
              <w:rPr>
                <w:ins w:id="1254" w:author="R4-2017251" w:date="2020-11-16T17:45:00Z"/>
                <w:rFonts w:eastAsia="Calibri"/>
                <w:szCs w:val="22"/>
                <w:lang w:val="en-US"/>
              </w:rPr>
            </w:pPr>
            <w:ins w:id="1255" w:author="R4-2017251" w:date="2020-11-16T17:45: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5E22C9" w14:textId="77777777" w:rsidR="00221F1A" w:rsidRDefault="00221F1A">
            <w:pPr>
              <w:pStyle w:val="TAC"/>
              <w:spacing w:line="254" w:lineRule="auto"/>
              <w:rPr>
                <w:ins w:id="1256" w:author="R4-2017251" w:date="2020-11-16T17:45:00Z"/>
                <w:rFonts w:eastAsia="Calibri"/>
                <w:szCs w:val="22"/>
                <w:lang w:val="en-US"/>
              </w:rPr>
            </w:pPr>
            <w:ins w:id="1257" w:author="R4-2017251" w:date="2020-11-16T17:45: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694E36" w14:textId="77777777" w:rsidR="00221F1A" w:rsidRDefault="00221F1A">
            <w:pPr>
              <w:pStyle w:val="TAC"/>
              <w:spacing w:line="254" w:lineRule="auto"/>
              <w:rPr>
                <w:ins w:id="1258" w:author="R4-2017251" w:date="2020-11-16T17:45:00Z"/>
                <w:rFonts w:eastAsia="Calibri"/>
                <w:szCs w:val="22"/>
                <w:lang w:val="en-US"/>
              </w:rPr>
            </w:pPr>
            <w:ins w:id="1259" w:author="R4-2017251" w:date="2020-11-16T17:45:00Z">
              <w:r>
                <w:rPr>
                  <w:rFonts w:eastAsia="Calibri"/>
                  <w:szCs w:val="22"/>
                  <w:lang w:val="en-US"/>
                </w:rPr>
                <w:t>-88.65</w:t>
              </w:r>
            </w:ins>
          </w:p>
        </w:tc>
      </w:tr>
      <w:tr w:rsidR="00221F1A" w14:paraId="13F6E4A0" w14:textId="77777777" w:rsidTr="00221F1A">
        <w:trPr>
          <w:trHeight w:val="416"/>
          <w:jc w:val="center"/>
          <w:ins w:id="1260" w:author="R4-2017251" w:date="2020-11-16T17:4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C96263" w14:textId="77777777" w:rsidR="00221F1A" w:rsidRDefault="00221F1A">
            <w:pPr>
              <w:pStyle w:val="TAL"/>
              <w:spacing w:line="254" w:lineRule="auto"/>
              <w:rPr>
                <w:ins w:id="1261" w:author="R4-2017251" w:date="2020-11-16T17:45:00Z"/>
                <w:rFonts w:eastAsia="宋体"/>
                <w:vertAlign w:val="superscript"/>
                <w:lang w:val="en-US"/>
              </w:rPr>
            </w:pPr>
            <w:ins w:id="1262" w:author="R4-2017251" w:date="2020-11-16T17:45:00Z">
              <w:r>
                <w:rPr>
                  <w:lang w:val="en-US"/>
                </w:rPr>
                <w:lastRenderedPageBreak/>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D04D53" w14:textId="77777777" w:rsidR="00221F1A" w:rsidRDefault="00221F1A">
            <w:pPr>
              <w:pStyle w:val="TAC"/>
              <w:spacing w:line="254" w:lineRule="auto"/>
              <w:rPr>
                <w:ins w:id="1263" w:author="R4-2017251" w:date="2020-11-16T17:45:00Z"/>
                <w:lang w:val="en-US"/>
              </w:rPr>
            </w:pPr>
            <w:ins w:id="1264" w:author="R4-2017251" w:date="2020-11-16T17:45:00Z">
              <w:r>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D334F6D" w14:textId="77777777" w:rsidR="00221F1A" w:rsidRDefault="00221F1A">
            <w:pPr>
              <w:pStyle w:val="TAC"/>
              <w:spacing w:line="254" w:lineRule="auto"/>
              <w:rPr>
                <w:ins w:id="1265" w:author="R4-2017251" w:date="2020-11-16T17:45:00Z"/>
                <w:lang w:val="en-US"/>
              </w:rPr>
            </w:pPr>
            <w:ins w:id="1266" w:author="R4-2017251" w:date="2020-11-16T17:45: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47B067A" w14:textId="77777777" w:rsidR="00221F1A" w:rsidRDefault="00221F1A">
            <w:pPr>
              <w:pStyle w:val="TAC"/>
              <w:spacing w:line="254" w:lineRule="auto"/>
              <w:rPr>
                <w:ins w:id="1267" w:author="R4-2017251" w:date="2020-11-16T17:45:00Z"/>
                <w:lang w:val="en-US"/>
              </w:rPr>
            </w:pPr>
            <w:ins w:id="1268" w:author="R4-2017251" w:date="2020-11-16T17:45: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B45627" w14:textId="77777777" w:rsidR="00221F1A" w:rsidRDefault="00221F1A">
            <w:pPr>
              <w:pStyle w:val="TAC"/>
              <w:spacing w:line="254" w:lineRule="auto"/>
              <w:rPr>
                <w:ins w:id="1269" w:author="R4-2017251" w:date="2020-11-16T17:45:00Z"/>
                <w:lang w:val="en-US"/>
              </w:rPr>
            </w:pPr>
            <w:ins w:id="1270" w:author="R4-2017251" w:date="2020-11-16T17:45: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59FC38" w14:textId="77777777" w:rsidR="00221F1A" w:rsidRDefault="00221F1A">
            <w:pPr>
              <w:pStyle w:val="TAC"/>
              <w:spacing w:line="254" w:lineRule="auto"/>
              <w:rPr>
                <w:ins w:id="1271" w:author="R4-2017251" w:date="2020-11-16T17:45:00Z"/>
                <w:lang w:val="en-US"/>
              </w:rPr>
            </w:pPr>
            <w:ins w:id="1272" w:author="R4-2017251" w:date="2020-11-16T17:45: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22DD951" w14:textId="77777777" w:rsidR="00221F1A" w:rsidRDefault="00221F1A">
            <w:pPr>
              <w:pStyle w:val="TAC"/>
              <w:spacing w:line="254" w:lineRule="auto"/>
              <w:rPr>
                <w:ins w:id="1273" w:author="R4-2017251" w:date="2020-11-16T17:45:00Z"/>
                <w:lang w:val="en-US"/>
              </w:rPr>
            </w:pPr>
            <w:ins w:id="1274" w:author="R4-2017251" w:date="2020-11-16T17:45:00Z">
              <w:r>
                <w:rPr>
                  <w:lang w:val="en-US"/>
                </w:rPr>
                <w:t>-61.93</w:t>
              </w:r>
            </w:ins>
          </w:p>
        </w:tc>
      </w:tr>
      <w:tr w:rsidR="00221F1A" w14:paraId="571C93F0" w14:textId="77777777" w:rsidTr="00221F1A">
        <w:trPr>
          <w:trHeight w:val="416"/>
          <w:jc w:val="center"/>
          <w:ins w:id="1275" w:author="R4-2017251" w:date="2020-11-16T17:45: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1AD8CB2" w14:textId="77777777" w:rsidR="00221F1A" w:rsidRDefault="00221F1A">
            <w:pPr>
              <w:spacing w:after="0"/>
              <w:rPr>
                <w:ins w:id="1276" w:author="R4-2017251" w:date="2020-11-16T17:45:00Z"/>
                <w:rFonts w:ascii="Arial" w:eastAsia="宋体"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FB2F79" w14:textId="77777777" w:rsidR="00221F1A" w:rsidRDefault="00221F1A">
            <w:pPr>
              <w:pStyle w:val="TAC"/>
              <w:spacing w:line="254" w:lineRule="auto"/>
              <w:rPr>
                <w:ins w:id="1277" w:author="R4-2017251" w:date="2020-11-16T17:45:00Z"/>
                <w:lang w:val="en-US"/>
              </w:rPr>
            </w:pPr>
            <w:ins w:id="1278" w:author="R4-2017251" w:date="2020-11-16T17:45:00Z">
              <w:r>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59389C" w14:textId="77777777" w:rsidR="00221F1A" w:rsidRDefault="00221F1A">
            <w:pPr>
              <w:pStyle w:val="TAC"/>
              <w:spacing w:line="254" w:lineRule="auto"/>
              <w:rPr>
                <w:ins w:id="1279" w:author="R4-2017251" w:date="2020-11-16T17:45:00Z"/>
                <w:lang w:val="en-US"/>
              </w:rPr>
            </w:pPr>
            <w:ins w:id="1280" w:author="R4-2017251" w:date="2020-11-16T17:45: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DDD889E" w14:textId="77777777" w:rsidR="00221F1A" w:rsidRDefault="00221F1A">
            <w:pPr>
              <w:pStyle w:val="TAC"/>
              <w:spacing w:line="254" w:lineRule="auto"/>
              <w:rPr>
                <w:ins w:id="1281" w:author="R4-2017251" w:date="2020-11-16T17:45:00Z"/>
                <w:rFonts w:eastAsia="Calibri"/>
                <w:szCs w:val="22"/>
                <w:lang w:val="en-US"/>
              </w:rPr>
            </w:pPr>
            <w:ins w:id="1282" w:author="R4-2017251" w:date="2020-11-16T17:45: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6CF0E56" w14:textId="77777777" w:rsidR="00221F1A" w:rsidRDefault="00221F1A">
            <w:pPr>
              <w:pStyle w:val="TAC"/>
              <w:spacing w:line="254" w:lineRule="auto"/>
              <w:rPr>
                <w:ins w:id="1283" w:author="R4-2017251" w:date="2020-11-16T17:45:00Z"/>
                <w:rFonts w:eastAsia="Calibri"/>
                <w:szCs w:val="22"/>
                <w:lang w:val="en-US"/>
              </w:rPr>
            </w:pPr>
            <w:ins w:id="1284" w:author="R4-2017251" w:date="2020-11-16T17:45: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65B32A" w14:textId="77777777" w:rsidR="00221F1A" w:rsidRDefault="00221F1A">
            <w:pPr>
              <w:pStyle w:val="TAC"/>
              <w:spacing w:line="254" w:lineRule="auto"/>
              <w:rPr>
                <w:ins w:id="1285" w:author="R4-2017251" w:date="2020-11-16T17:45:00Z"/>
                <w:rFonts w:eastAsia="Calibri"/>
                <w:szCs w:val="22"/>
                <w:lang w:val="en-US"/>
              </w:rPr>
            </w:pPr>
            <w:ins w:id="1286" w:author="R4-2017251" w:date="2020-11-16T17:45: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971564" w14:textId="77777777" w:rsidR="00221F1A" w:rsidRDefault="00221F1A">
            <w:pPr>
              <w:pStyle w:val="TAC"/>
              <w:spacing w:line="254" w:lineRule="auto"/>
              <w:rPr>
                <w:ins w:id="1287" w:author="R4-2017251" w:date="2020-11-16T17:45:00Z"/>
                <w:rFonts w:eastAsia="Calibri"/>
                <w:szCs w:val="22"/>
                <w:lang w:val="en-US"/>
              </w:rPr>
            </w:pPr>
            <w:ins w:id="1288" w:author="R4-2017251" w:date="2020-11-16T17:45:00Z">
              <w:r>
                <w:rPr>
                  <w:rFonts w:eastAsia="Calibri"/>
                  <w:szCs w:val="22"/>
                  <w:lang w:val="en-US"/>
                </w:rPr>
                <w:t>-55.84</w:t>
              </w:r>
            </w:ins>
          </w:p>
        </w:tc>
      </w:tr>
      <w:tr w:rsidR="00221F1A" w14:paraId="45A5E392" w14:textId="77777777" w:rsidTr="00221F1A">
        <w:trPr>
          <w:jc w:val="center"/>
          <w:ins w:id="1289" w:author="R4-2017251" w:date="2020-11-16T17:45:00Z"/>
        </w:trPr>
        <w:tc>
          <w:tcPr>
            <w:tcW w:w="1509" w:type="dxa"/>
            <w:tcBorders>
              <w:top w:val="single" w:sz="4" w:space="0" w:color="auto"/>
              <w:left w:val="single" w:sz="4" w:space="0" w:color="auto"/>
              <w:bottom w:val="single" w:sz="4" w:space="0" w:color="auto"/>
              <w:right w:val="single" w:sz="4" w:space="0" w:color="auto"/>
            </w:tcBorders>
            <w:vAlign w:val="center"/>
            <w:hideMark/>
          </w:tcPr>
          <w:p w14:paraId="7E644CB4" w14:textId="50CB4483" w:rsidR="00221F1A" w:rsidRDefault="00221F1A">
            <w:pPr>
              <w:pStyle w:val="TAL"/>
              <w:spacing w:line="254" w:lineRule="auto"/>
              <w:rPr>
                <w:ins w:id="1290" w:author="R4-2017251" w:date="2020-11-16T17:45:00Z"/>
                <w:rFonts w:eastAsia="宋体"/>
                <w:lang w:val="en-US"/>
              </w:rPr>
            </w:pPr>
            <w:ins w:id="1291" w:author="R4-2017251" w:date="2020-11-16T17:45:00Z">
              <w:r>
                <w:rPr>
                  <w:rFonts w:eastAsia="Calibri"/>
                  <w:noProof/>
                  <w:position w:val="-12"/>
                  <w:szCs w:val="22"/>
                  <w:lang w:val="en-US" w:eastAsia="zh-CN"/>
                </w:rPr>
                <w:drawing>
                  <wp:inline distT="0" distB="0" distL="0" distR="0" wp14:anchorId="18B01BFE" wp14:editId="31E24704">
                    <wp:extent cx="532765" cy="23050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DF9285" w14:textId="77777777" w:rsidR="00221F1A" w:rsidRDefault="00221F1A">
            <w:pPr>
              <w:pStyle w:val="TAC"/>
              <w:spacing w:line="254" w:lineRule="auto"/>
              <w:rPr>
                <w:ins w:id="1292" w:author="R4-2017251" w:date="2020-11-16T17:45:00Z"/>
                <w:lang w:val="en-US"/>
              </w:rPr>
            </w:pPr>
            <w:ins w:id="1293" w:author="R4-2017251" w:date="2020-11-16T17:45:00Z">
              <w:r>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404DF57" w14:textId="77777777" w:rsidR="00221F1A" w:rsidRDefault="00221F1A">
            <w:pPr>
              <w:pStyle w:val="TAC"/>
              <w:spacing w:line="254" w:lineRule="auto"/>
              <w:rPr>
                <w:ins w:id="1294" w:author="R4-2017251" w:date="2020-11-16T17:45:00Z"/>
                <w:lang w:val="en-US"/>
              </w:rPr>
            </w:pPr>
            <w:ins w:id="1295" w:author="R4-2017251" w:date="2020-11-16T17:45: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F90372" w14:textId="77777777" w:rsidR="00221F1A" w:rsidRDefault="00221F1A">
            <w:pPr>
              <w:pStyle w:val="TAC"/>
              <w:spacing w:line="254" w:lineRule="auto"/>
              <w:rPr>
                <w:ins w:id="1296" w:author="R4-2017251" w:date="2020-11-16T17:45:00Z"/>
                <w:lang w:val="en-US"/>
              </w:rPr>
            </w:pPr>
            <w:ins w:id="1297" w:author="R4-2017251" w:date="2020-11-16T17:45: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05E309" w14:textId="77777777" w:rsidR="00221F1A" w:rsidRDefault="00221F1A">
            <w:pPr>
              <w:pStyle w:val="TAC"/>
              <w:spacing w:line="254" w:lineRule="auto"/>
              <w:rPr>
                <w:ins w:id="1298" w:author="R4-2017251" w:date="2020-11-16T17:45:00Z"/>
                <w:lang w:val="en-US"/>
              </w:rPr>
            </w:pPr>
            <w:ins w:id="1299" w:author="R4-2017251" w:date="2020-11-16T17:45: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9E3BA11" w14:textId="77777777" w:rsidR="00221F1A" w:rsidRDefault="00221F1A">
            <w:pPr>
              <w:pStyle w:val="TAC"/>
              <w:spacing w:line="254" w:lineRule="auto"/>
              <w:rPr>
                <w:ins w:id="1300" w:author="R4-2017251" w:date="2020-11-16T17:45:00Z"/>
                <w:lang w:val="en-US"/>
              </w:rPr>
            </w:pPr>
            <w:ins w:id="1301" w:author="R4-2017251" w:date="2020-11-16T17:45: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660A4C" w14:textId="77777777" w:rsidR="00221F1A" w:rsidRDefault="00221F1A">
            <w:pPr>
              <w:pStyle w:val="TAC"/>
              <w:spacing w:line="254" w:lineRule="auto"/>
              <w:rPr>
                <w:ins w:id="1302" w:author="R4-2017251" w:date="2020-11-16T17:45:00Z"/>
                <w:lang w:val="en-US"/>
              </w:rPr>
            </w:pPr>
            <w:ins w:id="1303" w:author="R4-2017251" w:date="2020-11-16T17:45:00Z">
              <w:r>
                <w:rPr>
                  <w:lang w:val="en-US"/>
                </w:rPr>
                <w:t>3</w:t>
              </w:r>
            </w:ins>
          </w:p>
        </w:tc>
      </w:tr>
      <w:tr w:rsidR="00221F1A" w14:paraId="161545E2" w14:textId="77777777" w:rsidTr="00221F1A">
        <w:trPr>
          <w:jc w:val="center"/>
          <w:ins w:id="1304" w:author="R4-2017251" w:date="2020-11-16T17:4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182957" w14:textId="77777777" w:rsidR="00221F1A" w:rsidRDefault="00221F1A">
            <w:pPr>
              <w:pStyle w:val="TAN"/>
              <w:spacing w:line="254" w:lineRule="auto"/>
              <w:rPr>
                <w:ins w:id="1305" w:author="R4-2017251" w:date="2020-11-16T17:45:00Z"/>
                <w:lang w:val="en-US"/>
              </w:rPr>
            </w:pPr>
            <w:ins w:id="1306" w:author="R4-2017251" w:date="2020-11-16T17:45:00Z">
              <w:r>
                <w:rPr>
                  <w:lang w:val="en-US"/>
                </w:rPr>
                <w:t xml:space="preserve">Note 1: </w:t>
              </w:r>
              <w:r>
                <w:rPr>
                  <w:rFonts w:cs="Arial"/>
                  <w:lang w:val="en-US"/>
                </w:rPr>
                <w:tab/>
              </w:r>
              <w:r>
                <w:rPr>
                  <w:lang w:val="en-US"/>
                </w:rPr>
                <w:t>The resources for uplink transmission are assigned to the UE prior to the start of time period T2.</w:t>
              </w:r>
            </w:ins>
          </w:p>
          <w:p w14:paraId="21F6A528" w14:textId="77777777" w:rsidR="00221F1A" w:rsidRDefault="00221F1A">
            <w:pPr>
              <w:pStyle w:val="TAN"/>
              <w:spacing w:line="254" w:lineRule="auto"/>
              <w:rPr>
                <w:ins w:id="1307" w:author="R4-2017251" w:date="2020-11-16T17:45:00Z"/>
                <w:lang w:val="en-US"/>
              </w:rPr>
            </w:pPr>
            <w:ins w:id="1308" w:author="R4-2017251" w:date="2020-11-16T17:45: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309" w:author="R4-2017251" w:date="2020-11-16T17:45:00Z">
              <w:r>
                <w:rPr>
                  <w:rFonts w:cs="v4.2.0"/>
                  <w:position w:val="-12"/>
                  <w:lang w:val="en-US"/>
                </w:rPr>
                <w:object w:dxaOrig="420" w:dyaOrig="420" w14:anchorId="372E9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667200313" r:id="rId17"/>
                </w:object>
              </w:r>
            </w:ins>
            <w:ins w:id="1310" w:author="R4-2017251" w:date="2020-11-16T17:45:00Z">
              <w:r>
                <w:rPr>
                  <w:lang w:val="en-US"/>
                </w:rPr>
                <w:t xml:space="preserve"> to be fulfilled.</w:t>
              </w:r>
            </w:ins>
          </w:p>
          <w:p w14:paraId="0E2AAC00" w14:textId="77777777" w:rsidR="00221F1A" w:rsidRDefault="00221F1A">
            <w:pPr>
              <w:pStyle w:val="TAN"/>
              <w:spacing w:line="254" w:lineRule="auto"/>
              <w:rPr>
                <w:ins w:id="1311" w:author="R4-2017251" w:date="2020-11-16T17:45:00Z"/>
                <w:rFonts w:cs="Arial"/>
                <w:lang w:val="en-US"/>
              </w:rPr>
            </w:pPr>
            <w:ins w:id="1312" w:author="R4-2017251" w:date="2020-11-16T17:45: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4926A653" w14:textId="77777777" w:rsidR="00221F1A" w:rsidRDefault="00221F1A" w:rsidP="00221F1A">
      <w:pPr>
        <w:rPr>
          <w:ins w:id="1313" w:author="R4-2017251" w:date="2020-11-16T17:45:00Z"/>
          <w:rFonts w:eastAsia="Malgun Gothic"/>
          <w:lang w:eastAsia="ko-KR"/>
        </w:rPr>
      </w:pPr>
    </w:p>
    <w:p w14:paraId="6AC792F8" w14:textId="77777777" w:rsidR="00221F1A" w:rsidRDefault="00221F1A" w:rsidP="00221F1A">
      <w:pPr>
        <w:pStyle w:val="5"/>
        <w:rPr>
          <w:ins w:id="1314" w:author="R4-2017251" w:date="2020-11-16T17:45:00Z"/>
          <w:rFonts w:eastAsia="宋体"/>
          <w:lang w:eastAsia="ko-KR"/>
        </w:rPr>
      </w:pPr>
      <w:ins w:id="1315" w:author="R4-2017251" w:date="2020-11-16T17:45:00Z">
        <w:r>
          <w:rPr>
            <w:lang w:eastAsia="ko-KR"/>
          </w:rPr>
          <w:t>A.4.6.4.2.3</w:t>
        </w:r>
        <w:r>
          <w:rPr>
            <w:lang w:eastAsia="ko-KR"/>
          </w:rPr>
          <w:tab/>
          <w:t>Test Requirements</w:t>
        </w:r>
      </w:ins>
    </w:p>
    <w:p w14:paraId="055E259D" w14:textId="77777777" w:rsidR="00221F1A" w:rsidRDefault="00221F1A" w:rsidP="00221F1A">
      <w:pPr>
        <w:rPr>
          <w:ins w:id="1316" w:author="R4-2017251" w:date="2020-11-16T17:45:00Z"/>
        </w:rPr>
      </w:pPr>
      <w:ins w:id="1317" w:author="R4-2017251" w:date="2020-11-16T17:45:00Z">
        <w:r>
          <w:t xml:space="preserve">The UE shall send L1-RSRP report every 80 slots. No later than [1920ms]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ins>
    </w:p>
    <w:p w14:paraId="07D5B2B5" w14:textId="77777777" w:rsidR="00221F1A" w:rsidRDefault="00221F1A" w:rsidP="00221F1A">
      <w:pPr>
        <w:pStyle w:val="NO"/>
        <w:rPr>
          <w:ins w:id="1318" w:author="R4-2017251" w:date="2020-11-16T17:45:00Z"/>
          <w:rFonts w:eastAsia="Malgun Gothic"/>
          <w:lang w:eastAsia="ko-KR"/>
        </w:rPr>
      </w:pPr>
      <w:ins w:id="1319" w:author="R4-2017251" w:date="2020-11-16T17:4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DA4489B" w14:textId="77777777" w:rsidR="003D5F2A" w:rsidRPr="00221F1A" w:rsidRDefault="003D5F2A" w:rsidP="003D5F2A">
      <w:pPr>
        <w:rPr>
          <w:rFonts w:eastAsia="宋体"/>
          <w:noProof/>
          <w:highlight w:val="yellow"/>
          <w:lang w:eastAsia="zh-CN"/>
        </w:rPr>
      </w:pPr>
    </w:p>
    <w:p w14:paraId="728227FD" w14:textId="333D81DC"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5</w:t>
      </w:r>
      <w:r w:rsidRPr="002048A1">
        <w:rPr>
          <w:rFonts w:ascii="Arial" w:eastAsia="??" w:hAnsi="Arial"/>
          <w:color w:val="FF0000"/>
          <w:sz w:val="32"/>
          <w:szCs w:val="32"/>
        </w:rPr>
        <w:t>&gt;&gt;</w:t>
      </w:r>
    </w:p>
    <w:p w14:paraId="06451245" w14:textId="59AB98CE"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6</w:t>
      </w:r>
      <w:r w:rsidRPr="008547A4">
        <w:rPr>
          <w:rFonts w:eastAsia="??"/>
          <w:color w:val="FF0000"/>
          <w:szCs w:val="32"/>
        </w:rPr>
        <w:t>&gt;&gt;</w:t>
      </w:r>
    </w:p>
    <w:p w14:paraId="562FC5EA" w14:textId="77777777" w:rsidR="005F0159" w:rsidRDefault="005F0159" w:rsidP="005F0159">
      <w:pPr>
        <w:pStyle w:val="40"/>
        <w:rPr>
          <w:ins w:id="1320" w:author="R4-2017248" w:date="2020-11-16T17:46:00Z"/>
          <w:lang w:eastAsia="zh-CN"/>
        </w:rPr>
      </w:pPr>
      <w:bookmarkStart w:id="1321" w:name="_Toc535476470"/>
      <w:bookmarkStart w:id="1322" w:name="_Toc535476471"/>
      <w:ins w:id="1323" w:author="R4-2017248" w:date="2020-11-16T17:46:00Z">
        <w:r>
          <w:rPr>
            <w:lang w:eastAsia="zh-CN"/>
          </w:rPr>
          <w:t>A.6.1.1.3</w:t>
        </w:r>
        <w:r>
          <w:rPr>
            <w:lang w:eastAsia="zh-CN"/>
          </w:rPr>
          <w:tab/>
          <w:t xml:space="preserve">Cell reselection to FR1 intra-frequency NR case </w:t>
        </w:r>
        <w:bookmarkEnd w:id="1321"/>
        <w:r>
          <w:t xml:space="preserve">for UE configured with </w:t>
        </w:r>
        <w:r>
          <w:rPr>
            <w:rFonts w:cs="v4.2.0"/>
            <w:bCs/>
            <w:i/>
            <w:iCs/>
            <w:lang w:eastAsia="zh-CN"/>
          </w:rPr>
          <w:t>highSpeedMeasFlag-r16</w:t>
        </w:r>
      </w:ins>
    </w:p>
    <w:p w14:paraId="01C89088" w14:textId="77777777" w:rsidR="005F0159" w:rsidRDefault="005F0159" w:rsidP="005F0159">
      <w:pPr>
        <w:pStyle w:val="5"/>
        <w:rPr>
          <w:ins w:id="1324" w:author="R4-2017248" w:date="2020-11-16T17:46:00Z"/>
          <w:lang w:eastAsia="zh-CN"/>
        </w:rPr>
      </w:pPr>
      <w:ins w:id="1325" w:author="R4-2017248" w:date="2020-11-16T17:46:00Z">
        <w:r>
          <w:rPr>
            <w:lang w:eastAsia="zh-CN"/>
          </w:rPr>
          <w:t>A.6.1.1.3.1</w:t>
        </w:r>
        <w:r>
          <w:rPr>
            <w:lang w:eastAsia="zh-CN"/>
          </w:rPr>
          <w:tab/>
          <w:t>Test Purpose and Environment</w:t>
        </w:r>
        <w:bookmarkEnd w:id="1322"/>
      </w:ins>
    </w:p>
    <w:p w14:paraId="065D61D0" w14:textId="77777777" w:rsidR="005F0159" w:rsidRDefault="005F0159" w:rsidP="005F0159">
      <w:pPr>
        <w:rPr>
          <w:ins w:id="1326" w:author="R4-2017248" w:date="2020-11-16T17:46:00Z"/>
        </w:rPr>
      </w:pPr>
      <w:ins w:id="1327" w:author="R4-2017248" w:date="2020-11-16T17:46:00Z">
        <w:r>
          <w:t xml:space="preserve">This test is to verify the requirement for the intra frequency NR cell reselection requirements for UE configured with </w:t>
        </w:r>
        <w:r>
          <w:rPr>
            <w:i/>
            <w:iCs/>
          </w:rPr>
          <w:t>highSpeedMeasFlag-r16</w:t>
        </w:r>
        <w:r>
          <w:t xml:space="preserve"> specified in clause 4.2.2.3.</w:t>
        </w:r>
      </w:ins>
    </w:p>
    <w:p w14:paraId="477E2914" w14:textId="77777777" w:rsidR="005F0159" w:rsidRDefault="005F0159" w:rsidP="005F0159">
      <w:pPr>
        <w:pStyle w:val="5"/>
        <w:rPr>
          <w:ins w:id="1328" w:author="R4-2017248" w:date="2020-11-16T17:46:00Z"/>
          <w:lang w:eastAsia="zh-CN"/>
        </w:rPr>
      </w:pPr>
      <w:bookmarkStart w:id="1329" w:name="_Toc535476472"/>
      <w:ins w:id="1330" w:author="R4-2017248" w:date="2020-11-16T17:46:00Z">
        <w:r>
          <w:rPr>
            <w:lang w:eastAsia="zh-CN"/>
          </w:rPr>
          <w:t>A.6.1.1.3.2</w:t>
        </w:r>
        <w:r>
          <w:rPr>
            <w:lang w:eastAsia="zh-CN"/>
          </w:rPr>
          <w:tab/>
          <w:t>Test Parameters</w:t>
        </w:r>
        <w:bookmarkEnd w:id="1329"/>
      </w:ins>
    </w:p>
    <w:p w14:paraId="4DFABDCC" w14:textId="77777777" w:rsidR="005F0159" w:rsidRDefault="005F0159" w:rsidP="005F0159">
      <w:pPr>
        <w:rPr>
          <w:ins w:id="1331" w:author="R4-2017248" w:date="2020-11-16T17:46:00Z"/>
          <w:rFonts w:cs="v4.2.0"/>
        </w:rPr>
      </w:pPr>
      <w:ins w:id="1332" w:author="R4-2017248" w:date="2020-11-16T17:46:00Z">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ins>
    </w:p>
    <w:p w14:paraId="275007FD" w14:textId="77777777" w:rsidR="005F0159" w:rsidRDefault="005F0159" w:rsidP="005F0159">
      <w:pPr>
        <w:pStyle w:val="TH"/>
        <w:rPr>
          <w:ins w:id="1333" w:author="R4-2017248" w:date="2020-11-16T17:46:00Z"/>
        </w:rPr>
      </w:pPr>
      <w:ins w:id="1334" w:author="R4-2017248" w:date="2020-11-16T17:46:00Z">
        <w:r>
          <w:t>Table A.6.1.1.3.2-1: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5F0159" w14:paraId="18D24945" w14:textId="77777777" w:rsidTr="005F0159">
        <w:trPr>
          <w:ins w:id="1335" w:author="R4-2017248" w:date="2020-11-16T17:46:00Z"/>
        </w:trPr>
        <w:tc>
          <w:tcPr>
            <w:tcW w:w="2376" w:type="dxa"/>
            <w:tcBorders>
              <w:top w:val="single" w:sz="4" w:space="0" w:color="auto"/>
              <w:left w:val="single" w:sz="4" w:space="0" w:color="auto"/>
              <w:bottom w:val="single" w:sz="4" w:space="0" w:color="auto"/>
              <w:right w:val="single" w:sz="4" w:space="0" w:color="auto"/>
            </w:tcBorders>
            <w:hideMark/>
          </w:tcPr>
          <w:p w14:paraId="444F3653" w14:textId="77777777" w:rsidR="005F0159" w:rsidRDefault="005F0159">
            <w:pPr>
              <w:pStyle w:val="TAH"/>
              <w:spacing w:line="254" w:lineRule="auto"/>
              <w:rPr>
                <w:ins w:id="1336" w:author="R4-2017248" w:date="2020-11-16T17:46:00Z"/>
              </w:rPr>
            </w:pPr>
            <w:ins w:id="1337" w:author="R4-2017248" w:date="2020-11-16T17:4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DE3D795" w14:textId="77777777" w:rsidR="005F0159" w:rsidRDefault="005F0159">
            <w:pPr>
              <w:pStyle w:val="TAH"/>
              <w:spacing w:line="254" w:lineRule="auto"/>
              <w:rPr>
                <w:ins w:id="1338" w:author="R4-2017248" w:date="2020-11-16T17:46:00Z"/>
              </w:rPr>
            </w:pPr>
            <w:ins w:id="1339" w:author="R4-2017248" w:date="2020-11-16T17:46:00Z">
              <w:r>
                <w:t>Description</w:t>
              </w:r>
            </w:ins>
          </w:p>
        </w:tc>
      </w:tr>
      <w:tr w:rsidR="005F0159" w14:paraId="6CE3A941" w14:textId="77777777" w:rsidTr="005F0159">
        <w:trPr>
          <w:ins w:id="1340" w:author="R4-2017248" w:date="2020-11-16T17:46:00Z"/>
        </w:trPr>
        <w:tc>
          <w:tcPr>
            <w:tcW w:w="2376" w:type="dxa"/>
            <w:tcBorders>
              <w:top w:val="single" w:sz="4" w:space="0" w:color="auto"/>
              <w:left w:val="single" w:sz="4" w:space="0" w:color="auto"/>
              <w:bottom w:val="single" w:sz="4" w:space="0" w:color="auto"/>
              <w:right w:val="single" w:sz="4" w:space="0" w:color="auto"/>
            </w:tcBorders>
            <w:hideMark/>
          </w:tcPr>
          <w:p w14:paraId="5651A33F" w14:textId="77777777" w:rsidR="005F0159" w:rsidRDefault="005F0159">
            <w:pPr>
              <w:pStyle w:val="TAL"/>
              <w:spacing w:line="254" w:lineRule="auto"/>
              <w:rPr>
                <w:ins w:id="1341" w:author="R4-2017248" w:date="2020-11-16T17:46:00Z"/>
              </w:rPr>
            </w:pPr>
            <w:ins w:id="1342" w:author="R4-2017248" w:date="2020-11-16T17:46:00Z">
              <w:r>
                <w:t>1</w:t>
              </w:r>
            </w:ins>
          </w:p>
        </w:tc>
        <w:tc>
          <w:tcPr>
            <w:tcW w:w="7230" w:type="dxa"/>
            <w:tcBorders>
              <w:top w:val="single" w:sz="4" w:space="0" w:color="auto"/>
              <w:left w:val="single" w:sz="4" w:space="0" w:color="auto"/>
              <w:bottom w:val="single" w:sz="4" w:space="0" w:color="auto"/>
              <w:right w:val="single" w:sz="4" w:space="0" w:color="auto"/>
            </w:tcBorders>
            <w:hideMark/>
          </w:tcPr>
          <w:p w14:paraId="14F09728" w14:textId="77777777" w:rsidR="005F0159" w:rsidRDefault="005F0159">
            <w:pPr>
              <w:pStyle w:val="TAL"/>
              <w:spacing w:line="254" w:lineRule="auto"/>
              <w:rPr>
                <w:ins w:id="1343" w:author="R4-2017248" w:date="2020-11-16T17:46:00Z"/>
                <w:rFonts w:eastAsia="Malgun Gothic"/>
              </w:rPr>
            </w:pPr>
            <w:ins w:id="1344" w:author="R4-2017248" w:date="2020-11-16T17:46:00Z">
              <w:r>
                <w:rPr>
                  <w:rFonts w:eastAsia="Malgun Gothic"/>
                </w:rPr>
                <w:t>15 kHz SSB SCS, 10 MHz bandwidth, FDD duplex mode</w:t>
              </w:r>
            </w:ins>
          </w:p>
        </w:tc>
      </w:tr>
      <w:tr w:rsidR="005F0159" w14:paraId="68D38907" w14:textId="77777777" w:rsidTr="005F0159">
        <w:trPr>
          <w:ins w:id="1345" w:author="R4-2017248" w:date="2020-11-16T17:46:00Z"/>
        </w:trPr>
        <w:tc>
          <w:tcPr>
            <w:tcW w:w="2376" w:type="dxa"/>
            <w:tcBorders>
              <w:top w:val="single" w:sz="4" w:space="0" w:color="auto"/>
              <w:left w:val="single" w:sz="4" w:space="0" w:color="auto"/>
              <w:bottom w:val="single" w:sz="4" w:space="0" w:color="auto"/>
              <w:right w:val="single" w:sz="4" w:space="0" w:color="auto"/>
            </w:tcBorders>
            <w:hideMark/>
          </w:tcPr>
          <w:p w14:paraId="74E106A4" w14:textId="77777777" w:rsidR="005F0159" w:rsidRDefault="005F0159">
            <w:pPr>
              <w:pStyle w:val="TAL"/>
              <w:spacing w:line="254" w:lineRule="auto"/>
              <w:rPr>
                <w:ins w:id="1346" w:author="R4-2017248" w:date="2020-11-16T17:46:00Z"/>
                <w:rFonts w:eastAsia="Malgun Gothic"/>
                <w:lang w:eastAsia="zh-CN"/>
              </w:rPr>
            </w:pPr>
            <w:ins w:id="1347" w:author="R4-2017248" w:date="2020-11-16T17:46: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77C8AE4C" w14:textId="77777777" w:rsidR="005F0159" w:rsidRDefault="005F0159">
            <w:pPr>
              <w:pStyle w:val="TAL"/>
              <w:spacing w:line="254" w:lineRule="auto"/>
              <w:rPr>
                <w:ins w:id="1348" w:author="R4-2017248" w:date="2020-11-16T17:46:00Z"/>
                <w:rFonts w:eastAsia="Malgun Gothic"/>
              </w:rPr>
            </w:pPr>
            <w:ins w:id="1349" w:author="R4-2017248" w:date="2020-11-16T17:46:00Z">
              <w:r>
                <w:rPr>
                  <w:rFonts w:eastAsia="Malgun Gothic"/>
                </w:rPr>
                <w:t>15 kHz SSB SCS, 10 MHz bandwidth, TDD duplex mode</w:t>
              </w:r>
            </w:ins>
          </w:p>
        </w:tc>
      </w:tr>
      <w:tr w:rsidR="005F0159" w14:paraId="4469F922" w14:textId="77777777" w:rsidTr="005F0159">
        <w:trPr>
          <w:ins w:id="1350" w:author="R4-2017248" w:date="2020-11-16T17:46:00Z"/>
        </w:trPr>
        <w:tc>
          <w:tcPr>
            <w:tcW w:w="2376" w:type="dxa"/>
            <w:tcBorders>
              <w:top w:val="single" w:sz="4" w:space="0" w:color="auto"/>
              <w:left w:val="single" w:sz="4" w:space="0" w:color="auto"/>
              <w:bottom w:val="single" w:sz="4" w:space="0" w:color="auto"/>
              <w:right w:val="single" w:sz="4" w:space="0" w:color="auto"/>
            </w:tcBorders>
            <w:hideMark/>
          </w:tcPr>
          <w:p w14:paraId="163CAF48" w14:textId="77777777" w:rsidR="005F0159" w:rsidRDefault="005F0159">
            <w:pPr>
              <w:pStyle w:val="TAL"/>
              <w:spacing w:line="254" w:lineRule="auto"/>
              <w:rPr>
                <w:ins w:id="1351" w:author="R4-2017248" w:date="2020-11-16T17:46:00Z"/>
                <w:rFonts w:eastAsia="Malgun Gothic"/>
              </w:rPr>
            </w:pPr>
            <w:ins w:id="1352" w:author="R4-2017248" w:date="2020-11-16T17:46: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311D198D" w14:textId="77777777" w:rsidR="005F0159" w:rsidRDefault="005F0159">
            <w:pPr>
              <w:pStyle w:val="TAL"/>
              <w:spacing w:line="254" w:lineRule="auto"/>
              <w:rPr>
                <w:ins w:id="1353" w:author="R4-2017248" w:date="2020-11-16T17:46:00Z"/>
                <w:rFonts w:eastAsia="Malgun Gothic"/>
              </w:rPr>
            </w:pPr>
            <w:ins w:id="1354" w:author="R4-2017248" w:date="2020-11-16T17:46:00Z">
              <w:r>
                <w:rPr>
                  <w:rFonts w:eastAsia="Malgun Gothic"/>
                </w:rPr>
                <w:t>30 kHz SSB SCS, 40 MHz bandwidth, TDD duplex mode</w:t>
              </w:r>
            </w:ins>
          </w:p>
        </w:tc>
      </w:tr>
      <w:tr w:rsidR="005F0159" w14:paraId="56BC66E4" w14:textId="77777777" w:rsidTr="005F0159">
        <w:trPr>
          <w:ins w:id="1355" w:author="R4-2017248" w:date="2020-11-16T17:46:00Z"/>
        </w:trPr>
        <w:tc>
          <w:tcPr>
            <w:tcW w:w="9606" w:type="dxa"/>
            <w:gridSpan w:val="2"/>
            <w:tcBorders>
              <w:top w:val="single" w:sz="4" w:space="0" w:color="auto"/>
              <w:left w:val="single" w:sz="4" w:space="0" w:color="auto"/>
              <w:bottom w:val="single" w:sz="4" w:space="0" w:color="auto"/>
              <w:right w:val="single" w:sz="4" w:space="0" w:color="auto"/>
            </w:tcBorders>
            <w:hideMark/>
          </w:tcPr>
          <w:p w14:paraId="30876F0F" w14:textId="77777777" w:rsidR="005F0159" w:rsidRDefault="005F0159">
            <w:pPr>
              <w:pStyle w:val="TAN"/>
              <w:spacing w:line="254" w:lineRule="auto"/>
              <w:rPr>
                <w:ins w:id="1356" w:author="R4-2017248" w:date="2020-11-16T17:46:00Z"/>
                <w:rFonts w:eastAsia="宋体"/>
              </w:rPr>
            </w:pPr>
            <w:ins w:id="1357" w:author="R4-2017248" w:date="2020-11-16T17:46:00Z">
              <w:r>
                <w:t>Note:</w:t>
              </w:r>
              <w:r>
                <w:tab/>
                <w:t>The UE is only required to be tested in one of the supported test configurations.</w:t>
              </w:r>
            </w:ins>
          </w:p>
        </w:tc>
      </w:tr>
    </w:tbl>
    <w:p w14:paraId="14C42DDE" w14:textId="77777777" w:rsidR="005F0159" w:rsidRDefault="005F0159" w:rsidP="005F0159">
      <w:pPr>
        <w:rPr>
          <w:ins w:id="1358" w:author="R4-2017248" w:date="2020-11-16T17:46:00Z"/>
          <w:rFonts w:eastAsia="Malgun Gothic"/>
        </w:rPr>
      </w:pPr>
    </w:p>
    <w:p w14:paraId="45206CD9" w14:textId="77777777" w:rsidR="005F0159" w:rsidRDefault="005F0159" w:rsidP="005F0159">
      <w:pPr>
        <w:pStyle w:val="TH"/>
        <w:rPr>
          <w:ins w:id="1359" w:author="R4-2017248" w:date="2020-11-16T17:46:00Z"/>
        </w:rPr>
      </w:pPr>
      <w:ins w:id="1360" w:author="R4-2017248" w:date="2020-11-16T17:46:00Z">
        <w:r>
          <w:lastRenderedPageBreak/>
          <w:t>Table A.6.1.1.3.2-2: General test parameters for intra frequency NR cell re-selection test case for UE c</w:t>
        </w:r>
        <w:r>
          <w:rPr>
            <w:i/>
            <w:iCs/>
          </w:rPr>
          <w:t>onfigured with highSpeedMeasFlag-r16</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F0159" w14:paraId="393BE9A2" w14:textId="77777777" w:rsidTr="005F0159">
        <w:trPr>
          <w:cantSplit/>
          <w:ins w:id="1361"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07FC9A73" w14:textId="77777777" w:rsidR="005F0159" w:rsidRDefault="005F0159">
            <w:pPr>
              <w:pStyle w:val="TAH"/>
              <w:spacing w:line="254" w:lineRule="auto"/>
              <w:rPr>
                <w:ins w:id="1362" w:author="R4-2017248" w:date="2020-11-16T17:46:00Z"/>
              </w:rPr>
            </w:pPr>
            <w:ins w:id="1363" w:author="R4-2017248" w:date="2020-11-16T17:46: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0BDEA8C" w14:textId="77777777" w:rsidR="005F0159" w:rsidRDefault="005F0159">
            <w:pPr>
              <w:pStyle w:val="TAH"/>
              <w:spacing w:line="254" w:lineRule="auto"/>
              <w:rPr>
                <w:ins w:id="1364" w:author="R4-2017248" w:date="2020-11-16T17:46:00Z"/>
              </w:rPr>
            </w:pPr>
            <w:ins w:id="1365" w:author="R4-2017248" w:date="2020-11-16T17:46:00Z">
              <w:r>
                <w:t>Unit</w:t>
              </w:r>
            </w:ins>
          </w:p>
        </w:tc>
        <w:tc>
          <w:tcPr>
            <w:tcW w:w="1418" w:type="dxa"/>
            <w:tcBorders>
              <w:top w:val="single" w:sz="4" w:space="0" w:color="auto"/>
              <w:left w:val="single" w:sz="4" w:space="0" w:color="auto"/>
              <w:bottom w:val="single" w:sz="4" w:space="0" w:color="auto"/>
              <w:right w:val="single" w:sz="4" w:space="0" w:color="auto"/>
            </w:tcBorders>
            <w:hideMark/>
          </w:tcPr>
          <w:p w14:paraId="10DBBC40" w14:textId="77777777" w:rsidR="005F0159" w:rsidRDefault="005F0159">
            <w:pPr>
              <w:pStyle w:val="TAH"/>
              <w:spacing w:line="254" w:lineRule="auto"/>
              <w:rPr>
                <w:ins w:id="1366" w:author="R4-2017248" w:date="2020-11-16T17:46:00Z"/>
                <w:lang w:eastAsia="zh-CN"/>
              </w:rPr>
            </w:pPr>
            <w:ins w:id="1367" w:author="R4-2017248" w:date="2020-11-16T17:46: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8D1B05A" w14:textId="77777777" w:rsidR="005F0159" w:rsidRDefault="005F0159">
            <w:pPr>
              <w:pStyle w:val="TAH"/>
              <w:spacing w:line="254" w:lineRule="auto"/>
              <w:rPr>
                <w:ins w:id="1368" w:author="R4-2017248" w:date="2020-11-16T17:46:00Z"/>
              </w:rPr>
            </w:pPr>
            <w:ins w:id="1369" w:author="R4-2017248" w:date="2020-11-16T17:46: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F674E83" w14:textId="77777777" w:rsidR="005F0159" w:rsidRDefault="005F0159">
            <w:pPr>
              <w:pStyle w:val="TAH"/>
              <w:spacing w:line="254" w:lineRule="auto"/>
              <w:rPr>
                <w:ins w:id="1370" w:author="R4-2017248" w:date="2020-11-16T17:46:00Z"/>
              </w:rPr>
            </w:pPr>
            <w:ins w:id="1371" w:author="R4-2017248" w:date="2020-11-16T17:46:00Z">
              <w:r>
                <w:t>Comment</w:t>
              </w:r>
            </w:ins>
          </w:p>
        </w:tc>
      </w:tr>
      <w:tr w:rsidR="005F0159" w14:paraId="72FCB5FE" w14:textId="77777777" w:rsidTr="005F0159">
        <w:trPr>
          <w:cantSplit/>
          <w:ins w:id="1372" w:author="R4-2017248" w:date="2020-11-16T17:46:00Z"/>
        </w:trPr>
        <w:tc>
          <w:tcPr>
            <w:tcW w:w="1008" w:type="dxa"/>
            <w:tcBorders>
              <w:top w:val="single" w:sz="4" w:space="0" w:color="auto"/>
              <w:left w:val="single" w:sz="4" w:space="0" w:color="auto"/>
              <w:bottom w:val="nil"/>
              <w:right w:val="single" w:sz="4" w:space="0" w:color="auto"/>
            </w:tcBorders>
            <w:hideMark/>
          </w:tcPr>
          <w:p w14:paraId="4A7EB103" w14:textId="77777777" w:rsidR="005F0159" w:rsidRDefault="005F0159">
            <w:pPr>
              <w:pStyle w:val="TAL"/>
              <w:spacing w:line="254" w:lineRule="auto"/>
              <w:rPr>
                <w:ins w:id="1373" w:author="R4-2017248" w:date="2020-11-16T17:46:00Z"/>
              </w:rPr>
            </w:pPr>
            <w:ins w:id="1374" w:author="R4-2017248" w:date="2020-11-16T17:46:00Z">
              <w:r>
                <w:t xml:space="preserve">Initial </w:t>
              </w:r>
            </w:ins>
          </w:p>
        </w:tc>
        <w:tc>
          <w:tcPr>
            <w:tcW w:w="1794" w:type="dxa"/>
            <w:tcBorders>
              <w:top w:val="single" w:sz="4" w:space="0" w:color="auto"/>
              <w:left w:val="single" w:sz="4" w:space="0" w:color="auto"/>
              <w:bottom w:val="single" w:sz="4" w:space="0" w:color="auto"/>
              <w:right w:val="single" w:sz="4" w:space="0" w:color="auto"/>
            </w:tcBorders>
            <w:hideMark/>
          </w:tcPr>
          <w:p w14:paraId="79598CAA" w14:textId="77777777" w:rsidR="005F0159" w:rsidRDefault="005F0159">
            <w:pPr>
              <w:pStyle w:val="TAL"/>
              <w:spacing w:line="254" w:lineRule="auto"/>
              <w:rPr>
                <w:ins w:id="1375" w:author="R4-2017248" w:date="2020-11-16T17:46:00Z"/>
              </w:rPr>
            </w:pPr>
            <w:ins w:id="1376" w:author="R4-2017248" w:date="2020-11-16T17:46:00Z">
              <w:r>
                <w:t>Active cell</w:t>
              </w:r>
            </w:ins>
          </w:p>
        </w:tc>
        <w:tc>
          <w:tcPr>
            <w:tcW w:w="708" w:type="dxa"/>
            <w:tcBorders>
              <w:top w:val="single" w:sz="4" w:space="0" w:color="auto"/>
              <w:left w:val="single" w:sz="4" w:space="0" w:color="auto"/>
              <w:bottom w:val="single" w:sz="4" w:space="0" w:color="auto"/>
              <w:right w:val="single" w:sz="4" w:space="0" w:color="auto"/>
            </w:tcBorders>
          </w:tcPr>
          <w:p w14:paraId="7B764805" w14:textId="77777777" w:rsidR="005F0159" w:rsidRDefault="005F0159">
            <w:pPr>
              <w:pStyle w:val="TAC"/>
              <w:spacing w:line="254" w:lineRule="auto"/>
              <w:rPr>
                <w:ins w:id="1377"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03B5E82C" w14:textId="77777777" w:rsidR="005F0159" w:rsidRDefault="005F0159">
            <w:pPr>
              <w:pStyle w:val="TAC"/>
              <w:spacing w:line="254" w:lineRule="auto"/>
              <w:rPr>
                <w:ins w:id="1378" w:author="R4-2017248" w:date="2020-11-16T17:46:00Z"/>
                <w:lang w:eastAsia="zh-CN"/>
              </w:rPr>
            </w:pPr>
            <w:ins w:id="1379"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498994D" w14:textId="77777777" w:rsidR="005F0159" w:rsidRDefault="005F0159">
            <w:pPr>
              <w:pStyle w:val="TAC"/>
              <w:spacing w:line="254" w:lineRule="auto"/>
              <w:rPr>
                <w:ins w:id="1380" w:author="R4-2017248" w:date="2020-11-16T17:46:00Z"/>
              </w:rPr>
            </w:pPr>
            <w:ins w:id="1381" w:author="R4-2017248" w:date="2020-11-16T17:46:00Z">
              <w:r>
                <w:t>Cell1</w:t>
              </w:r>
            </w:ins>
          </w:p>
        </w:tc>
        <w:tc>
          <w:tcPr>
            <w:tcW w:w="3544" w:type="dxa"/>
            <w:tcBorders>
              <w:top w:val="single" w:sz="4" w:space="0" w:color="auto"/>
              <w:left w:val="single" w:sz="4" w:space="0" w:color="auto"/>
              <w:bottom w:val="single" w:sz="4" w:space="0" w:color="auto"/>
              <w:right w:val="single" w:sz="4" w:space="0" w:color="auto"/>
            </w:tcBorders>
          </w:tcPr>
          <w:p w14:paraId="1D3E1D74" w14:textId="77777777" w:rsidR="005F0159" w:rsidRDefault="005F0159">
            <w:pPr>
              <w:pStyle w:val="TAC"/>
              <w:spacing w:line="254" w:lineRule="auto"/>
              <w:rPr>
                <w:ins w:id="1382" w:author="R4-2017248" w:date="2020-11-16T17:46:00Z"/>
              </w:rPr>
            </w:pPr>
          </w:p>
        </w:tc>
      </w:tr>
      <w:tr w:rsidR="005F0159" w14:paraId="6D1BD897" w14:textId="77777777" w:rsidTr="005F0159">
        <w:trPr>
          <w:cantSplit/>
          <w:trHeight w:val="463"/>
          <w:ins w:id="1383" w:author="R4-2017248" w:date="2020-11-16T17:46:00Z"/>
        </w:trPr>
        <w:tc>
          <w:tcPr>
            <w:tcW w:w="1008" w:type="dxa"/>
            <w:tcBorders>
              <w:top w:val="nil"/>
              <w:left w:val="single" w:sz="4" w:space="0" w:color="auto"/>
              <w:bottom w:val="single" w:sz="4" w:space="0" w:color="auto"/>
              <w:right w:val="single" w:sz="4" w:space="0" w:color="auto"/>
            </w:tcBorders>
            <w:hideMark/>
          </w:tcPr>
          <w:p w14:paraId="63DEBCB8" w14:textId="77777777" w:rsidR="005F0159" w:rsidRDefault="005F0159">
            <w:pPr>
              <w:pStyle w:val="TAL"/>
              <w:spacing w:line="254" w:lineRule="auto"/>
              <w:rPr>
                <w:ins w:id="1384" w:author="R4-2017248" w:date="2020-11-16T17:46:00Z"/>
              </w:rPr>
            </w:pPr>
            <w:ins w:id="1385" w:author="R4-2017248" w:date="2020-11-16T17:46:00Z">
              <w:r>
                <w:t>condition</w:t>
              </w:r>
            </w:ins>
          </w:p>
        </w:tc>
        <w:tc>
          <w:tcPr>
            <w:tcW w:w="1794" w:type="dxa"/>
            <w:tcBorders>
              <w:top w:val="single" w:sz="4" w:space="0" w:color="auto"/>
              <w:left w:val="single" w:sz="4" w:space="0" w:color="auto"/>
              <w:bottom w:val="single" w:sz="4" w:space="0" w:color="auto"/>
              <w:right w:val="single" w:sz="4" w:space="0" w:color="auto"/>
            </w:tcBorders>
            <w:hideMark/>
          </w:tcPr>
          <w:p w14:paraId="72FACAF6" w14:textId="77777777" w:rsidR="005F0159" w:rsidRDefault="005F0159">
            <w:pPr>
              <w:pStyle w:val="TAL"/>
              <w:spacing w:line="254" w:lineRule="auto"/>
              <w:rPr>
                <w:ins w:id="1386" w:author="R4-2017248" w:date="2020-11-16T17:46:00Z"/>
              </w:rPr>
            </w:pPr>
            <w:ins w:id="1387" w:author="R4-2017248" w:date="2020-11-16T17:46:00Z">
              <w:r>
                <w:t>Neighbour cells</w:t>
              </w:r>
            </w:ins>
          </w:p>
        </w:tc>
        <w:tc>
          <w:tcPr>
            <w:tcW w:w="708" w:type="dxa"/>
            <w:tcBorders>
              <w:top w:val="single" w:sz="4" w:space="0" w:color="auto"/>
              <w:left w:val="single" w:sz="4" w:space="0" w:color="auto"/>
              <w:bottom w:val="single" w:sz="4" w:space="0" w:color="auto"/>
              <w:right w:val="single" w:sz="4" w:space="0" w:color="auto"/>
            </w:tcBorders>
          </w:tcPr>
          <w:p w14:paraId="1A4943B1" w14:textId="77777777" w:rsidR="005F0159" w:rsidRDefault="005F0159">
            <w:pPr>
              <w:pStyle w:val="TAC"/>
              <w:spacing w:line="254" w:lineRule="auto"/>
              <w:rPr>
                <w:ins w:id="1388"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07B6AEC0" w14:textId="77777777" w:rsidR="005F0159" w:rsidRDefault="005F0159">
            <w:pPr>
              <w:pStyle w:val="TAC"/>
              <w:spacing w:line="254" w:lineRule="auto"/>
              <w:rPr>
                <w:ins w:id="1389" w:author="R4-2017248" w:date="2020-11-16T17:46:00Z"/>
              </w:rPr>
            </w:pPr>
            <w:ins w:id="1390"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65AC03D" w14:textId="77777777" w:rsidR="005F0159" w:rsidRDefault="005F0159">
            <w:pPr>
              <w:pStyle w:val="TAC"/>
              <w:spacing w:line="254" w:lineRule="auto"/>
              <w:rPr>
                <w:ins w:id="1391" w:author="R4-2017248" w:date="2020-11-16T17:46:00Z"/>
              </w:rPr>
            </w:pPr>
            <w:ins w:id="1392" w:author="R4-2017248" w:date="2020-11-16T17:46:00Z">
              <w:r>
                <w:t xml:space="preserve">Cell2 </w:t>
              </w:r>
            </w:ins>
          </w:p>
        </w:tc>
        <w:tc>
          <w:tcPr>
            <w:tcW w:w="3544" w:type="dxa"/>
            <w:tcBorders>
              <w:top w:val="single" w:sz="4" w:space="0" w:color="auto"/>
              <w:left w:val="single" w:sz="4" w:space="0" w:color="auto"/>
              <w:bottom w:val="single" w:sz="4" w:space="0" w:color="auto"/>
              <w:right w:val="single" w:sz="4" w:space="0" w:color="auto"/>
            </w:tcBorders>
          </w:tcPr>
          <w:p w14:paraId="628D9862" w14:textId="77777777" w:rsidR="005F0159" w:rsidRDefault="005F0159">
            <w:pPr>
              <w:pStyle w:val="TAC"/>
              <w:spacing w:line="254" w:lineRule="auto"/>
              <w:rPr>
                <w:ins w:id="1393" w:author="R4-2017248" w:date="2020-11-16T17:46:00Z"/>
              </w:rPr>
            </w:pPr>
          </w:p>
        </w:tc>
      </w:tr>
      <w:tr w:rsidR="005F0159" w14:paraId="11BAE6D3" w14:textId="77777777" w:rsidTr="005F0159">
        <w:trPr>
          <w:cantSplit/>
          <w:trHeight w:val="237"/>
          <w:ins w:id="1394" w:author="R4-2017248" w:date="2020-11-16T17:46:00Z"/>
        </w:trPr>
        <w:tc>
          <w:tcPr>
            <w:tcW w:w="1008" w:type="dxa"/>
            <w:vMerge w:val="restart"/>
            <w:tcBorders>
              <w:top w:val="single" w:sz="4" w:space="0" w:color="auto"/>
              <w:left w:val="single" w:sz="4" w:space="0" w:color="auto"/>
              <w:bottom w:val="single" w:sz="4" w:space="0" w:color="auto"/>
              <w:right w:val="single" w:sz="4" w:space="0" w:color="auto"/>
            </w:tcBorders>
            <w:hideMark/>
          </w:tcPr>
          <w:p w14:paraId="605115C2" w14:textId="77777777" w:rsidR="005F0159" w:rsidRDefault="005F0159">
            <w:pPr>
              <w:pStyle w:val="TAL"/>
              <w:spacing w:line="254" w:lineRule="auto"/>
              <w:rPr>
                <w:ins w:id="1395" w:author="R4-2017248" w:date="2020-11-16T17:46:00Z"/>
              </w:rPr>
            </w:pPr>
            <w:ins w:id="1396" w:author="R4-2017248" w:date="2020-11-16T17:46: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1BCABE3" w14:textId="77777777" w:rsidR="005F0159" w:rsidRDefault="005F0159">
            <w:pPr>
              <w:pStyle w:val="TAL"/>
              <w:spacing w:line="254" w:lineRule="auto"/>
              <w:rPr>
                <w:ins w:id="1397" w:author="R4-2017248" w:date="2020-11-16T17:46:00Z"/>
              </w:rPr>
            </w:pPr>
            <w:ins w:id="1398" w:author="R4-2017248" w:date="2020-11-16T17:46:00Z">
              <w:r>
                <w:t>Active cell</w:t>
              </w:r>
            </w:ins>
          </w:p>
        </w:tc>
        <w:tc>
          <w:tcPr>
            <w:tcW w:w="708" w:type="dxa"/>
            <w:tcBorders>
              <w:top w:val="single" w:sz="4" w:space="0" w:color="auto"/>
              <w:left w:val="single" w:sz="4" w:space="0" w:color="auto"/>
              <w:bottom w:val="single" w:sz="4" w:space="0" w:color="auto"/>
              <w:right w:val="single" w:sz="4" w:space="0" w:color="auto"/>
            </w:tcBorders>
          </w:tcPr>
          <w:p w14:paraId="5E1AF955" w14:textId="77777777" w:rsidR="005F0159" w:rsidRDefault="005F0159">
            <w:pPr>
              <w:pStyle w:val="TAC"/>
              <w:spacing w:line="254" w:lineRule="auto"/>
              <w:rPr>
                <w:ins w:id="1399"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4BDC11DD" w14:textId="77777777" w:rsidR="005F0159" w:rsidRDefault="005F0159">
            <w:pPr>
              <w:pStyle w:val="TAC"/>
              <w:spacing w:line="254" w:lineRule="auto"/>
              <w:rPr>
                <w:ins w:id="1400" w:author="R4-2017248" w:date="2020-11-16T17:46:00Z"/>
              </w:rPr>
            </w:pPr>
            <w:ins w:id="1401"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4A618E9" w14:textId="77777777" w:rsidR="005F0159" w:rsidRDefault="005F0159">
            <w:pPr>
              <w:pStyle w:val="TAC"/>
              <w:spacing w:line="254" w:lineRule="auto"/>
              <w:rPr>
                <w:ins w:id="1402" w:author="R4-2017248" w:date="2020-11-16T17:46:00Z"/>
              </w:rPr>
            </w:pPr>
            <w:ins w:id="1403" w:author="R4-2017248" w:date="2020-11-16T17:46: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14:paraId="03168362" w14:textId="77777777" w:rsidR="005F0159" w:rsidRDefault="005F0159">
            <w:pPr>
              <w:pStyle w:val="TAC"/>
              <w:spacing w:line="254" w:lineRule="auto"/>
              <w:rPr>
                <w:ins w:id="1404" w:author="R4-2017248" w:date="2020-11-16T17:46:00Z"/>
              </w:rPr>
            </w:pPr>
          </w:p>
        </w:tc>
      </w:tr>
      <w:tr w:rsidR="005F0159" w14:paraId="37588016" w14:textId="77777777" w:rsidTr="005F0159">
        <w:trPr>
          <w:cantSplit/>
          <w:trHeight w:val="283"/>
          <w:ins w:id="1405" w:author="R4-2017248" w:date="2020-11-16T17:4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A35E42D" w14:textId="77777777" w:rsidR="005F0159" w:rsidRDefault="005F0159">
            <w:pPr>
              <w:spacing w:after="0"/>
              <w:rPr>
                <w:ins w:id="1406" w:author="R4-2017248" w:date="2020-11-16T17:46:00Z"/>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14:paraId="107F73AF" w14:textId="77777777" w:rsidR="005F0159" w:rsidRDefault="005F0159">
            <w:pPr>
              <w:pStyle w:val="TAL"/>
              <w:spacing w:line="254" w:lineRule="auto"/>
              <w:rPr>
                <w:ins w:id="1407" w:author="R4-2017248" w:date="2020-11-16T17:46:00Z"/>
              </w:rPr>
            </w:pPr>
            <w:ins w:id="1408" w:author="R4-2017248" w:date="2020-11-16T17:46:00Z">
              <w:r>
                <w:t>Neighbour cells</w:t>
              </w:r>
            </w:ins>
          </w:p>
        </w:tc>
        <w:tc>
          <w:tcPr>
            <w:tcW w:w="708" w:type="dxa"/>
            <w:tcBorders>
              <w:top w:val="single" w:sz="4" w:space="0" w:color="auto"/>
              <w:left w:val="single" w:sz="4" w:space="0" w:color="auto"/>
              <w:bottom w:val="single" w:sz="4" w:space="0" w:color="auto"/>
              <w:right w:val="single" w:sz="4" w:space="0" w:color="auto"/>
            </w:tcBorders>
          </w:tcPr>
          <w:p w14:paraId="0485B22E" w14:textId="77777777" w:rsidR="005F0159" w:rsidRDefault="005F0159">
            <w:pPr>
              <w:pStyle w:val="TAC"/>
              <w:spacing w:line="254" w:lineRule="auto"/>
              <w:rPr>
                <w:ins w:id="1409"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18114BA1" w14:textId="77777777" w:rsidR="005F0159" w:rsidRDefault="005F0159">
            <w:pPr>
              <w:pStyle w:val="TAC"/>
              <w:spacing w:line="254" w:lineRule="auto"/>
              <w:rPr>
                <w:ins w:id="1410" w:author="R4-2017248" w:date="2020-11-16T17:46:00Z"/>
              </w:rPr>
            </w:pPr>
            <w:ins w:id="1411"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A8F2CD0" w14:textId="77777777" w:rsidR="005F0159" w:rsidRDefault="005F0159">
            <w:pPr>
              <w:pStyle w:val="TAC"/>
              <w:spacing w:line="254" w:lineRule="auto"/>
              <w:rPr>
                <w:ins w:id="1412" w:author="R4-2017248" w:date="2020-11-16T17:46:00Z"/>
              </w:rPr>
            </w:pPr>
            <w:ins w:id="1413" w:author="R4-2017248" w:date="2020-11-16T17:46: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11B712CA" w14:textId="77777777" w:rsidR="005F0159" w:rsidRDefault="005F0159">
            <w:pPr>
              <w:pStyle w:val="TAC"/>
              <w:spacing w:line="254" w:lineRule="auto"/>
              <w:rPr>
                <w:ins w:id="1414" w:author="R4-2017248" w:date="2020-11-16T17:46:00Z"/>
              </w:rPr>
            </w:pPr>
          </w:p>
        </w:tc>
      </w:tr>
      <w:tr w:rsidR="005F0159" w14:paraId="0550CF4D" w14:textId="77777777" w:rsidTr="005F0159">
        <w:trPr>
          <w:cantSplit/>
          <w:ins w:id="1415" w:author="R4-2017248" w:date="2020-11-16T17:46:00Z"/>
        </w:trPr>
        <w:tc>
          <w:tcPr>
            <w:tcW w:w="1008" w:type="dxa"/>
            <w:tcBorders>
              <w:top w:val="single" w:sz="4" w:space="0" w:color="auto"/>
              <w:left w:val="single" w:sz="4" w:space="0" w:color="auto"/>
              <w:bottom w:val="single" w:sz="4" w:space="0" w:color="auto"/>
              <w:right w:val="single" w:sz="4" w:space="0" w:color="auto"/>
            </w:tcBorders>
            <w:hideMark/>
          </w:tcPr>
          <w:p w14:paraId="5936A861" w14:textId="77777777" w:rsidR="005F0159" w:rsidRDefault="005F0159">
            <w:pPr>
              <w:pStyle w:val="TAL"/>
              <w:spacing w:line="254" w:lineRule="auto"/>
              <w:rPr>
                <w:ins w:id="1416" w:author="R4-2017248" w:date="2020-11-16T17:46:00Z"/>
              </w:rPr>
            </w:pPr>
            <w:ins w:id="1417" w:author="R4-2017248" w:date="2020-11-16T17:46:00Z">
              <w: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20E669A8" w14:textId="77777777" w:rsidR="005F0159" w:rsidRDefault="005F0159">
            <w:pPr>
              <w:pStyle w:val="TAL"/>
              <w:spacing w:line="254" w:lineRule="auto"/>
              <w:rPr>
                <w:ins w:id="1418" w:author="R4-2017248" w:date="2020-11-16T17:46:00Z"/>
              </w:rPr>
            </w:pPr>
            <w:ins w:id="1419" w:author="R4-2017248" w:date="2020-11-16T17:46:00Z">
              <w:r>
                <w:t>Active cell</w:t>
              </w:r>
            </w:ins>
          </w:p>
        </w:tc>
        <w:tc>
          <w:tcPr>
            <w:tcW w:w="708" w:type="dxa"/>
            <w:tcBorders>
              <w:top w:val="single" w:sz="4" w:space="0" w:color="auto"/>
              <w:left w:val="single" w:sz="4" w:space="0" w:color="auto"/>
              <w:bottom w:val="single" w:sz="4" w:space="0" w:color="auto"/>
              <w:right w:val="single" w:sz="4" w:space="0" w:color="auto"/>
            </w:tcBorders>
          </w:tcPr>
          <w:p w14:paraId="42701265" w14:textId="77777777" w:rsidR="005F0159" w:rsidRDefault="005F0159">
            <w:pPr>
              <w:pStyle w:val="TAC"/>
              <w:spacing w:line="254" w:lineRule="auto"/>
              <w:rPr>
                <w:ins w:id="1420"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607E87A7" w14:textId="77777777" w:rsidR="005F0159" w:rsidRDefault="005F0159">
            <w:pPr>
              <w:pStyle w:val="TAC"/>
              <w:spacing w:line="254" w:lineRule="auto"/>
              <w:rPr>
                <w:ins w:id="1421" w:author="R4-2017248" w:date="2020-11-16T17:46:00Z"/>
              </w:rPr>
            </w:pPr>
            <w:ins w:id="1422"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126FF23" w14:textId="77777777" w:rsidR="005F0159" w:rsidRDefault="005F0159">
            <w:pPr>
              <w:pStyle w:val="TAC"/>
              <w:spacing w:line="254" w:lineRule="auto"/>
              <w:rPr>
                <w:ins w:id="1423" w:author="R4-2017248" w:date="2020-11-16T17:46:00Z"/>
              </w:rPr>
            </w:pPr>
            <w:ins w:id="1424" w:author="R4-2017248" w:date="2020-11-16T17:46:00Z">
              <w:r>
                <w:t>Cell1</w:t>
              </w:r>
            </w:ins>
          </w:p>
        </w:tc>
        <w:tc>
          <w:tcPr>
            <w:tcW w:w="3544" w:type="dxa"/>
            <w:tcBorders>
              <w:top w:val="single" w:sz="4" w:space="0" w:color="auto"/>
              <w:left w:val="single" w:sz="4" w:space="0" w:color="auto"/>
              <w:bottom w:val="single" w:sz="4" w:space="0" w:color="auto"/>
              <w:right w:val="single" w:sz="4" w:space="0" w:color="auto"/>
            </w:tcBorders>
          </w:tcPr>
          <w:p w14:paraId="0016CA05" w14:textId="77777777" w:rsidR="005F0159" w:rsidRDefault="005F0159">
            <w:pPr>
              <w:pStyle w:val="TAC"/>
              <w:spacing w:line="254" w:lineRule="auto"/>
              <w:rPr>
                <w:ins w:id="1425" w:author="R4-2017248" w:date="2020-11-16T17:46:00Z"/>
              </w:rPr>
            </w:pPr>
          </w:p>
        </w:tc>
      </w:tr>
      <w:tr w:rsidR="005F0159" w14:paraId="57EF78BD" w14:textId="77777777" w:rsidTr="005F0159">
        <w:trPr>
          <w:cantSplit/>
          <w:ins w:id="1426"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082D7A45" w14:textId="77777777" w:rsidR="005F0159" w:rsidRDefault="005F0159">
            <w:pPr>
              <w:pStyle w:val="TAL"/>
              <w:spacing w:line="254" w:lineRule="auto"/>
              <w:rPr>
                <w:ins w:id="1427" w:author="R4-2017248" w:date="2020-11-16T17:46:00Z"/>
                <w:lang w:val="it-IT"/>
              </w:rPr>
            </w:pPr>
            <w:ins w:id="1428" w:author="R4-2017248" w:date="2020-11-16T17:46: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3B85A2A" w14:textId="77777777" w:rsidR="005F0159" w:rsidRDefault="005F0159">
            <w:pPr>
              <w:pStyle w:val="TAC"/>
              <w:spacing w:line="254" w:lineRule="auto"/>
              <w:rPr>
                <w:ins w:id="1429" w:author="R4-2017248" w:date="2020-11-16T17:46:00Z"/>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267CE46" w14:textId="77777777" w:rsidR="005F0159" w:rsidRDefault="005F0159">
            <w:pPr>
              <w:pStyle w:val="TAC"/>
              <w:spacing w:line="254" w:lineRule="auto"/>
              <w:rPr>
                <w:ins w:id="1430" w:author="R4-2017248" w:date="2020-11-16T17:46:00Z"/>
                <w:rFonts w:cs="v4.2.0"/>
                <w:bCs/>
              </w:rPr>
            </w:pPr>
            <w:ins w:id="1431"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6132F7" w14:textId="77777777" w:rsidR="005F0159" w:rsidRDefault="005F0159">
            <w:pPr>
              <w:pStyle w:val="TAC"/>
              <w:spacing w:line="254" w:lineRule="auto"/>
              <w:rPr>
                <w:ins w:id="1432" w:author="R4-2017248" w:date="2020-11-16T17:46:00Z"/>
              </w:rPr>
            </w:pPr>
            <w:ins w:id="1433" w:author="R4-2017248" w:date="2020-11-16T17:46: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02ECF7EA" w14:textId="77777777" w:rsidR="005F0159" w:rsidRDefault="005F0159">
            <w:pPr>
              <w:pStyle w:val="TAC"/>
              <w:spacing w:line="254" w:lineRule="auto"/>
              <w:rPr>
                <w:ins w:id="1434" w:author="R4-2017248" w:date="2020-11-16T17:46:00Z"/>
              </w:rPr>
            </w:pPr>
          </w:p>
        </w:tc>
      </w:tr>
      <w:tr w:rsidR="005F0159" w14:paraId="01145DA1" w14:textId="77777777" w:rsidTr="005F0159">
        <w:trPr>
          <w:cantSplit/>
          <w:ins w:id="1435" w:author="R4-2017248" w:date="2020-11-16T17:46:00Z"/>
        </w:trPr>
        <w:tc>
          <w:tcPr>
            <w:tcW w:w="2802" w:type="dxa"/>
            <w:gridSpan w:val="2"/>
            <w:tcBorders>
              <w:top w:val="single" w:sz="4" w:space="0" w:color="auto"/>
              <w:left w:val="single" w:sz="4" w:space="0" w:color="auto"/>
              <w:bottom w:val="nil"/>
              <w:right w:val="single" w:sz="4" w:space="0" w:color="auto"/>
            </w:tcBorders>
            <w:hideMark/>
          </w:tcPr>
          <w:p w14:paraId="18F7D55D" w14:textId="77777777" w:rsidR="005F0159" w:rsidRDefault="005F0159">
            <w:pPr>
              <w:pStyle w:val="TAL"/>
              <w:spacing w:line="254" w:lineRule="auto"/>
              <w:rPr>
                <w:ins w:id="1436" w:author="R4-2017248" w:date="2020-11-16T17:46:00Z"/>
              </w:rPr>
            </w:pPr>
            <w:ins w:id="1437" w:author="R4-2017248" w:date="2020-11-16T17:46:00Z">
              <w:r>
                <w:t>Time offset between cells</w:t>
              </w:r>
            </w:ins>
          </w:p>
        </w:tc>
        <w:tc>
          <w:tcPr>
            <w:tcW w:w="708" w:type="dxa"/>
            <w:tcBorders>
              <w:top w:val="single" w:sz="4" w:space="0" w:color="auto"/>
              <w:left w:val="single" w:sz="4" w:space="0" w:color="auto"/>
              <w:bottom w:val="nil"/>
              <w:right w:val="single" w:sz="4" w:space="0" w:color="auto"/>
            </w:tcBorders>
          </w:tcPr>
          <w:p w14:paraId="76C10E13" w14:textId="77777777" w:rsidR="005F0159" w:rsidRDefault="005F0159">
            <w:pPr>
              <w:pStyle w:val="TAC"/>
              <w:spacing w:line="254" w:lineRule="auto"/>
              <w:rPr>
                <w:ins w:id="1438"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6745DF11" w14:textId="77777777" w:rsidR="005F0159" w:rsidRDefault="005F0159">
            <w:pPr>
              <w:pStyle w:val="TAC"/>
              <w:spacing w:line="254" w:lineRule="auto"/>
              <w:rPr>
                <w:ins w:id="1439" w:author="R4-2017248" w:date="2020-11-16T17:46:00Z"/>
                <w:rFonts w:cs="v4.2.0"/>
              </w:rPr>
            </w:pPr>
            <w:ins w:id="1440" w:author="R4-2017248" w:date="2020-11-16T17:46: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E8B8C3A" w14:textId="77777777" w:rsidR="005F0159" w:rsidRDefault="005F0159">
            <w:pPr>
              <w:pStyle w:val="TAC"/>
              <w:spacing w:line="254" w:lineRule="auto"/>
              <w:rPr>
                <w:ins w:id="1441" w:author="R4-2017248" w:date="2020-11-16T17:46:00Z"/>
              </w:rPr>
            </w:pPr>
            <w:ins w:id="1442" w:author="R4-2017248" w:date="2020-11-16T17:46:00Z">
              <w:r>
                <w:rPr>
                  <w:rFonts w:cs="v4.2.0"/>
                </w:rPr>
                <w:t>3 ms</w:t>
              </w:r>
            </w:ins>
          </w:p>
        </w:tc>
        <w:tc>
          <w:tcPr>
            <w:tcW w:w="3544" w:type="dxa"/>
            <w:tcBorders>
              <w:top w:val="single" w:sz="4" w:space="0" w:color="auto"/>
              <w:left w:val="single" w:sz="4" w:space="0" w:color="auto"/>
              <w:bottom w:val="single" w:sz="4" w:space="0" w:color="auto"/>
              <w:right w:val="single" w:sz="4" w:space="0" w:color="auto"/>
            </w:tcBorders>
            <w:hideMark/>
          </w:tcPr>
          <w:p w14:paraId="4A8F9357" w14:textId="77777777" w:rsidR="005F0159" w:rsidRDefault="005F0159">
            <w:pPr>
              <w:pStyle w:val="TAC"/>
              <w:spacing w:line="254" w:lineRule="auto"/>
              <w:rPr>
                <w:ins w:id="1443" w:author="R4-2017248" w:date="2020-11-16T17:46:00Z"/>
              </w:rPr>
            </w:pPr>
            <w:ins w:id="1444" w:author="R4-2017248" w:date="2020-11-16T17:46:00Z">
              <w:r>
                <w:rPr>
                  <w:rFonts w:cs="v4.2.0"/>
                </w:rPr>
                <w:t>Asynchronous cells</w:t>
              </w:r>
            </w:ins>
          </w:p>
        </w:tc>
      </w:tr>
      <w:tr w:rsidR="005F0159" w14:paraId="1AA6A31D" w14:textId="77777777" w:rsidTr="005F0159">
        <w:trPr>
          <w:cantSplit/>
          <w:ins w:id="1445" w:author="R4-2017248" w:date="2020-11-16T17:46:00Z"/>
        </w:trPr>
        <w:tc>
          <w:tcPr>
            <w:tcW w:w="2802" w:type="dxa"/>
            <w:gridSpan w:val="2"/>
            <w:tcBorders>
              <w:top w:val="nil"/>
              <w:left w:val="single" w:sz="4" w:space="0" w:color="auto"/>
              <w:bottom w:val="nil"/>
              <w:right w:val="single" w:sz="4" w:space="0" w:color="auto"/>
            </w:tcBorders>
          </w:tcPr>
          <w:p w14:paraId="0558A7FB" w14:textId="77777777" w:rsidR="005F0159" w:rsidRDefault="005F0159">
            <w:pPr>
              <w:pStyle w:val="TAL"/>
              <w:spacing w:line="254" w:lineRule="auto"/>
              <w:rPr>
                <w:ins w:id="1446" w:author="R4-2017248" w:date="2020-11-16T17:46:00Z"/>
              </w:rPr>
            </w:pPr>
          </w:p>
        </w:tc>
        <w:tc>
          <w:tcPr>
            <w:tcW w:w="708" w:type="dxa"/>
            <w:tcBorders>
              <w:top w:val="nil"/>
              <w:left w:val="single" w:sz="4" w:space="0" w:color="auto"/>
              <w:bottom w:val="nil"/>
              <w:right w:val="single" w:sz="4" w:space="0" w:color="auto"/>
            </w:tcBorders>
          </w:tcPr>
          <w:p w14:paraId="35310E65" w14:textId="77777777" w:rsidR="005F0159" w:rsidRDefault="005F0159">
            <w:pPr>
              <w:pStyle w:val="TAC"/>
              <w:spacing w:line="254" w:lineRule="auto"/>
              <w:rPr>
                <w:ins w:id="1447" w:author="R4-2017248" w:date="2020-11-16T17:46: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01FF3C" w14:textId="77777777" w:rsidR="005F0159" w:rsidRDefault="005F0159">
            <w:pPr>
              <w:pStyle w:val="TAC"/>
              <w:spacing w:line="254" w:lineRule="auto"/>
              <w:rPr>
                <w:ins w:id="1448" w:author="R4-2017248" w:date="2020-11-16T17:46:00Z"/>
                <w:lang w:eastAsia="zh-CN"/>
              </w:rPr>
            </w:pPr>
            <w:ins w:id="1449" w:author="R4-2017248" w:date="2020-11-16T17:46: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05A96061" w14:textId="77777777" w:rsidR="005F0159" w:rsidRDefault="005F0159">
            <w:pPr>
              <w:pStyle w:val="TAC"/>
              <w:spacing w:line="254" w:lineRule="auto"/>
              <w:rPr>
                <w:ins w:id="1450" w:author="R4-2017248" w:date="2020-11-16T17:46:00Z"/>
                <w:rFonts w:cs="v4.2.0"/>
              </w:rPr>
            </w:pPr>
            <w:ins w:id="1451" w:author="R4-2017248" w:date="2020-11-16T17:46: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4DE30E41" w14:textId="77777777" w:rsidR="005F0159" w:rsidRDefault="005F0159">
            <w:pPr>
              <w:pStyle w:val="TAC"/>
              <w:spacing w:line="254" w:lineRule="auto"/>
              <w:rPr>
                <w:ins w:id="1452" w:author="R4-2017248" w:date="2020-11-16T17:46:00Z"/>
                <w:rFonts w:cs="v4.2.0"/>
              </w:rPr>
            </w:pPr>
            <w:ins w:id="1453" w:author="R4-2017248" w:date="2020-11-16T17:46:00Z">
              <w:r>
                <w:rPr>
                  <w:rFonts w:cs="v4.2.0"/>
                </w:rPr>
                <w:t>Synchronous cells</w:t>
              </w:r>
            </w:ins>
          </w:p>
        </w:tc>
      </w:tr>
      <w:tr w:rsidR="005F0159" w14:paraId="671CA342" w14:textId="77777777" w:rsidTr="005F0159">
        <w:trPr>
          <w:cantSplit/>
          <w:ins w:id="1454" w:author="R4-2017248" w:date="2020-11-16T17:46:00Z"/>
        </w:trPr>
        <w:tc>
          <w:tcPr>
            <w:tcW w:w="2802" w:type="dxa"/>
            <w:gridSpan w:val="2"/>
            <w:tcBorders>
              <w:top w:val="nil"/>
              <w:left w:val="single" w:sz="4" w:space="0" w:color="auto"/>
              <w:bottom w:val="single" w:sz="4" w:space="0" w:color="auto"/>
              <w:right w:val="single" w:sz="4" w:space="0" w:color="auto"/>
            </w:tcBorders>
          </w:tcPr>
          <w:p w14:paraId="05CC5EAA" w14:textId="77777777" w:rsidR="005F0159" w:rsidRDefault="005F0159">
            <w:pPr>
              <w:pStyle w:val="TAL"/>
              <w:spacing w:line="254" w:lineRule="auto"/>
              <w:rPr>
                <w:ins w:id="1455" w:author="R4-2017248" w:date="2020-11-16T17:46:00Z"/>
              </w:rPr>
            </w:pPr>
          </w:p>
        </w:tc>
        <w:tc>
          <w:tcPr>
            <w:tcW w:w="708" w:type="dxa"/>
            <w:tcBorders>
              <w:top w:val="nil"/>
              <w:left w:val="single" w:sz="4" w:space="0" w:color="auto"/>
              <w:bottom w:val="single" w:sz="4" w:space="0" w:color="auto"/>
              <w:right w:val="single" w:sz="4" w:space="0" w:color="auto"/>
            </w:tcBorders>
          </w:tcPr>
          <w:p w14:paraId="0C584C0B" w14:textId="77777777" w:rsidR="005F0159" w:rsidRDefault="005F0159">
            <w:pPr>
              <w:pStyle w:val="TAC"/>
              <w:spacing w:line="254" w:lineRule="auto"/>
              <w:rPr>
                <w:ins w:id="1456" w:author="R4-2017248" w:date="2020-11-16T17:46: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6A02E3" w14:textId="77777777" w:rsidR="005F0159" w:rsidRDefault="005F0159">
            <w:pPr>
              <w:pStyle w:val="TAC"/>
              <w:spacing w:line="254" w:lineRule="auto"/>
              <w:rPr>
                <w:ins w:id="1457" w:author="R4-2017248" w:date="2020-11-16T17:46:00Z"/>
                <w:lang w:eastAsia="zh-CN"/>
              </w:rPr>
            </w:pPr>
            <w:ins w:id="1458" w:author="R4-2017248" w:date="2020-11-16T17:46: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27FD7D7B" w14:textId="77777777" w:rsidR="005F0159" w:rsidRDefault="005F0159">
            <w:pPr>
              <w:pStyle w:val="TAC"/>
              <w:spacing w:line="254" w:lineRule="auto"/>
              <w:rPr>
                <w:ins w:id="1459" w:author="R4-2017248" w:date="2020-11-16T17:46:00Z"/>
                <w:rFonts w:cs="v4.2.0"/>
              </w:rPr>
            </w:pPr>
            <w:ins w:id="1460" w:author="R4-2017248" w:date="2020-11-16T17:46: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42C3A84E" w14:textId="77777777" w:rsidR="005F0159" w:rsidRDefault="005F0159">
            <w:pPr>
              <w:pStyle w:val="TAC"/>
              <w:spacing w:line="254" w:lineRule="auto"/>
              <w:rPr>
                <w:ins w:id="1461" w:author="R4-2017248" w:date="2020-11-16T17:46:00Z"/>
                <w:rFonts w:cs="v4.2.0"/>
              </w:rPr>
            </w:pPr>
            <w:ins w:id="1462" w:author="R4-2017248" w:date="2020-11-16T17:46:00Z">
              <w:r>
                <w:rPr>
                  <w:rFonts w:cs="v4.2.0"/>
                </w:rPr>
                <w:t>Synchronous cells</w:t>
              </w:r>
            </w:ins>
          </w:p>
        </w:tc>
      </w:tr>
      <w:tr w:rsidR="005F0159" w14:paraId="603E01DB" w14:textId="77777777" w:rsidTr="005F0159">
        <w:trPr>
          <w:cantSplit/>
          <w:ins w:id="1463"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50AFFC88" w14:textId="77777777" w:rsidR="005F0159" w:rsidRDefault="005F0159">
            <w:pPr>
              <w:pStyle w:val="TAL"/>
              <w:spacing w:line="254" w:lineRule="auto"/>
              <w:rPr>
                <w:ins w:id="1464" w:author="R4-2017248" w:date="2020-11-16T17:46:00Z"/>
              </w:rPr>
            </w:pPr>
            <w:ins w:id="1465" w:author="R4-2017248" w:date="2020-11-16T17:46: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A77DA48" w14:textId="77777777" w:rsidR="005F0159" w:rsidRDefault="005F0159">
            <w:pPr>
              <w:pStyle w:val="TAC"/>
              <w:spacing w:line="254" w:lineRule="auto"/>
              <w:rPr>
                <w:ins w:id="1466" w:author="R4-2017248" w:date="2020-11-16T17:46:00Z"/>
              </w:rPr>
            </w:pPr>
            <w:ins w:id="1467" w:author="R4-2017248" w:date="2020-11-16T17:46: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32FDACB6" w14:textId="77777777" w:rsidR="005F0159" w:rsidRDefault="005F0159">
            <w:pPr>
              <w:pStyle w:val="TAC"/>
              <w:spacing w:line="254" w:lineRule="auto"/>
              <w:rPr>
                <w:ins w:id="1468" w:author="R4-2017248" w:date="2020-11-16T17:46:00Z"/>
                <w:rFonts w:cs="v4.2.0"/>
              </w:rPr>
            </w:pPr>
            <w:ins w:id="1469"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8D79091" w14:textId="77777777" w:rsidR="005F0159" w:rsidRDefault="005F0159">
            <w:pPr>
              <w:pStyle w:val="TAC"/>
              <w:spacing w:line="254" w:lineRule="auto"/>
              <w:rPr>
                <w:ins w:id="1470" w:author="R4-2017248" w:date="2020-11-16T17:46:00Z"/>
              </w:rPr>
            </w:pPr>
            <w:ins w:id="1471" w:author="R4-2017248" w:date="2020-11-16T17:46: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10D1EB56" w14:textId="77777777" w:rsidR="005F0159" w:rsidRDefault="005F0159">
            <w:pPr>
              <w:pStyle w:val="TAC"/>
              <w:spacing w:line="254" w:lineRule="auto"/>
              <w:rPr>
                <w:ins w:id="1472" w:author="R4-2017248" w:date="2020-11-16T17:46:00Z"/>
              </w:rPr>
            </w:pPr>
            <w:ins w:id="1473" w:author="R4-2017248" w:date="2020-11-16T17:46:00Z">
              <w:r>
                <w:rPr>
                  <w:rFonts w:cs="v4.2.0"/>
                </w:rPr>
                <w:t>No additional delays in random access procedure.</w:t>
              </w:r>
            </w:ins>
          </w:p>
        </w:tc>
      </w:tr>
      <w:tr w:rsidR="005F0159" w14:paraId="153F203D" w14:textId="77777777" w:rsidTr="005F0159">
        <w:trPr>
          <w:cantSplit/>
          <w:ins w:id="1474" w:author="R4-2017248" w:date="2020-11-16T17:46:00Z"/>
        </w:trPr>
        <w:tc>
          <w:tcPr>
            <w:tcW w:w="2802" w:type="dxa"/>
            <w:gridSpan w:val="2"/>
            <w:tcBorders>
              <w:top w:val="single" w:sz="4" w:space="0" w:color="auto"/>
              <w:left w:val="single" w:sz="4" w:space="0" w:color="auto"/>
              <w:bottom w:val="nil"/>
              <w:right w:val="single" w:sz="4" w:space="0" w:color="auto"/>
            </w:tcBorders>
            <w:hideMark/>
          </w:tcPr>
          <w:p w14:paraId="45DA1091" w14:textId="77777777" w:rsidR="005F0159" w:rsidRDefault="005F0159">
            <w:pPr>
              <w:pStyle w:val="TAL"/>
              <w:spacing w:line="254" w:lineRule="auto"/>
              <w:rPr>
                <w:ins w:id="1475" w:author="R4-2017248" w:date="2020-11-16T17:46:00Z"/>
              </w:rPr>
            </w:pPr>
            <w:ins w:id="1476" w:author="R4-2017248" w:date="2020-11-16T17:46:00Z">
              <w:r>
                <w:t>SSB configuration</w:t>
              </w:r>
            </w:ins>
          </w:p>
        </w:tc>
        <w:tc>
          <w:tcPr>
            <w:tcW w:w="708" w:type="dxa"/>
            <w:tcBorders>
              <w:top w:val="single" w:sz="4" w:space="0" w:color="auto"/>
              <w:left w:val="single" w:sz="4" w:space="0" w:color="auto"/>
              <w:bottom w:val="nil"/>
              <w:right w:val="single" w:sz="4" w:space="0" w:color="auto"/>
            </w:tcBorders>
          </w:tcPr>
          <w:p w14:paraId="59BA54A1" w14:textId="77777777" w:rsidR="005F0159" w:rsidRDefault="005F0159">
            <w:pPr>
              <w:pStyle w:val="TAC"/>
              <w:spacing w:line="254" w:lineRule="auto"/>
              <w:rPr>
                <w:ins w:id="1477" w:author="R4-2017248" w:date="2020-11-16T17:46: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C4D890A" w14:textId="77777777" w:rsidR="005F0159" w:rsidRDefault="005F0159">
            <w:pPr>
              <w:pStyle w:val="TAC"/>
              <w:spacing w:line="254" w:lineRule="auto"/>
              <w:rPr>
                <w:ins w:id="1478" w:author="R4-2017248" w:date="2020-11-16T17:46:00Z"/>
                <w:rFonts w:cs="v4.2.0"/>
                <w:lang w:eastAsia="zh-CN"/>
              </w:rPr>
            </w:pPr>
            <w:ins w:id="1479" w:author="R4-2017248" w:date="2020-11-16T17:46: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58F3BB2" w14:textId="77777777" w:rsidR="005F0159" w:rsidRDefault="005F0159">
            <w:pPr>
              <w:pStyle w:val="TAC"/>
              <w:spacing w:line="254" w:lineRule="auto"/>
              <w:rPr>
                <w:ins w:id="1480" w:author="R4-2017248" w:date="2020-11-16T17:46:00Z"/>
                <w:rFonts w:cs="v4.2.0"/>
              </w:rPr>
            </w:pPr>
            <w:ins w:id="1481" w:author="R4-2017248" w:date="2020-11-16T17:46: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02F1E732" w14:textId="77777777" w:rsidR="005F0159" w:rsidRDefault="005F0159">
            <w:pPr>
              <w:pStyle w:val="TAC"/>
              <w:spacing w:line="254" w:lineRule="auto"/>
              <w:rPr>
                <w:ins w:id="1482" w:author="R4-2017248" w:date="2020-11-16T17:46:00Z"/>
                <w:rFonts w:cs="v4.2.0"/>
              </w:rPr>
            </w:pPr>
          </w:p>
        </w:tc>
      </w:tr>
      <w:tr w:rsidR="005F0159" w14:paraId="1E4221B3" w14:textId="77777777" w:rsidTr="005F0159">
        <w:trPr>
          <w:cantSplit/>
          <w:ins w:id="1483" w:author="R4-2017248" w:date="2020-11-16T17:46:00Z"/>
        </w:trPr>
        <w:tc>
          <w:tcPr>
            <w:tcW w:w="2802" w:type="dxa"/>
            <w:gridSpan w:val="2"/>
            <w:tcBorders>
              <w:top w:val="nil"/>
              <w:left w:val="single" w:sz="4" w:space="0" w:color="auto"/>
              <w:bottom w:val="nil"/>
              <w:right w:val="single" w:sz="4" w:space="0" w:color="auto"/>
            </w:tcBorders>
          </w:tcPr>
          <w:p w14:paraId="31C48B0C" w14:textId="77777777" w:rsidR="005F0159" w:rsidRDefault="005F0159">
            <w:pPr>
              <w:pStyle w:val="TAL"/>
              <w:spacing w:line="254" w:lineRule="auto"/>
              <w:rPr>
                <w:ins w:id="1484" w:author="R4-2017248" w:date="2020-11-16T17:46:00Z"/>
              </w:rPr>
            </w:pPr>
          </w:p>
        </w:tc>
        <w:tc>
          <w:tcPr>
            <w:tcW w:w="708" w:type="dxa"/>
            <w:tcBorders>
              <w:top w:val="nil"/>
              <w:left w:val="single" w:sz="4" w:space="0" w:color="auto"/>
              <w:bottom w:val="nil"/>
              <w:right w:val="single" w:sz="4" w:space="0" w:color="auto"/>
            </w:tcBorders>
          </w:tcPr>
          <w:p w14:paraId="5C170F65" w14:textId="77777777" w:rsidR="005F0159" w:rsidRDefault="005F0159">
            <w:pPr>
              <w:pStyle w:val="TAC"/>
              <w:spacing w:line="254" w:lineRule="auto"/>
              <w:rPr>
                <w:ins w:id="1485" w:author="R4-2017248" w:date="2020-11-16T17:46: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B66CD4" w14:textId="77777777" w:rsidR="005F0159" w:rsidRDefault="005F0159">
            <w:pPr>
              <w:pStyle w:val="TAC"/>
              <w:spacing w:line="254" w:lineRule="auto"/>
              <w:rPr>
                <w:ins w:id="1486" w:author="R4-2017248" w:date="2020-11-16T17:46:00Z"/>
                <w:rFonts w:cs="v4.2.0"/>
                <w:lang w:eastAsia="zh-CN"/>
              </w:rPr>
            </w:pPr>
            <w:ins w:id="1487" w:author="R4-2017248" w:date="2020-11-16T17:46: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207A0ABC" w14:textId="77777777" w:rsidR="005F0159" w:rsidRDefault="005F0159">
            <w:pPr>
              <w:pStyle w:val="TAC"/>
              <w:spacing w:line="254" w:lineRule="auto"/>
              <w:rPr>
                <w:ins w:id="1488" w:author="R4-2017248" w:date="2020-11-16T17:46:00Z"/>
                <w:rFonts w:cs="v4.2.0"/>
              </w:rPr>
            </w:pPr>
            <w:ins w:id="1489" w:author="R4-2017248" w:date="2020-11-16T17:46: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14:paraId="04FAA2BF" w14:textId="77777777" w:rsidR="005F0159" w:rsidRDefault="005F0159">
            <w:pPr>
              <w:pStyle w:val="TAC"/>
              <w:spacing w:line="254" w:lineRule="auto"/>
              <w:rPr>
                <w:ins w:id="1490" w:author="R4-2017248" w:date="2020-11-16T17:46:00Z"/>
                <w:rFonts w:cs="v4.2.0"/>
              </w:rPr>
            </w:pPr>
          </w:p>
        </w:tc>
      </w:tr>
      <w:tr w:rsidR="005F0159" w14:paraId="2C7A22D1" w14:textId="77777777" w:rsidTr="005F0159">
        <w:trPr>
          <w:cantSplit/>
          <w:ins w:id="1491" w:author="R4-2017248" w:date="2020-11-16T17:46:00Z"/>
        </w:trPr>
        <w:tc>
          <w:tcPr>
            <w:tcW w:w="2802" w:type="dxa"/>
            <w:gridSpan w:val="2"/>
            <w:tcBorders>
              <w:top w:val="nil"/>
              <w:left w:val="single" w:sz="4" w:space="0" w:color="auto"/>
              <w:bottom w:val="single" w:sz="4" w:space="0" w:color="auto"/>
              <w:right w:val="single" w:sz="4" w:space="0" w:color="auto"/>
            </w:tcBorders>
          </w:tcPr>
          <w:p w14:paraId="6A139F39" w14:textId="77777777" w:rsidR="005F0159" w:rsidRDefault="005F0159">
            <w:pPr>
              <w:pStyle w:val="TAL"/>
              <w:spacing w:line="254" w:lineRule="auto"/>
              <w:rPr>
                <w:ins w:id="1492" w:author="R4-2017248" w:date="2020-11-16T17:46:00Z"/>
              </w:rPr>
            </w:pPr>
          </w:p>
        </w:tc>
        <w:tc>
          <w:tcPr>
            <w:tcW w:w="708" w:type="dxa"/>
            <w:tcBorders>
              <w:top w:val="nil"/>
              <w:left w:val="single" w:sz="4" w:space="0" w:color="auto"/>
              <w:bottom w:val="single" w:sz="4" w:space="0" w:color="auto"/>
              <w:right w:val="single" w:sz="4" w:space="0" w:color="auto"/>
            </w:tcBorders>
          </w:tcPr>
          <w:p w14:paraId="0DD04DB0" w14:textId="77777777" w:rsidR="005F0159" w:rsidRDefault="005F0159">
            <w:pPr>
              <w:pStyle w:val="TAC"/>
              <w:spacing w:line="254" w:lineRule="auto"/>
              <w:rPr>
                <w:ins w:id="1493" w:author="R4-2017248" w:date="2020-11-16T17:46: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B4115B5" w14:textId="77777777" w:rsidR="005F0159" w:rsidRDefault="005F0159">
            <w:pPr>
              <w:pStyle w:val="TAC"/>
              <w:spacing w:line="254" w:lineRule="auto"/>
              <w:rPr>
                <w:ins w:id="1494" w:author="R4-2017248" w:date="2020-11-16T17:46:00Z"/>
                <w:rFonts w:cs="v4.2.0"/>
                <w:lang w:eastAsia="zh-CN"/>
              </w:rPr>
            </w:pPr>
            <w:ins w:id="1495" w:author="R4-2017248" w:date="2020-11-16T17:46: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5AEA8024" w14:textId="77777777" w:rsidR="005F0159" w:rsidRDefault="005F0159">
            <w:pPr>
              <w:pStyle w:val="TAC"/>
              <w:spacing w:line="254" w:lineRule="auto"/>
              <w:rPr>
                <w:ins w:id="1496" w:author="R4-2017248" w:date="2020-11-16T17:46:00Z"/>
                <w:rFonts w:cs="v4.2.0"/>
              </w:rPr>
            </w:pPr>
            <w:ins w:id="1497" w:author="R4-2017248" w:date="2020-11-16T17:46: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14:paraId="7142D88A" w14:textId="77777777" w:rsidR="005F0159" w:rsidRDefault="005F0159">
            <w:pPr>
              <w:pStyle w:val="TAC"/>
              <w:spacing w:line="254" w:lineRule="auto"/>
              <w:rPr>
                <w:ins w:id="1498" w:author="R4-2017248" w:date="2020-11-16T17:46:00Z"/>
                <w:rFonts w:cs="v4.2.0"/>
              </w:rPr>
            </w:pPr>
          </w:p>
        </w:tc>
      </w:tr>
      <w:tr w:rsidR="005F0159" w14:paraId="0B0BC947" w14:textId="77777777" w:rsidTr="005F0159">
        <w:trPr>
          <w:cantSplit/>
          <w:ins w:id="1499" w:author="R4-2017248" w:date="2020-11-16T17:46:00Z"/>
        </w:trPr>
        <w:tc>
          <w:tcPr>
            <w:tcW w:w="2802" w:type="dxa"/>
            <w:gridSpan w:val="2"/>
            <w:tcBorders>
              <w:top w:val="single" w:sz="4" w:space="0" w:color="auto"/>
              <w:left w:val="single" w:sz="4" w:space="0" w:color="auto"/>
              <w:bottom w:val="nil"/>
              <w:right w:val="single" w:sz="4" w:space="0" w:color="auto"/>
            </w:tcBorders>
            <w:hideMark/>
          </w:tcPr>
          <w:p w14:paraId="649668FE" w14:textId="77777777" w:rsidR="005F0159" w:rsidRDefault="005F0159">
            <w:pPr>
              <w:pStyle w:val="TAL"/>
              <w:spacing w:line="254" w:lineRule="auto"/>
              <w:rPr>
                <w:ins w:id="1500" w:author="R4-2017248" w:date="2020-11-16T17:46:00Z"/>
                <w:rFonts w:cs="v4.2.0"/>
                <w:lang w:val="it-IT"/>
              </w:rPr>
            </w:pPr>
            <w:ins w:id="1501" w:author="R4-2017248" w:date="2020-11-16T17:46:00Z">
              <w:r>
                <w:rPr>
                  <w:rFonts w:cs="v4.2.0"/>
                  <w:lang w:val="it-IT"/>
                </w:rPr>
                <w:t>SMTC configuration</w:t>
              </w:r>
            </w:ins>
          </w:p>
        </w:tc>
        <w:tc>
          <w:tcPr>
            <w:tcW w:w="708" w:type="dxa"/>
            <w:tcBorders>
              <w:top w:val="single" w:sz="4" w:space="0" w:color="auto"/>
              <w:left w:val="single" w:sz="4" w:space="0" w:color="auto"/>
              <w:bottom w:val="nil"/>
              <w:right w:val="single" w:sz="4" w:space="0" w:color="auto"/>
            </w:tcBorders>
          </w:tcPr>
          <w:p w14:paraId="7946B388" w14:textId="77777777" w:rsidR="005F0159" w:rsidRDefault="005F0159">
            <w:pPr>
              <w:pStyle w:val="TAC"/>
              <w:spacing w:line="254" w:lineRule="auto"/>
              <w:rPr>
                <w:ins w:id="1502" w:author="R4-2017248" w:date="2020-11-16T17:46: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86271C0" w14:textId="77777777" w:rsidR="005F0159" w:rsidRDefault="005F0159">
            <w:pPr>
              <w:pStyle w:val="TAC"/>
              <w:spacing w:line="254" w:lineRule="auto"/>
              <w:rPr>
                <w:ins w:id="1503" w:author="R4-2017248" w:date="2020-11-16T17:46:00Z"/>
                <w:rFonts w:cs="v4.2.0"/>
                <w:bCs/>
                <w:lang w:eastAsia="zh-CN"/>
              </w:rPr>
            </w:pPr>
            <w:ins w:id="1504" w:author="R4-2017248" w:date="2020-11-16T17:46: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3B2AAA4" w14:textId="77777777" w:rsidR="005F0159" w:rsidRDefault="005F0159">
            <w:pPr>
              <w:pStyle w:val="TAC"/>
              <w:spacing w:line="254" w:lineRule="auto"/>
              <w:rPr>
                <w:ins w:id="1505" w:author="R4-2017248" w:date="2020-11-16T17:46:00Z"/>
                <w:rFonts w:cs="v4.2.0"/>
                <w:bCs/>
                <w:lang w:eastAsia="zh-CN"/>
              </w:rPr>
            </w:pPr>
            <w:ins w:id="1506" w:author="R4-2017248" w:date="2020-11-16T17:46:00Z">
              <w:r>
                <w:rPr>
                  <w:rFonts w:cs="v4.2.0"/>
                  <w:bCs/>
                  <w:lang w:eastAsia="zh-CN"/>
                </w:rPr>
                <w:t>SMTC pattern 2</w:t>
              </w:r>
            </w:ins>
          </w:p>
        </w:tc>
        <w:tc>
          <w:tcPr>
            <w:tcW w:w="3544" w:type="dxa"/>
            <w:tcBorders>
              <w:top w:val="single" w:sz="4" w:space="0" w:color="auto"/>
              <w:left w:val="single" w:sz="4" w:space="0" w:color="auto"/>
              <w:bottom w:val="single" w:sz="4" w:space="0" w:color="auto"/>
              <w:right w:val="single" w:sz="4" w:space="0" w:color="auto"/>
            </w:tcBorders>
          </w:tcPr>
          <w:p w14:paraId="584931E3" w14:textId="77777777" w:rsidR="005F0159" w:rsidRDefault="005F0159">
            <w:pPr>
              <w:pStyle w:val="TAC"/>
              <w:spacing w:line="254" w:lineRule="auto"/>
              <w:rPr>
                <w:ins w:id="1507" w:author="R4-2017248" w:date="2020-11-16T17:46:00Z"/>
                <w:rFonts w:cs="v4.2.0"/>
                <w:bCs/>
                <w:lang w:eastAsia="zh-CN"/>
              </w:rPr>
            </w:pPr>
          </w:p>
        </w:tc>
      </w:tr>
      <w:tr w:rsidR="005F0159" w14:paraId="331860A6" w14:textId="77777777" w:rsidTr="005F0159">
        <w:trPr>
          <w:cantSplit/>
          <w:ins w:id="1508" w:author="R4-2017248" w:date="2020-11-16T17:46:00Z"/>
        </w:trPr>
        <w:tc>
          <w:tcPr>
            <w:tcW w:w="2802" w:type="dxa"/>
            <w:gridSpan w:val="2"/>
            <w:tcBorders>
              <w:top w:val="nil"/>
              <w:left w:val="single" w:sz="4" w:space="0" w:color="auto"/>
              <w:bottom w:val="nil"/>
              <w:right w:val="single" w:sz="4" w:space="0" w:color="auto"/>
            </w:tcBorders>
          </w:tcPr>
          <w:p w14:paraId="5E356D47" w14:textId="77777777" w:rsidR="005F0159" w:rsidRDefault="005F0159">
            <w:pPr>
              <w:pStyle w:val="TAL"/>
              <w:spacing w:line="254" w:lineRule="auto"/>
              <w:rPr>
                <w:ins w:id="1509" w:author="R4-2017248" w:date="2020-11-16T17:46:00Z"/>
                <w:rFonts w:cs="v4.2.0"/>
                <w:lang w:val="it-IT" w:eastAsia="zh-CN"/>
              </w:rPr>
            </w:pPr>
          </w:p>
        </w:tc>
        <w:tc>
          <w:tcPr>
            <w:tcW w:w="708" w:type="dxa"/>
            <w:tcBorders>
              <w:top w:val="nil"/>
              <w:left w:val="single" w:sz="4" w:space="0" w:color="auto"/>
              <w:bottom w:val="nil"/>
              <w:right w:val="single" w:sz="4" w:space="0" w:color="auto"/>
            </w:tcBorders>
          </w:tcPr>
          <w:p w14:paraId="42AE1762" w14:textId="77777777" w:rsidR="005F0159" w:rsidRDefault="005F0159">
            <w:pPr>
              <w:pStyle w:val="TAC"/>
              <w:spacing w:line="254" w:lineRule="auto"/>
              <w:rPr>
                <w:ins w:id="1510" w:author="R4-2017248" w:date="2020-11-16T17:46: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C3D53B" w14:textId="77777777" w:rsidR="005F0159" w:rsidRDefault="005F0159">
            <w:pPr>
              <w:pStyle w:val="TAC"/>
              <w:spacing w:line="254" w:lineRule="auto"/>
              <w:rPr>
                <w:ins w:id="1511" w:author="R4-2017248" w:date="2020-11-16T17:46:00Z"/>
                <w:rFonts w:cs="v4.2.0"/>
                <w:bCs/>
                <w:lang w:eastAsia="zh-CN"/>
              </w:rPr>
            </w:pPr>
            <w:ins w:id="1512" w:author="R4-2017248" w:date="2020-11-16T17:46: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14:paraId="12D80EFB" w14:textId="77777777" w:rsidR="005F0159" w:rsidRDefault="005F0159">
            <w:pPr>
              <w:pStyle w:val="TAC"/>
              <w:spacing w:line="254" w:lineRule="auto"/>
              <w:rPr>
                <w:ins w:id="1513" w:author="R4-2017248" w:date="2020-11-16T17:46:00Z"/>
                <w:rFonts w:cs="v4.2.0"/>
                <w:bCs/>
                <w:lang w:eastAsia="zh-CN"/>
              </w:rPr>
            </w:pPr>
            <w:ins w:id="1514" w:author="R4-2017248" w:date="2020-11-16T17:46: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5C35ECC" w14:textId="77777777" w:rsidR="005F0159" w:rsidRDefault="005F0159">
            <w:pPr>
              <w:pStyle w:val="TAC"/>
              <w:spacing w:line="254" w:lineRule="auto"/>
              <w:rPr>
                <w:ins w:id="1515" w:author="R4-2017248" w:date="2020-11-16T17:46:00Z"/>
                <w:rFonts w:cs="v4.2.0"/>
                <w:bCs/>
                <w:lang w:eastAsia="zh-CN"/>
              </w:rPr>
            </w:pPr>
          </w:p>
        </w:tc>
      </w:tr>
      <w:tr w:rsidR="005F0159" w14:paraId="3BB7D358" w14:textId="77777777" w:rsidTr="005F0159">
        <w:trPr>
          <w:cantSplit/>
          <w:ins w:id="1516" w:author="R4-2017248" w:date="2020-11-16T17:46:00Z"/>
        </w:trPr>
        <w:tc>
          <w:tcPr>
            <w:tcW w:w="2802" w:type="dxa"/>
            <w:gridSpan w:val="2"/>
            <w:tcBorders>
              <w:top w:val="nil"/>
              <w:left w:val="single" w:sz="4" w:space="0" w:color="auto"/>
              <w:bottom w:val="single" w:sz="4" w:space="0" w:color="auto"/>
              <w:right w:val="single" w:sz="4" w:space="0" w:color="auto"/>
            </w:tcBorders>
          </w:tcPr>
          <w:p w14:paraId="49407E0C" w14:textId="77777777" w:rsidR="005F0159" w:rsidRDefault="005F0159">
            <w:pPr>
              <w:pStyle w:val="TAL"/>
              <w:spacing w:line="254" w:lineRule="auto"/>
              <w:rPr>
                <w:ins w:id="1517" w:author="R4-2017248" w:date="2020-11-16T17:46:00Z"/>
                <w:rFonts w:cs="v4.2.0"/>
                <w:lang w:val="it-IT" w:eastAsia="zh-CN"/>
              </w:rPr>
            </w:pPr>
          </w:p>
        </w:tc>
        <w:tc>
          <w:tcPr>
            <w:tcW w:w="708" w:type="dxa"/>
            <w:tcBorders>
              <w:top w:val="nil"/>
              <w:left w:val="single" w:sz="4" w:space="0" w:color="auto"/>
              <w:bottom w:val="single" w:sz="4" w:space="0" w:color="auto"/>
              <w:right w:val="single" w:sz="4" w:space="0" w:color="auto"/>
            </w:tcBorders>
          </w:tcPr>
          <w:p w14:paraId="4A305F9C" w14:textId="77777777" w:rsidR="005F0159" w:rsidRDefault="005F0159">
            <w:pPr>
              <w:pStyle w:val="TAC"/>
              <w:spacing w:line="254" w:lineRule="auto"/>
              <w:rPr>
                <w:ins w:id="1518" w:author="R4-2017248" w:date="2020-11-16T17:46: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D0C7ED" w14:textId="77777777" w:rsidR="005F0159" w:rsidRDefault="005F0159">
            <w:pPr>
              <w:pStyle w:val="TAC"/>
              <w:spacing w:line="254" w:lineRule="auto"/>
              <w:rPr>
                <w:ins w:id="1519" w:author="R4-2017248" w:date="2020-11-16T17:46:00Z"/>
                <w:rFonts w:cs="v4.2.0"/>
                <w:bCs/>
                <w:lang w:eastAsia="zh-CN"/>
              </w:rPr>
            </w:pPr>
            <w:ins w:id="1520" w:author="R4-2017248" w:date="2020-11-16T17:46: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3092AA49" w14:textId="77777777" w:rsidR="005F0159" w:rsidRDefault="005F0159">
            <w:pPr>
              <w:pStyle w:val="TAC"/>
              <w:spacing w:line="254" w:lineRule="auto"/>
              <w:rPr>
                <w:ins w:id="1521" w:author="R4-2017248" w:date="2020-11-16T17:46:00Z"/>
                <w:rFonts w:cs="v4.2.0"/>
                <w:bCs/>
                <w:lang w:eastAsia="zh-CN"/>
              </w:rPr>
            </w:pPr>
            <w:ins w:id="1522" w:author="R4-2017248" w:date="2020-11-16T17:46:00Z">
              <w:r>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59B8E89" w14:textId="77777777" w:rsidR="005F0159" w:rsidRDefault="005F0159">
            <w:pPr>
              <w:pStyle w:val="TAC"/>
              <w:spacing w:line="254" w:lineRule="auto"/>
              <w:rPr>
                <w:ins w:id="1523" w:author="R4-2017248" w:date="2020-11-16T17:46:00Z"/>
                <w:rFonts w:cs="v4.2.0"/>
                <w:bCs/>
                <w:lang w:eastAsia="zh-CN"/>
              </w:rPr>
            </w:pPr>
          </w:p>
        </w:tc>
      </w:tr>
      <w:tr w:rsidR="005F0159" w14:paraId="3AC9ABB9" w14:textId="77777777" w:rsidTr="005F0159">
        <w:trPr>
          <w:cantSplit/>
          <w:ins w:id="1524"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1633ABF1" w14:textId="77777777" w:rsidR="005F0159" w:rsidRDefault="005F0159">
            <w:pPr>
              <w:pStyle w:val="TAL"/>
              <w:spacing w:line="254" w:lineRule="auto"/>
              <w:rPr>
                <w:ins w:id="1525" w:author="R4-2017248" w:date="2020-11-16T17:46:00Z"/>
              </w:rPr>
            </w:pPr>
            <w:ins w:id="1526" w:author="R4-2017248" w:date="2020-11-16T17:46: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57EF47" w14:textId="77777777" w:rsidR="005F0159" w:rsidRDefault="005F0159">
            <w:pPr>
              <w:pStyle w:val="TAC"/>
              <w:spacing w:line="254" w:lineRule="auto"/>
              <w:rPr>
                <w:ins w:id="1527" w:author="R4-2017248" w:date="2020-11-16T17:46:00Z"/>
              </w:rPr>
            </w:pPr>
            <w:ins w:id="1528" w:author="R4-2017248" w:date="2020-11-16T17:46:00Z">
              <w:r>
                <w:t>s</w:t>
              </w:r>
            </w:ins>
          </w:p>
        </w:tc>
        <w:tc>
          <w:tcPr>
            <w:tcW w:w="1418" w:type="dxa"/>
            <w:tcBorders>
              <w:top w:val="single" w:sz="4" w:space="0" w:color="auto"/>
              <w:left w:val="single" w:sz="4" w:space="0" w:color="auto"/>
              <w:bottom w:val="single" w:sz="4" w:space="0" w:color="auto"/>
              <w:right w:val="single" w:sz="4" w:space="0" w:color="auto"/>
            </w:tcBorders>
            <w:hideMark/>
          </w:tcPr>
          <w:p w14:paraId="63834F82" w14:textId="77777777" w:rsidR="005F0159" w:rsidRDefault="005F0159">
            <w:pPr>
              <w:pStyle w:val="TAC"/>
              <w:spacing w:line="254" w:lineRule="auto"/>
              <w:rPr>
                <w:ins w:id="1529" w:author="R4-2017248" w:date="2020-11-16T17:46:00Z"/>
              </w:rPr>
            </w:pPr>
            <w:ins w:id="1530"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F8E0A77" w14:textId="77777777" w:rsidR="005F0159" w:rsidRDefault="005F0159">
            <w:pPr>
              <w:pStyle w:val="TAC"/>
              <w:spacing w:line="254" w:lineRule="auto"/>
              <w:rPr>
                <w:ins w:id="1531" w:author="R4-2017248" w:date="2020-11-16T17:46:00Z"/>
              </w:rPr>
            </w:pPr>
            <w:ins w:id="1532" w:author="R4-2017248" w:date="2020-11-16T17:46:00Z">
              <w:r>
                <w:t>0.32</w:t>
              </w:r>
            </w:ins>
          </w:p>
        </w:tc>
        <w:tc>
          <w:tcPr>
            <w:tcW w:w="3544" w:type="dxa"/>
            <w:tcBorders>
              <w:top w:val="single" w:sz="4" w:space="0" w:color="auto"/>
              <w:left w:val="single" w:sz="4" w:space="0" w:color="auto"/>
              <w:bottom w:val="single" w:sz="4" w:space="0" w:color="auto"/>
              <w:right w:val="single" w:sz="4" w:space="0" w:color="auto"/>
            </w:tcBorders>
            <w:hideMark/>
          </w:tcPr>
          <w:p w14:paraId="473441B6" w14:textId="77777777" w:rsidR="005F0159" w:rsidRDefault="005F0159">
            <w:pPr>
              <w:pStyle w:val="TAC"/>
              <w:spacing w:line="254" w:lineRule="auto"/>
              <w:rPr>
                <w:ins w:id="1533" w:author="R4-2017248" w:date="2020-11-16T17:46:00Z"/>
              </w:rPr>
            </w:pPr>
            <w:ins w:id="1534" w:author="R4-2017248" w:date="2020-11-16T17:46:00Z">
              <w:r>
                <w:t>The value shall be used for all cells in the test.</w:t>
              </w:r>
            </w:ins>
          </w:p>
        </w:tc>
      </w:tr>
      <w:tr w:rsidR="005F0159" w14:paraId="25B1E8A6" w14:textId="77777777" w:rsidTr="005F0159">
        <w:trPr>
          <w:cantSplit/>
          <w:ins w:id="1535"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65CDB26B" w14:textId="77777777" w:rsidR="005F0159" w:rsidRDefault="005F0159">
            <w:pPr>
              <w:pStyle w:val="TAL"/>
              <w:spacing w:line="254" w:lineRule="auto"/>
              <w:rPr>
                <w:ins w:id="1536" w:author="R4-2017248" w:date="2020-11-16T17:46:00Z"/>
              </w:rPr>
            </w:pPr>
            <w:ins w:id="1537" w:author="R4-2017248" w:date="2020-11-16T17:46: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F42A763" w14:textId="77777777" w:rsidR="005F0159" w:rsidRDefault="005F0159">
            <w:pPr>
              <w:pStyle w:val="TAC"/>
              <w:spacing w:line="254" w:lineRule="auto"/>
              <w:rPr>
                <w:ins w:id="1538" w:author="R4-2017248" w:date="2020-11-16T17:46:00Z"/>
              </w:rPr>
            </w:pPr>
          </w:p>
        </w:tc>
        <w:tc>
          <w:tcPr>
            <w:tcW w:w="1418" w:type="dxa"/>
            <w:tcBorders>
              <w:top w:val="single" w:sz="4" w:space="0" w:color="auto"/>
              <w:left w:val="single" w:sz="4" w:space="0" w:color="auto"/>
              <w:bottom w:val="single" w:sz="4" w:space="0" w:color="auto"/>
              <w:right w:val="single" w:sz="4" w:space="0" w:color="auto"/>
            </w:tcBorders>
            <w:hideMark/>
          </w:tcPr>
          <w:p w14:paraId="5B1C45BF" w14:textId="77777777" w:rsidR="005F0159" w:rsidRDefault="005F0159">
            <w:pPr>
              <w:pStyle w:val="TAC"/>
              <w:spacing w:line="254" w:lineRule="auto"/>
              <w:rPr>
                <w:ins w:id="1539" w:author="R4-2017248" w:date="2020-11-16T17:46:00Z"/>
                <w:lang w:eastAsia="zh-CN"/>
              </w:rPr>
            </w:pPr>
            <w:ins w:id="1540"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6ACA6D9" w14:textId="77777777" w:rsidR="005F0159" w:rsidRDefault="005F0159">
            <w:pPr>
              <w:pStyle w:val="TAC"/>
              <w:spacing w:line="254" w:lineRule="auto"/>
              <w:rPr>
                <w:ins w:id="1541" w:author="R4-2017248" w:date="2020-11-16T17:46:00Z"/>
                <w:lang w:eastAsia="zh-CN"/>
              </w:rPr>
            </w:pPr>
            <w:ins w:id="1542" w:author="R4-2017248" w:date="2020-11-16T17:46: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14:paraId="0889B358" w14:textId="77777777" w:rsidR="005F0159" w:rsidRDefault="005F0159">
            <w:pPr>
              <w:pStyle w:val="TAC"/>
              <w:spacing w:line="254" w:lineRule="auto"/>
              <w:rPr>
                <w:ins w:id="1543" w:author="R4-2017248" w:date="2020-11-16T17:46:00Z"/>
                <w:lang w:eastAsia="zh-CN"/>
              </w:rPr>
            </w:pPr>
            <w:ins w:id="1544" w:author="R4-2017248" w:date="2020-11-16T17:46:00Z">
              <w:r>
                <w:rPr>
                  <w:lang w:eastAsia="zh-CN"/>
                </w:rPr>
                <w:t>The detailed configuration is specified in TS 38.211 clause 6.3.3.2</w:t>
              </w:r>
            </w:ins>
          </w:p>
        </w:tc>
      </w:tr>
      <w:tr w:rsidR="005F0159" w14:paraId="03F789AD" w14:textId="77777777" w:rsidTr="005F0159">
        <w:trPr>
          <w:cantSplit/>
          <w:ins w:id="1545"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3536EC31" w14:textId="77777777" w:rsidR="005F0159" w:rsidRDefault="005F0159">
            <w:pPr>
              <w:pStyle w:val="TAL"/>
              <w:spacing w:line="254" w:lineRule="auto"/>
              <w:rPr>
                <w:ins w:id="1546" w:author="R4-2017248" w:date="2020-11-16T17:46:00Z"/>
                <w:lang w:eastAsia="zh-CN"/>
              </w:rPr>
            </w:pPr>
            <w:ins w:id="1547" w:author="R4-2017248" w:date="2020-11-16T17:46:00Z">
              <w:r>
                <w:t>rangeToBestCell</w:t>
              </w:r>
            </w:ins>
          </w:p>
        </w:tc>
        <w:tc>
          <w:tcPr>
            <w:tcW w:w="708" w:type="dxa"/>
            <w:tcBorders>
              <w:top w:val="single" w:sz="4" w:space="0" w:color="auto"/>
              <w:left w:val="single" w:sz="4" w:space="0" w:color="auto"/>
              <w:bottom w:val="single" w:sz="4" w:space="0" w:color="auto"/>
              <w:right w:val="single" w:sz="4" w:space="0" w:color="auto"/>
            </w:tcBorders>
          </w:tcPr>
          <w:p w14:paraId="170FDD02" w14:textId="77777777" w:rsidR="005F0159" w:rsidRDefault="005F0159">
            <w:pPr>
              <w:pStyle w:val="TAC"/>
              <w:spacing w:line="254" w:lineRule="auto"/>
              <w:rPr>
                <w:ins w:id="1548" w:author="R4-2017248" w:date="2020-11-16T17:46: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9E5AF6" w14:textId="77777777" w:rsidR="005F0159" w:rsidRDefault="005F0159">
            <w:pPr>
              <w:pStyle w:val="TAC"/>
              <w:spacing w:line="254" w:lineRule="auto"/>
              <w:rPr>
                <w:ins w:id="1549" w:author="R4-2017248" w:date="2020-11-16T17:46:00Z"/>
                <w:lang w:eastAsia="zh-CN"/>
              </w:rPr>
            </w:pPr>
            <w:ins w:id="1550"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41462EA" w14:textId="77777777" w:rsidR="005F0159" w:rsidRDefault="005F0159">
            <w:pPr>
              <w:pStyle w:val="TAC"/>
              <w:spacing w:line="254" w:lineRule="auto"/>
              <w:rPr>
                <w:ins w:id="1551" w:author="R4-2017248" w:date="2020-11-16T17:46:00Z"/>
                <w:lang w:eastAsia="zh-CN"/>
              </w:rPr>
            </w:pPr>
            <w:ins w:id="1552" w:author="R4-2017248" w:date="2020-11-16T17:46: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6D2372C9" w14:textId="77777777" w:rsidR="005F0159" w:rsidRDefault="005F0159">
            <w:pPr>
              <w:pStyle w:val="TAC"/>
              <w:spacing w:line="254" w:lineRule="auto"/>
              <w:rPr>
                <w:ins w:id="1553" w:author="R4-2017248" w:date="2020-11-16T17:46:00Z"/>
              </w:rPr>
            </w:pPr>
          </w:p>
        </w:tc>
      </w:tr>
      <w:tr w:rsidR="005F0159" w14:paraId="0FFD82A6" w14:textId="77777777" w:rsidTr="005F0159">
        <w:trPr>
          <w:cantSplit/>
          <w:ins w:id="1554"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4A6960AD" w14:textId="77777777" w:rsidR="005F0159" w:rsidRDefault="005F0159">
            <w:pPr>
              <w:pStyle w:val="TAL"/>
              <w:spacing w:line="254" w:lineRule="auto"/>
              <w:rPr>
                <w:ins w:id="1555" w:author="R4-2017248" w:date="2020-11-16T17:46:00Z"/>
              </w:rPr>
            </w:pPr>
            <w:ins w:id="1556" w:author="R4-2017248" w:date="2020-11-16T17:46:00Z">
              <w:r>
                <w:t>T1</w:t>
              </w:r>
            </w:ins>
          </w:p>
        </w:tc>
        <w:tc>
          <w:tcPr>
            <w:tcW w:w="708" w:type="dxa"/>
            <w:tcBorders>
              <w:top w:val="single" w:sz="4" w:space="0" w:color="auto"/>
              <w:left w:val="single" w:sz="4" w:space="0" w:color="auto"/>
              <w:bottom w:val="single" w:sz="4" w:space="0" w:color="auto"/>
              <w:right w:val="single" w:sz="4" w:space="0" w:color="auto"/>
            </w:tcBorders>
            <w:hideMark/>
          </w:tcPr>
          <w:p w14:paraId="47AEBAD8" w14:textId="77777777" w:rsidR="005F0159" w:rsidRDefault="005F0159">
            <w:pPr>
              <w:pStyle w:val="TAC"/>
              <w:spacing w:line="254" w:lineRule="auto"/>
              <w:rPr>
                <w:ins w:id="1557" w:author="R4-2017248" w:date="2020-11-16T17:46:00Z"/>
              </w:rPr>
            </w:pPr>
            <w:ins w:id="1558" w:author="R4-2017248" w:date="2020-11-16T17:46: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1542BCD3" w14:textId="77777777" w:rsidR="005F0159" w:rsidRDefault="005F0159">
            <w:pPr>
              <w:pStyle w:val="TAC"/>
              <w:spacing w:line="254" w:lineRule="auto"/>
              <w:rPr>
                <w:ins w:id="1559" w:author="R4-2017248" w:date="2020-11-16T17:46:00Z"/>
                <w:lang w:eastAsia="zh-CN"/>
              </w:rPr>
            </w:pPr>
            <w:ins w:id="1560"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C52A1A6" w14:textId="77777777" w:rsidR="005F0159" w:rsidRDefault="005F0159">
            <w:pPr>
              <w:pStyle w:val="TAC"/>
              <w:spacing w:line="254" w:lineRule="auto"/>
              <w:rPr>
                <w:ins w:id="1561" w:author="R4-2017248" w:date="2020-11-16T17:46:00Z"/>
              </w:rPr>
            </w:pPr>
            <w:ins w:id="1562" w:author="R4-2017248" w:date="2020-11-16T17:46: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49104395" w14:textId="77777777" w:rsidR="005F0159" w:rsidRDefault="005F0159">
            <w:pPr>
              <w:pStyle w:val="TAC"/>
              <w:spacing w:line="254" w:lineRule="auto"/>
              <w:rPr>
                <w:ins w:id="1563" w:author="R4-2017248" w:date="2020-11-16T17:46:00Z"/>
              </w:rPr>
            </w:pPr>
            <w:ins w:id="1564" w:author="R4-2017248" w:date="2020-11-16T17:46:00Z">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ins>
          </w:p>
        </w:tc>
      </w:tr>
      <w:tr w:rsidR="005F0159" w14:paraId="04F33FAE" w14:textId="77777777" w:rsidTr="005F0159">
        <w:trPr>
          <w:cantSplit/>
          <w:ins w:id="1565"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0B89D3C7" w14:textId="77777777" w:rsidR="005F0159" w:rsidRDefault="005F0159">
            <w:pPr>
              <w:pStyle w:val="TAL"/>
              <w:spacing w:line="254" w:lineRule="auto"/>
              <w:rPr>
                <w:ins w:id="1566" w:author="R4-2017248" w:date="2020-11-16T17:46:00Z"/>
              </w:rPr>
            </w:pPr>
            <w:ins w:id="1567" w:author="R4-2017248" w:date="2020-11-16T17:46:00Z">
              <w:r>
                <w:t>T2</w:t>
              </w:r>
            </w:ins>
          </w:p>
        </w:tc>
        <w:tc>
          <w:tcPr>
            <w:tcW w:w="708" w:type="dxa"/>
            <w:tcBorders>
              <w:top w:val="single" w:sz="4" w:space="0" w:color="auto"/>
              <w:left w:val="single" w:sz="4" w:space="0" w:color="auto"/>
              <w:bottom w:val="single" w:sz="4" w:space="0" w:color="auto"/>
              <w:right w:val="single" w:sz="4" w:space="0" w:color="auto"/>
            </w:tcBorders>
            <w:hideMark/>
          </w:tcPr>
          <w:p w14:paraId="418E38FB" w14:textId="77777777" w:rsidR="005F0159" w:rsidRDefault="005F0159">
            <w:pPr>
              <w:pStyle w:val="TAC"/>
              <w:spacing w:line="254" w:lineRule="auto"/>
              <w:rPr>
                <w:ins w:id="1568" w:author="R4-2017248" w:date="2020-11-16T17:46:00Z"/>
              </w:rPr>
            </w:pPr>
            <w:ins w:id="1569" w:author="R4-2017248" w:date="2020-11-16T17:46:00Z">
              <w:r>
                <w:t>s</w:t>
              </w:r>
            </w:ins>
          </w:p>
        </w:tc>
        <w:tc>
          <w:tcPr>
            <w:tcW w:w="1418" w:type="dxa"/>
            <w:tcBorders>
              <w:top w:val="single" w:sz="4" w:space="0" w:color="auto"/>
              <w:left w:val="single" w:sz="4" w:space="0" w:color="auto"/>
              <w:bottom w:val="single" w:sz="4" w:space="0" w:color="auto"/>
              <w:right w:val="single" w:sz="4" w:space="0" w:color="auto"/>
            </w:tcBorders>
            <w:hideMark/>
          </w:tcPr>
          <w:p w14:paraId="082CDE29" w14:textId="77777777" w:rsidR="005F0159" w:rsidRDefault="005F0159">
            <w:pPr>
              <w:pStyle w:val="TAC"/>
              <w:spacing w:line="254" w:lineRule="auto"/>
              <w:rPr>
                <w:ins w:id="1570" w:author="R4-2017248" w:date="2020-11-16T17:46:00Z"/>
                <w:lang w:eastAsia="zh-CN"/>
              </w:rPr>
            </w:pPr>
            <w:ins w:id="1571"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C5390BA" w14:textId="77777777" w:rsidR="005F0159" w:rsidRDefault="005F0159">
            <w:pPr>
              <w:pStyle w:val="TAC"/>
              <w:spacing w:line="254" w:lineRule="auto"/>
              <w:rPr>
                <w:ins w:id="1572" w:author="R4-2017248" w:date="2020-11-16T17:46:00Z"/>
              </w:rPr>
            </w:pPr>
            <w:ins w:id="1573" w:author="R4-2017248" w:date="2020-11-16T17:46:00Z">
              <w:r>
                <w:rPr>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14:paraId="6CE4147F" w14:textId="77777777" w:rsidR="005F0159" w:rsidRDefault="005F0159">
            <w:pPr>
              <w:pStyle w:val="TAC"/>
              <w:spacing w:line="254" w:lineRule="auto"/>
              <w:rPr>
                <w:ins w:id="1574" w:author="R4-2017248" w:date="2020-11-16T17:46:00Z"/>
              </w:rPr>
            </w:pPr>
            <w:ins w:id="1575" w:author="R4-2017248" w:date="2020-11-16T17:46:00Z">
              <w:r>
                <w:t>T</w:t>
              </w:r>
              <w:r>
                <w:rPr>
                  <w:lang w:eastAsia="zh-CN"/>
                </w:rPr>
                <w:t>2</w:t>
              </w:r>
              <w:r>
                <w:t xml:space="preserve"> needs to be defined so that cell re-selection reaction time is taken into account.</w:t>
              </w:r>
            </w:ins>
          </w:p>
        </w:tc>
      </w:tr>
      <w:tr w:rsidR="005F0159" w14:paraId="6159D4E2" w14:textId="77777777" w:rsidTr="005F0159">
        <w:trPr>
          <w:cantSplit/>
          <w:ins w:id="1576" w:author="R4-2017248" w:date="2020-11-16T17:46:00Z"/>
        </w:trPr>
        <w:tc>
          <w:tcPr>
            <w:tcW w:w="2802" w:type="dxa"/>
            <w:gridSpan w:val="2"/>
            <w:tcBorders>
              <w:top w:val="single" w:sz="4" w:space="0" w:color="auto"/>
              <w:left w:val="single" w:sz="4" w:space="0" w:color="auto"/>
              <w:bottom w:val="single" w:sz="4" w:space="0" w:color="auto"/>
              <w:right w:val="single" w:sz="4" w:space="0" w:color="auto"/>
            </w:tcBorders>
            <w:hideMark/>
          </w:tcPr>
          <w:p w14:paraId="02DEAD4A" w14:textId="77777777" w:rsidR="005F0159" w:rsidRDefault="005F0159">
            <w:pPr>
              <w:pStyle w:val="TAL"/>
              <w:spacing w:line="254" w:lineRule="auto"/>
              <w:rPr>
                <w:ins w:id="1577" w:author="R4-2017248" w:date="2020-11-16T17:46:00Z"/>
              </w:rPr>
            </w:pPr>
            <w:ins w:id="1578" w:author="R4-2017248" w:date="2020-11-16T17:46:00Z">
              <w:r>
                <w:t>T3</w:t>
              </w:r>
            </w:ins>
          </w:p>
        </w:tc>
        <w:tc>
          <w:tcPr>
            <w:tcW w:w="708" w:type="dxa"/>
            <w:tcBorders>
              <w:top w:val="single" w:sz="4" w:space="0" w:color="auto"/>
              <w:left w:val="single" w:sz="4" w:space="0" w:color="auto"/>
              <w:bottom w:val="single" w:sz="4" w:space="0" w:color="auto"/>
              <w:right w:val="single" w:sz="4" w:space="0" w:color="auto"/>
            </w:tcBorders>
            <w:hideMark/>
          </w:tcPr>
          <w:p w14:paraId="33AA9067" w14:textId="77777777" w:rsidR="005F0159" w:rsidRDefault="005F0159">
            <w:pPr>
              <w:pStyle w:val="TAC"/>
              <w:spacing w:line="254" w:lineRule="auto"/>
              <w:rPr>
                <w:ins w:id="1579" w:author="R4-2017248" w:date="2020-11-16T17:46:00Z"/>
              </w:rPr>
            </w:pPr>
            <w:ins w:id="1580" w:author="R4-2017248" w:date="2020-11-16T17:46:00Z">
              <w:r>
                <w:t>s</w:t>
              </w:r>
            </w:ins>
          </w:p>
        </w:tc>
        <w:tc>
          <w:tcPr>
            <w:tcW w:w="1418" w:type="dxa"/>
            <w:tcBorders>
              <w:top w:val="single" w:sz="4" w:space="0" w:color="auto"/>
              <w:left w:val="single" w:sz="4" w:space="0" w:color="auto"/>
              <w:bottom w:val="single" w:sz="4" w:space="0" w:color="auto"/>
              <w:right w:val="single" w:sz="4" w:space="0" w:color="auto"/>
            </w:tcBorders>
            <w:hideMark/>
          </w:tcPr>
          <w:p w14:paraId="317292D1" w14:textId="77777777" w:rsidR="005F0159" w:rsidRDefault="005F0159">
            <w:pPr>
              <w:pStyle w:val="TAC"/>
              <w:spacing w:line="254" w:lineRule="auto"/>
              <w:rPr>
                <w:ins w:id="1581" w:author="R4-2017248" w:date="2020-11-16T17:46:00Z"/>
              </w:rPr>
            </w:pPr>
            <w:ins w:id="1582" w:author="R4-2017248" w:date="2020-11-16T17:46: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13772CC7" w14:textId="77777777" w:rsidR="005F0159" w:rsidRDefault="005F0159">
            <w:pPr>
              <w:pStyle w:val="TAC"/>
              <w:spacing w:line="254" w:lineRule="auto"/>
              <w:rPr>
                <w:ins w:id="1583" w:author="R4-2017248" w:date="2020-11-16T17:46:00Z"/>
              </w:rPr>
            </w:pPr>
            <w:ins w:id="1584" w:author="R4-2017248" w:date="2020-11-16T17:46:00Z">
              <w:r>
                <w:t>15</w:t>
              </w:r>
            </w:ins>
          </w:p>
        </w:tc>
        <w:tc>
          <w:tcPr>
            <w:tcW w:w="3544" w:type="dxa"/>
            <w:tcBorders>
              <w:top w:val="single" w:sz="4" w:space="0" w:color="auto"/>
              <w:left w:val="single" w:sz="4" w:space="0" w:color="auto"/>
              <w:bottom w:val="single" w:sz="4" w:space="0" w:color="auto"/>
              <w:right w:val="single" w:sz="4" w:space="0" w:color="auto"/>
            </w:tcBorders>
            <w:hideMark/>
          </w:tcPr>
          <w:p w14:paraId="5DFD8164" w14:textId="77777777" w:rsidR="005F0159" w:rsidRDefault="005F0159">
            <w:pPr>
              <w:pStyle w:val="TAC"/>
              <w:spacing w:line="254" w:lineRule="auto"/>
              <w:rPr>
                <w:ins w:id="1585" w:author="R4-2017248" w:date="2020-11-16T17:46:00Z"/>
              </w:rPr>
            </w:pPr>
            <w:ins w:id="1586" w:author="R4-2017248" w:date="2020-11-16T17:46:00Z">
              <w:r>
                <w:t>T</w:t>
              </w:r>
              <w:r>
                <w:rPr>
                  <w:lang w:eastAsia="zh-CN"/>
                </w:rPr>
                <w:t>3</w:t>
              </w:r>
              <w:r>
                <w:t xml:space="preserve"> needs to be defined so that cell re-selection reaction time is taken into account.</w:t>
              </w:r>
            </w:ins>
          </w:p>
        </w:tc>
      </w:tr>
    </w:tbl>
    <w:p w14:paraId="4E48D019" w14:textId="77777777" w:rsidR="005F0159" w:rsidRDefault="005F0159" w:rsidP="005F0159">
      <w:pPr>
        <w:rPr>
          <w:ins w:id="1587" w:author="R4-2017248" w:date="2020-11-16T17:46:00Z"/>
          <w:rFonts w:eastAsia="Malgun Gothic"/>
        </w:rPr>
      </w:pPr>
    </w:p>
    <w:p w14:paraId="5A641B6F" w14:textId="77777777" w:rsidR="005F0159" w:rsidRDefault="005F0159" w:rsidP="005F0159">
      <w:pPr>
        <w:rPr>
          <w:ins w:id="1588" w:author="R4-2017248" w:date="2020-11-16T17:46:00Z"/>
          <w:lang w:eastAsia="zh-CN"/>
        </w:rPr>
      </w:pPr>
    </w:p>
    <w:p w14:paraId="4D7D4EAF" w14:textId="77777777" w:rsidR="005F0159" w:rsidRDefault="005F0159" w:rsidP="005F0159">
      <w:pPr>
        <w:pStyle w:val="TH"/>
        <w:rPr>
          <w:ins w:id="1589" w:author="R4-2017248" w:date="2020-11-16T17:46:00Z"/>
        </w:rPr>
      </w:pPr>
      <w:ins w:id="1590" w:author="R4-2017248" w:date="2020-11-16T17:46:00Z">
        <w:r>
          <w:t>Table A.6.1.1.3.2-3: Cell specific test parameters for intra frequency NR cell re-selection test case for UE c</w:t>
        </w:r>
        <w:r>
          <w:rPr>
            <w:i/>
            <w:iCs/>
          </w:rPr>
          <w:t>onfigured with highSpeedMeasFlag-r16</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5F0159" w14:paraId="27C2C6AF" w14:textId="77777777" w:rsidTr="005F0159">
        <w:trPr>
          <w:cantSplit/>
          <w:jc w:val="center"/>
          <w:ins w:id="1591" w:author="R4-2017248" w:date="2020-11-16T17:46:00Z"/>
        </w:trPr>
        <w:tc>
          <w:tcPr>
            <w:tcW w:w="1949" w:type="dxa"/>
            <w:vMerge w:val="restart"/>
            <w:tcBorders>
              <w:top w:val="single" w:sz="4" w:space="0" w:color="auto"/>
              <w:left w:val="single" w:sz="4" w:space="0" w:color="auto"/>
              <w:bottom w:val="single" w:sz="4" w:space="0" w:color="auto"/>
              <w:right w:val="single" w:sz="4" w:space="0" w:color="auto"/>
            </w:tcBorders>
            <w:hideMark/>
          </w:tcPr>
          <w:p w14:paraId="5B4075DA" w14:textId="77777777" w:rsidR="005F0159" w:rsidRDefault="005F0159">
            <w:pPr>
              <w:pStyle w:val="TAH"/>
              <w:spacing w:line="254" w:lineRule="auto"/>
              <w:rPr>
                <w:ins w:id="1592" w:author="R4-2017248" w:date="2020-11-16T17:46:00Z"/>
                <w:rFonts w:cs="Arial"/>
              </w:rPr>
            </w:pPr>
            <w:ins w:id="1593" w:author="R4-2017248" w:date="2020-11-16T17:46:00Z">
              <w:r>
                <w:t>Parameter</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52F603B6" w14:textId="77777777" w:rsidR="005F0159" w:rsidRDefault="005F0159">
            <w:pPr>
              <w:pStyle w:val="TAH"/>
              <w:spacing w:line="254" w:lineRule="auto"/>
              <w:rPr>
                <w:ins w:id="1594" w:author="R4-2017248" w:date="2020-11-16T17:46:00Z"/>
                <w:rFonts w:cs="Arial"/>
              </w:rPr>
            </w:pPr>
            <w:ins w:id="1595" w:author="R4-2017248" w:date="2020-11-16T17:46:00Z">
              <w: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2F93CF3" w14:textId="77777777" w:rsidR="005F0159" w:rsidRDefault="005F0159">
            <w:pPr>
              <w:pStyle w:val="TAH"/>
              <w:spacing w:line="254" w:lineRule="auto"/>
              <w:rPr>
                <w:ins w:id="1596" w:author="R4-2017248" w:date="2020-11-16T17:46:00Z"/>
                <w:lang w:eastAsia="zh-CN"/>
              </w:rPr>
            </w:pPr>
            <w:ins w:id="1597" w:author="R4-2017248" w:date="2020-11-16T17:46:00Z">
              <w:r>
                <w:rPr>
                  <w:lang w:eastAsia="zh-CN"/>
                </w:rPr>
                <w:t>Test configuration</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EA41C54" w14:textId="77777777" w:rsidR="005F0159" w:rsidRDefault="005F0159">
            <w:pPr>
              <w:pStyle w:val="TAH"/>
              <w:spacing w:line="254" w:lineRule="auto"/>
              <w:rPr>
                <w:ins w:id="1598" w:author="R4-2017248" w:date="2020-11-16T17:46:00Z"/>
                <w:rFonts w:cs="Arial"/>
              </w:rPr>
            </w:pPr>
            <w:ins w:id="1599" w:author="R4-2017248" w:date="2020-11-16T17:46: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8DFAB7E" w14:textId="77777777" w:rsidR="005F0159" w:rsidRDefault="005F0159">
            <w:pPr>
              <w:pStyle w:val="TAH"/>
              <w:spacing w:line="254" w:lineRule="auto"/>
              <w:rPr>
                <w:ins w:id="1600" w:author="R4-2017248" w:date="2020-11-16T17:46:00Z"/>
                <w:rFonts w:cs="Arial"/>
              </w:rPr>
            </w:pPr>
            <w:ins w:id="1601" w:author="R4-2017248" w:date="2020-11-16T17:46:00Z">
              <w:r>
                <w:t>Cell 2</w:t>
              </w:r>
            </w:ins>
          </w:p>
        </w:tc>
      </w:tr>
      <w:tr w:rsidR="005F0159" w14:paraId="0F9E8322" w14:textId="77777777" w:rsidTr="005F0159">
        <w:trPr>
          <w:cantSplit/>
          <w:jc w:val="center"/>
          <w:ins w:id="1602" w:author="R4-2017248" w:date="2020-11-16T17:46:00Z"/>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764CED1B" w14:textId="77777777" w:rsidR="005F0159" w:rsidRDefault="005F0159">
            <w:pPr>
              <w:spacing w:after="0"/>
              <w:rPr>
                <w:ins w:id="1603" w:author="R4-2017248" w:date="2020-11-16T17:46:00Z"/>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031143B" w14:textId="77777777" w:rsidR="005F0159" w:rsidRDefault="005F0159">
            <w:pPr>
              <w:spacing w:after="0"/>
              <w:rPr>
                <w:ins w:id="1604" w:author="R4-2017248" w:date="2020-11-16T17:46: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E1D2CD" w14:textId="77777777" w:rsidR="005F0159" w:rsidRDefault="005F0159">
            <w:pPr>
              <w:spacing w:after="0"/>
              <w:rPr>
                <w:ins w:id="1605" w:author="R4-2017248" w:date="2020-11-16T17:46:00Z"/>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610B97" w14:textId="77777777" w:rsidR="005F0159" w:rsidRDefault="005F0159">
            <w:pPr>
              <w:pStyle w:val="TAH"/>
              <w:spacing w:line="254" w:lineRule="auto"/>
              <w:rPr>
                <w:ins w:id="1606" w:author="R4-2017248" w:date="2020-11-16T17:46:00Z"/>
                <w:rFonts w:cs="Arial"/>
              </w:rPr>
            </w:pPr>
            <w:ins w:id="1607" w:author="R4-2017248" w:date="2020-11-16T17:46:00Z">
              <w:r>
                <w:t>T1</w:t>
              </w:r>
            </w:ins>
          </w:p>
        </w:tc>
        <w:tc>
          <w:tcPr>
            <w:tcW w:w="851" w:type="dxa"/>
            <w:tcBorders>
              <w:top w:val="single" w:sz="4" w:space="0" w:color="auto"/>
              <w:left w:val="single" w:sz="4" w:space="0" w:color="auto"/>
              <w:bottom w:val="single" w:sz="4" w:space="0" w:color="auto"/>
              <w:right w:val="single" w:sz="4" w:space="0" w:color="auto"/>
            </w:tcBorders>
            <w:hideMark/>
          </w:tcPr>
          <w:p w14:paraId="6D069783" w14:textId="77777777" w:rsidR="005F0159" w:rsidRDefault="005F0159">
            <w:pPr>
              <w:pStyle w:val="TAH"/>
              <w:spacing w:line="254" w:lineRule="auto"/>
              <w:rPr>
                <w:ins w:id="1608" w:author="R4-2017248" w:date="2020-11-16T17:46:00Z"/>
                <w:rFonts w:cs="Arial"/>
              </w:rPr>
            </w:pPr>
            <w:ins w:id="1609" w:author="R4-2017248" w:date="2020-11-16T17:46:00Z">
              <w:r>
                <w:t>T2</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30EF7FF1" w14:textId="77777777" w:rsidR="005F0159" w:rsidRDefault="005F0159">
            <w:pPr>
              <w:pStyle w:val="TAH"/>
              <w:spacing w:line="254" w:lineRule="auto"/>
              <w:rPr>
                <w:ins w:id="1610" w:author="R4-2017248" w:date="2020-11-16T17:46:00Z"/>
                <w:rFonts w:cs="Arial"/>
              </w:rPr>
            </w:pPr>
            <w:ins w:id="1611" w:author="R4-2017248" w:date="2020-11-16T17:46:00Z">
              <w:r>
                <w:t>T3</w:t>
              </w:r>
            </w:ins>
          </w:p>
        </w:tc>
        <w:tc>
          <w:tcPr>
            <w:tcW w:w="802" w:type="dxa"/>
            <w:tcBorders>
              <w:top w:val="single" w:sz="4" w:space="0" w:color="auto"/>
              <w:left w:val="single" w:sz="4" w:space="0" w:color="auto"/>
              <w:bottom w:val="single" w:sz="4" w:space="0" w:color="auto"/>
              <w:right w:val="single" w:sz="4" w:space="0" w:color="auto"/>
            </w:tcBorders>
            <w:hideMark/>
          </w:tcPr>
          <w:p w14:paraId="6F0C040F" w14:textId="77777777" w:rsidR="005F0159" w:rsidRDefault="005F0159">
            <w:pPr>
              <w:pStyle w:val="TAH"/>
              <w:spacing w:line="254" w:lineRule="auto"/>
              <w:rPr>
                <w:ins w:id="1612" w:author="R4-2017248" w:date="2020-11-16T17:46:00Z"/>
                <w:rFonts w:cs="Arial"/>
              </w:rPr>
            </w:pPr>
            <w:ins w:id="1613" w:author="R4-2017248" w:date="2020-11-16T17:46:00Z">
              <w:r>
                <w:t>T1</w:t>
              </w:r>
            </w:ins>
          </w:p>
        </w:tc>
        <w:tc>
          <w:tcPr>
            <w:tcW w:w="850" w:type="dxa"/>
            <w:tcBorders>
              <w:top w:val="single" w:sz="4" w:space="0" w:color="auto"/>
              <w:left w:val="single" w:sz="4" w:space="0" w:color="auto"/>
              <w:bottom w:val="single" w:sz="4" w:space="0" w:color="auto"/>
              <w:right w:val="single" w:sz="4" w:space="0" w:color="auto"/>
            </w:tcBorders>
            <w:hideMark/>
          </w:tcPr>
          <w:p w14:paraId="3B04A68A" w14:textId="77777777" w:rsidR="005F0159" w:rsidRDefault="005F0159">
            <w:pPr>
              <w:pStyle w:val="TAH"/>
              <w:spacing w:line="254" w:lineRule="auto"/>
              <w:rPr>
                <w:ins w:id="1614" w:author="R4-2017248" w:date="2020-11-16T17:46:00Z"/>
                <w:rFonts w:cs="Arial"/>
              </w:rPr>
            </w:pPr>
            <w:ins w:id="1615" w:author="R4-2017248" w:date="2020-11-16T17:46:00Z">
              <w:r>
                <w:t>T2</w:t>
              </w:r>
            </w:ins>
          </w:p>
        </w:tc>
        <w:tc>
          <w:tcPr>
            <w:tcW w:w="767" w:type="dxa"/>
            <w:tcBorders>
              <w:top w:val="single" w:sz="4" w:space="0" w:color="auto"/>
              <w:left w:val="single" w:sz="4" w:space="0" w:color="auto"/>
              <w:bottom w:val="single" w:sz="4" w:space="0" w:color="auto"/>
              <w:right w:val="single" w:sz="4" w:space="0" w:color="auto"/>
            </w:tcBorders>
            <w:hideMark/>
          </w:tcPr>
          <w:p w14:paraId="3C75D5F9" w14:textId="77777777" w:rsidR="005F0159" w:rsidRDefault="005F0159">
            <w:pPr>
              <w:pStyle w:val="TAH"/>
              <w:spacing w:line="254" w:lineRule="auto"/>
              <w:rPr>
                <w:ins w:id="1616" w:author="R4-2017248" w:date="2020-11-16T17:46:00Z"/>
                <w:rFonts w:cs="Arial"/>
              </w:rPr>
            </w:pPr>
            <w:ins w:id="1617" w:author="R4-2017248" w:date="2020-11-16T17:46:00Z">
              <w:r>
                <w:t>T3</w:t>
              </w:r>
            </w:ins>
          </w:p>
        </w:tc>
      </w:tr>
      <w:tr w:rsidR="005F0159" w14:paraId="0A285194" w14:textId="77777777" w:rsidTr="005F0159">
        <w:trPr>
          <w:cantSplit/>
          <w:jc w:val="center"/>
          <w:ins w:id="1618" w:author="R4-2017248" w:date="2020-11-16T17:46:00Z"/>
        </w:trPr>
        <w:tc>
          <w:tcPr>
            <w:tcW w:w="1949" w:type="dxa"/>
            <w:tcBorders>
              <w:top w:val="single" w:sz="4" w:space="0" w:color="auto"/>
              <w:left w:val="single" w:sz="4" w:space="0" w:color="auto"/>
              <w:bottom w:val="nil"/>
              <w:right w:val="single" w:sz="4" w:space="0" w:color="auto"/>
            </w:tcBorders>
            <w:hideMark/>
          </w:tcPr>
          <w:p w14:paraId="4F196261" w14:textId="77777777" w:rsidR="005F0159" w:rsidRDefault="005F0159">
            <w:pPr>
              <w:pStyle w:val="TAL"/>
              <w:spacing w:line="254" w:lineRule="auto"/>
              <w:rPr>
                <w:ins w:id="1619" w:author="R4-2017248" w:date="2020-11-16T17:46:00Z"/>
              </w:rPr>
            </w:pPr>
            <w:ins w:id="1620" w:author="R4-2017248" w:date="2020-11-16T17:46:00Z">
              <w:r>
                <w:lastRenderedPageBreak/>
                <w:t>TDD configuration</w:t>
              </w:r>
            </w:ins>
          </w:p>
        </w:tc>
        <w:tc>
          <w:tcPr>
            <w:tcW w:w="1793" w:type="dxa"/>
            <w:tcBorders>
              <w:top w:val="single" w:sz="4" w:space="0" w:color="auto"/>
              <w:left w:val="single" w:sz="4" w:space="0" w:color="auto"/>
              <w:bottom w:val="nil"/>
              <w:right w:val="single" w:sz="4" w:space="0" w:color="auto"/>
            </w:tcBorders>
          </w:tcPr>
          <w:p w14:paraId="1BDFF177" w14:textId="77777777" w:rsidR="005F0159" w:rsidRDefault="005F0159">
            <w:pPr>
              <w:pStyle w:val="TAC"/>
              <w:spacing w:line="254" w:lineRule="auto"/>
              <w:rPr>
                <w:ins w:id="1621"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793F2DFB" w14:textId="77777777" w:rsidR="005F0159" w:rsidRDefault="005F0159">
            <w:pPr>
              <w:pStyle w:val="TAC"/>
              <w:spacing w:line="254" w:lineRule="auto"/>
              <w:rPr>
                <w:ins w:id="1622" w:author="R4-2017248" w:date="2020-11-16T17:46:00Z"/>
                <w:rFonts w:cs="v4.2.0"/>
                <w:lang w:eastAsia="zh-CN"/>
              </w:rPr>
            </w:pPr>
            <w:ins w:id="1623" w:author="R4-2017248" w:date="2020-11-16T17:46:00Z">
              <w:r>
                <w:rPr>
                  <w:rFonts w:cs="v4.2.0"/>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7D3E887" w14:textId="77777777" w:rsidR="005F0159" w:rsidRDefault="005F0159">
            <w:pPr>
              <w:pStyle w:val="TAC"/>
              <w:spacing w:line="254" w:lineRule="auto"/>
              <w:rPr>
                <w:ins w:id="1624" w:author="R4-2017248" w:date="2020-11-16T17:46:00Z"/>
                <w:lang w:val="en-US" w:eastAsia="ja-JP"/>
              </w:rPr>
            </w:pPr>
            <w:ins w:id="1625" w:author="R4-2017248" w:date="2020-11-16T17:46:00Z">
              <w:r>
                <w:rPr>
                  <w:rFonts w:cs="v4.2.0"/>
                  <w:lang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8C3DB6" w14:textId="77777777" w:rsidR="005F0159" w:rsidRDefault="005F0159">
            <w:pPr>
              <w:pStyle w:val="TAC"/>
              <w:spacing w:line="254" w:lineRule="auto"/>
              <w:rPr>
                <w:ins w:id="1626" w:author="R4-2017248" w:date="2020-11-16T17:46:00Z"/>
                <w:lang w:val="en-US" w:eastAsia="ja-JP"/>
              </w:rPr>
            </w:pPr>
            <w:ins w:id="1627" w:author="R4-2017248" w:date="2020-11-16T17:46:00Z">
              <w:r>
                <w:rPr>
                  <w:rFonts w:cs="v4.2.0"/>
                  <w:lang w:eastAsia="zh-CN"/>
                </w:rPr>
                <w:t>N/A</w:t>
              </w:r>
            </w:ins>
          </w:p>
        </w:tc>
      </w:tr>
      <w:tr w:rsidR="005F0159" w14:paraId="52A489EF" w14:textId="77777777" w:rsidTr="005F0159">
        <w:trPr>
          <w:cantSplit/>
          <w:jc w:val="center"/>
          <w:ins w:id="1628" w:author="R4-2017248" w:date="2020-11-16T17:46:00Z"/>
        </w:trPr>
        <w:tc>
          <w:tcPr>
            <w:tcW w:w="1949" w:type="dxa"/>
            <w:tcBorders>
              <w:top w:val="nil"/>
              <w:left w:val="single" w:sz="4" w:space="0" w:color="auto"/>
              <w:bottom w:val="nil"/>
              <w:right w:val="single" w:sz="4" w:space="0" w:color="auto"/>
            </w:tcBorders>
          </w:tcPr>
          <w:p w14:paraId="47CE41CE" w14:textId="77777777" w:rsidR="005F0159" w:rsidRDefault="005F0159">
            <w:pPr>
              <w:pStyle w:val="TAL"/>
              <w:spacing w:line="254" w:lineRule="auto"/>
              <w:rPr>
                <w:ins w:id="1629" w:author="R4-2017248" w:date="2020-11-16T17:46:00Z"/>
                <w:lang w:eastAsia="zh-CN"/>
              </w:rPr>
            </w:pPr>
          </w:p>
        </w:tc>
        <w:tc>
          <w:tcPr>
            <w:tcW w:w="1793" w:type="dxa"/>
            <w:tcBorders>
              <w:top w:val="nil"/>
              <w:left w:val="single" w:sz="4" w:space="0" w:color="auto"/>
              <w:bottom w:val="nil"/>
              <w:right w:val="single" w:sz="4" w:space="0" w:color="auto"/>
            </w:tcBorders>
          </w:tcPr>
          <w:p w14:paraId="4EBF47AA" w14:textId="77777777" w:rsidR="005F0159" w:rsidRDefault="005F0159">
            <w:pPr>
              <w:pStyle w:val="TAC"/>
              <w:spacing w:line="254" w:lineRule="auto"/>
              <w:rPr>
                <w:ins w:id="1630"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1B2D17B5" w14:textId="77777777" w:rsidR="005F0159" w:rsidRDefault="005F0159">
            <w:pPr>
              <w:pStyle w:val="TAC"/>
              <w:spacing w:line="254" w:lineRule="auto"/>
              <w:rPr>
                <w:ins w:id="1631" w:author="R4-2017248" w:date="2020-11-16T17:46:00Z"/>
                <w:rFonts w:cs="v4.2.0"/>
                <w:lang w:eastAsia="zh-CN"/>
              </w:rPr>
            </w:pPr>
            <w:ins w:id="1632" w:author="R4-2017248" w:date="2020-11-16T17:46:00Z">
              <w:r>
                <w:rPr>
                  <w:rFonts w:cs="v4.2.0"/>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BF33127" w14:textId="77777777" w:rsidR="005F0159" w:rsidRDefault="005F0159">
            <w:pPr>
              <w:pStyle w:val="TAC"/>
              <w:spacing w:line="254" w:lineRule="auto"/>
              <w:rPr>
                <w:ins w:id="1633" w:author="R4-2017248" w:date="2020-11-16T17:46:00Z"/>
                <w:lang w:val="en-US" w:eastAsia="ja-JP"/>
              </w:rPr>
            </w:pPr>
            <w:ins w:id="1634" w:author="R4-2017248" w:date="2020-11-16T17:46:00Z">
              <w:r>
                <w:rPr>
                  <w:lang w:val="en-US" w:eastAsia="ja-JP"/>
                </w:rPr>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B17A10" w14:textId="77777777" w:rsidR="005F0159" w:rsidRDefault="005F0159">
            <w:pPr>
              <w:pStyle w:val="TAC"/>
              <w:spacing w:line="254" w:lineRule="auto"/>
              <w:rPr>
                <w:ins w:id="1635" w:author="R4-2017248" w:date="2020-11-16T17:46:00Z"/>
                <w:lang w:val="en-US" w:eastAsia="ja-JP"/>
              </w:rPr>
            </w:pPr>
            <w:ins w:id="1636" w:author="R4-2017248" w:date="2020-11-16T17:46:00Z">
              <w:r>
                <w:rPr>
                  <w:lang w:val="en-US" w:eastAsia="ja-JP"/>
                </w:rPr>
                <w:t>TDDConf.1.1</w:t>
              </w:r>
            </w:ins>
          </w:p>
        </w:tc>
      </w:tr>
      <w:tr w:rsidR="005F0159" w14:paraId="2EA6A1A5" w14:textId="77777777" w:rsidTr="005F0159">
        <w:trPr>
          <w:cantSplit/>
          <w:jc w:val="center"/>
          <w:ins w:id="1637" w:author="R4-2017248" w:date="2020-11-16T17:46:00Z"/>
        </w:trPr>
        <w:tc>
          <w:tcPr>
            <w:tcW w:w="1949" w:type="dxa"/>
            <w:tcBorders>
              <w:top w:val="nil"/>
              <w:left w:val="single" w:sz="4" w:space="0" w:color="auto"/>
              <w:bottom w:val="single" w:sz="4" w:space="0" w:color="auto"/>
              <w:right w:val="single" w:sz="4" w:space="0" w:color="auto"/>
            </w:tcBorders>
          </w:tcPr>
          <w:p w14:paraId="0D4C72AA" w14:textId="77777777" w:rsidR="005F0159" w:rsidRDefault="005F0159">
            <w:pPr>
              <w:pStyle w:val="TAL"/>
              <w:spacing w:line="254" w:lineRule="auto"/>
              <w:rPr>
                <w:ins w:id="1638" w:author="R4-2017248" w:date="2020-11-16T17:46:00Z"/>
                <w:lang w:eastAsia="zh-CN"/>
              </w:rPr>
            </w:pPr>
          </w:p>
        </w:tc>
        <w:tc>
          <w:tcPr>
            <w:tcW w:w="1793" w:type="dxa"/>
            <w:tcBorders>
              <w:top w:val="nil"/>
              <w:left w:val="single" w:sz="4" w:space="0" w:color="auto"/>
              <w:bottom w:val="single" w:sz="4" w:space="0" w:color="auto"/>
              <w:right w:val="single" w:sz="4" w:space="0" w:color="auto"/>
            </w:tcBorders>
          </w:tcPr>
          <w:p w14:paraId="48D79942" w14:textId="77777777" w:rsidR="005F0159" w:rsidRDefault="005F0159">
            <w:pPr>
              <w:pStyle w:val="TAC"/>
              <w:spacing w:line="254" w:lineRule="auto"/>
              <w:rPr>
                <w:ins w:id="1639"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121F46FB" w14:textId="77777777" w:rsidR="005F0159" w:rsidRDefault="005F0159">
            <w:pPr>
              <w:pStyle w:val="TAC"/>
              <w:spacing w:line="254" w:lineRule="auto"/>
              <w:rPr>
                <w:ins w:id="1640" w:author="R4-2017248" w:date="2020-11-16T17:46:00Z"/>
                <w:rFonts w:cs="v4.2.0"/>
                <w:lang w:eastAsia="zh-CN"/>
              </w:rPr>
            </w:pPr>
            <w:ins w:id="1641" w:author="R4-2017248" w:date="2020-11-16T17:46:00Z">
              <w:r>
                <w:rPr>
                  <w:rFonts w:cs="v4.2.0"/>
                  <w:lang w:eastAsia="zh-CN"/>
                </w:rPr>
                <w:t>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54F2C208" w14:textId="77777777" w:rsidR="005F0159" w:rsidRDefault="005F0159">
            <w:pPr>
              <w:pStyle w:val="TAC"/>
              <w:spacing w:line="254" w:lineRule="auto"/>
              <w:rPr>
                <w:ins w:id="1642" w:author="R4-2017248" w:date="2020-11-16T17:46:00Z"/>
                <w:lang w:val="en-US" w:eastAsia="ja-JP"/>
              </w:rPr>
            </w:pPr>
            <w:ins w:id="1643" w:author="R4-2017248" w:date="2020-11-16T17:46:00Z">
              <w:r>
                <w:rPr>
                  <w:lang w:val="en-US" w:eastAsia="ja-JP"/>
                </w:rPr>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00A8540" w14:textId="77777777" w:rsidR="005F0159" w:rsidRDefault="005F0159">
            <w:pPr>
              <w:pStyle w:val="TAC"/>
              <w:spacing w:line="254" w:lineRule="auto"/>
              <w:rPr>
                <w:ins w:id="1644" w:author="R4-2017248" w:date="2020-11-16T17:46:00Z"/>
                <w:lang w:val="en-US" w:eastAsia="ja-JP"/>
              </w:rPr>
            </w:pPr>
            <w:ins w:id="1645" w:author="R4-2017248" w:date="2020-11-16T17:46:00Z">
              <w:r>
                <w:rPr>
                  <w:lang w:val="en-US" w:eastAsia="ja-JP"/>
                </w:rPr>
                <w:t>TDDConf.2.1</w:t>
              </w:r>
            </w:ins>
          </w:p>
        </w:tc>
      </w:tr>
      <w:tr w:rsidR="005F0159" w14:paraId="6A01DDC5" w14:textId="77777777" w:rsidTr="005F0159">
        <w:trPr>
          <w:cantSplit/>
          <w:jc w:val="center"/>
          <w:ins w:id="1646" w:author="R4-2017248" w:date="2020-11-16T17:46:00Z"/>
        </w:trPr>
        <w:tc>
          <w:tcPr>
            <w:tcW w:w="1949" w:type="dxa"/>
            <w:tcBorders>
              <w:top w:val="single" w:sz="4" w:space="0" w:color="auto"/>
              <w:left w:val="single" w:sz="4" w:space="0" w:color="auto"/>
              <w:bottom w:val="nil"/>
              <w:right w:val="single" w:sz="4" w:space="0" w:color="auto"/>
            </w:tcBorders>
            <w:hideMark/>
          </w:tcPr>
          <w:p w14:paraId="49941607" w14:textId="77777777" w:rsidR="005F0159" w:rsidRDefault="005F0159">
            <w:pPr>
              <w:pStyle w:val="TAL"/>
              <w:spacing w:line="254" w:lineRule="auto"/>
              <w:rPr>
                <w:ins w:id="1647" w:author="R4-2017248" w:date="2020-11-16T17:46:00Z"/>
                <w:lang w:eastAsia="zh-CN"/>
              </w:rPr>
            </w:pPr>
            <w:ins w:id="1648" w:author="R4-2017248" w:date="2020-11-16T17:46:00Z">
              <w:r>
                <w:t xml:space="preserve">PDSCH RMC </w:t>
              </w:r>
            </w:ins>
          </w:p>
        </w:tc>
        <w:tc>
          <w:tcPr>
            <w:tcW w:w="1793" w:type="dxa"/>
            <w:tcBorders>
              <w:top w:val="single" w:sz="4" w:space="0" w:color="auto"/>
              <w:left w:val="single" w:sz="4" w:space="0" w:color="auto"/>
              <w:bottom w:val="nil"/>
              <w:right w:val="single" w:sz="4" w:space="0" w:color="auto"/>
            </w:tcBorders>
          </w:tcPr>
          <w:p w14:paraId="511DDEE9" w14:textId="77777777" w:rsidR="005F0159" w:rsidRDefault="005F0159">
            <w:pPr>
              <w:pStyle w:val="TAC"/>
              <w:spacing w:line="254" w:lineRule="auto"/>
              <w:rPr>
                <w:ins w:id="1649"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01FD7EB8" w14:textId="77777777" w:rsidR="005F0159" w:rsidRDefault="005F0159">
            <w:pPr>
              <w:pStyle w:val="TAC"/>
              <w:spacing w:line="254" w:lineRule="auto"/>
              <w:rPr>
                <w:ins w:id="1650" w:author="R4-2017248" w:date="2020-11-16T17:46:00Z"/>
                <w:rFonts w:cs="v4.2.0"/>
                <w:lang w:eastAsia="zh-CN"/>
              </w:rPr>
            </w:pPr>
            <w:ins w:id="1651" w:author="R4-2017248" w:date="2020-11-16T17:46:00Z">
              <w:r>
                <w:rPr>
                  <w:rFonts w:cs="v4.2.0"/>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4F305CC" w14:textId="77777777" w:rsidR="005F0159" w:rsidRDefault="005F0159">
            <w:pPr>
              <w:pStyle w:val="TAC"/>
              <w:spacing w:line="254" w:lineRule="auto"/>
              <w:rPr>
                <w:ins w:id="1652" w:author="R4-2017248" w:date="2020-11-16T17:46:00Z"/>
                <w:rFonts w:cs="v4.2.0"/>
                <w:lang w:eastAsia="zh-CN"/>
              </w:rPr>
            </w:pPr>
            <w:ins w:id="1653" w:author="R4-2017248" w:date="2020-11-16T17:46:00Z">
              <w:r>
                <w:rPr>
                  <w:rFonts w:cs="v4.2.0"/>
                  <w:lang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3262B7" w14:textId="77777777" w:rsidR="005F0159" w:rsidRDefault="005F0159">
            <w:pPr>
              <w:pStyle w:val="TAC"/>
              <w:spacing w:line="254" w:lineRule="auto"/>
              <w:rPr>
                <w:ins w:id="1654" w:author="R4-2017248" w:date="2020-11-16T17:46:00Z"/>
                <w:rFonts w:cs="v4.2.0"/>
                <w:lang w:eastAsia="zh-CN"/>
              </w:rPr>
            </w:pPr>
            <w:ins w:id="1655" w:author="R4-2017248" w:date="2020-11-16T17:46:00Z">
              <w:r>
                <w:rPr>
                  <w:rFonts w:cs="v4.2.0"/>
                  <w:lang w:eastAsia="zh-CN"/>
                </w:rPr>
                <w:t>SR.1.1 FDD</w:t>
              </w:r>
            </w:ins>
          </w:p>
        </w:tc>
      </w:tr>
      <w:tr w:rsidR="005F0159" w14:paraId="161D0B01" w14:textId="77777777" w:rsidTr="005F0159">
        <w:trPr>
          <w:cantSplit/>
          <w:jc w:val="center"/>
          <w:ins w:id="1656" w:author="R4-2017248" w:date="2020-11-16T17:46:00Z"/>
        </w:trPr>
        <w:tc>
          <w:tcPr>
            <w:tcW w:w="1949" w:type="dxa"/>
            <w:tcBorders>
              <w:top w:val="nil"/>
              <w:left w:val="single" w:sz="4" w:space="0" w:color="auto"/>
              <w:bottom w:val="nil"/>
              <w:right w:val="single" w:sz="4" w:space="0" w:color="auto"/>
            </w:tcBorders>
            <w:hideMark/>
          </w:tcPr>
          <w:p w14:paraId="64A5BFDB" w14:textId="77777777" w:rsidR="005F0159" w:rsidRDefault="005F0159">
            <w:pPr>
              <w:pStyle w:val="TAL"/>
              <w:spacing w:line="254" w:lineRule="auto"/>
              <w:rPr>
                <w:ins w:id="1657" w:author="R4-2017248" w:date="2020-11-16T17:46:00Z"/>
                <w:lang w:eastAsia="zh-CN"/>
              </w:rPr>
            </w:pPr>
            <w:ins w:id="1658" w:author="R4-2017248" w:date="2020-11-16T17:46:00Z">
              <w:r>
                <w:t>configuration</w:t>
              </w:r>
            </w:ins>
          </w:p>
        </w:tc>
        <w:tc>
          <w:tcPr>
            <w:tcW w:w="1793" w:type="dxa"/>
            <w:tcBorders>
              <w:top w:val="nil"/>
              <w:left w:val="single" w:sz="4" w:space="0" w:color="auto"/>
              <w:bottom w:val="nil"/>
              <w:right w:val="single" w:sz="4" w:space="0" w:color="auto"/>
            </w:tcBorders>
          </w:tcPr>
          <w:p w14:paraId="45BE26F9" w14:textId="77777777" w:rsidR="005F0159" w:rsidRDefault="005F0159">
            <w:pPr>
              <w:pStyle w:val="TAC"/>
              <w:spacing w:line="254" w:lineRule="auto"/>
              <w:rPr>
                <w:ins w:id="1659"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2AEA064F" w14:textId="77777777" w:rsidR="005F0159" w:rsidRDefault="005F0159">
            <w:pPr>
              <w:pStyle w:val="TAC"/>
              <w:spacing w:line="254" w:lineRule="auto"/>
              <w:rPr>
                <w:ins w:id="1660" w:author="R4-2017248" w:date="2020-11-16T17:46:00Z"/>
                <w:rFonts w:cs="v4.2.0"/>
                <w:lang w:eastAsia="zh-CN"/>
              </w:rPr>
            </w:pPr>
            <w:ins w:id="1661" w:author="R4-2017248" w:date="2020-11-16T17:46:00Z">
              <w:r>
                <w:rPr>
                  <w:rFonts w:cs="v4.2.0"/>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F00D518" w14:textId="77777777" w:rsidR="005F0159" w:rsidRDefault="005F0159">
            <w:pPr>
              <w:pStyle w:val="TAC"/>
              <w:spacing w:line="254" w:lineRule="auto"/>
              <w:rPr>
                <w:ins w:id="1662" w:author="R4-2017248" w:date="2020-11-16T17:46:00Z"/>
                <w:rFonts w:cs="v4.2.0"/>
                <w:lang w:eastAsia="zh-CN"/>
              </w:rPr>
            </w:pPr>
            <w:ins w:id="1663" w:author="R4-2017248" w:date="2020-11-16T17:46:00Z">
              <w:r>
                <w:rPr>
                  <w:rFonts w:cs="v4.2.0"/>
                  <w:lang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DFBF61A" w14:textId="77777777" w:rsidR="005F0159" w:rsidRDefault="005F0159">
            <w:pPr>
              <w:pStyle w:val="TAC"/>
              <w:spacing w:line="254" w:lineRule="auto"/>
              <w:rPr>
                <w:ins w:id="1664" w:author="R4-2017248" w:date="2020-11-16T17:46:00Z"/>
                <w:rFonts w:cs="v4.2.0"/>
                <w:lang w:eastAsia="zh-CN"/>
              </w:rPr>
            </w:pPr>
            <w:ins w:id="1665" w:author="R4-2017248" w:date="2020-11-16T17:46:00Z">
              <w:r>
                <w:rPr>
                  <w:rFonts w:cs="v4.2.0"/>
                  <w:lang w:eastAsia="zh-CN"/>
                </w:rPr>
                <w:t>SR.1.1 TDD</w:t>
              </w:r>
            </w:ins>
          </w:p>
        </w:tc>
      </w:tr>
      <w:tr w:rsidR="005F0159" w14:paraId="12E85EE5" w14:textId="77777777" w:rsidTr="005F0159">
        <w:trPr>
          <w:cantSplit/>
          <w:jc w:val="center"/>
          <w:ins w:id="1666" w:author="R4-2017248" w:date="2020-11-16T17:46:00Z"/>
        </w:trPr>
        <w:tc>
          <w:tcPr>
            <w:tcW w:w="1949" w:type="dxa"/>
            <w:tcBorders>
              <w:top w:val="nil"/>
              <w:left w:val="single" w:sz="4" w:space="0" w:color="auto"/>
              <w:bottom w:val="single" w:sz="4" w:space="0" w:color="auto"/>
              <w:right w:val="single" w:sz="4" w:space="0" w:color="auto"/>
            </w:tcBorders>
          </w:tcPr>
          <w:p w14:paraId="733BEABE" w14:textId="77777777" w:rsidR="005F0159" w:rsidRDefault="005F0159">
            <w:pPr>
              <w:pStyle w:val="TAL"/>
              <w:spacing w:line="254" w:lineRule="auto"/>
              <w:rPr>
                <w:ins w:id="1667" w:author="R4-2017248" w:date="2020-11-16T17:46:00Z"/>
                <w:lang w:eastAsia="zh-CN"/>
              </w:rPr>
            </w:pPr>
          </w:p>
        </w:tc>
        <w:tc>
          <w:tcPr>
            <w:tcW w:w="1793" w:type="dxa"/>
            <w:tcBorders>
              <w:top w:val="nil"/>
              <w:left w:val="single" w:sz="4" w:space="0" w:color="auto"/>
              <w:bottom w:val="single" w:sz="4" w:space="0" w:color="auto"/>
              <w:right w:val="single" w:sz="4" w:space="0" w:color="auto"/>
            </w:tcBorders>
          </w:tcPr>
          <w:p w14:paraId="5CA982DE" w14:textId="77777777" w:rsidR="005F0159" w:rsidRDefault="005F0159">
            <w:pPr>
              <w:pStyle w:val="TAC"/>
              <w:spacing w:line="254" w:lineRule="auto"/>
              <w:rPr>
                <w:ins w:id="1668"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6E0E64A0" w14:textId="77777777" w:rsidR="005F0159" w:rsidRDefault="005F0159">
            <w:pPr>
              <w:pStyle w:val="TAC"/>
              <w:spacing w:line="254" w:lineRule="auto"/>
              <w:rPr>
                <w:ins w:id="1669" w:author="R4-2017248" w:date="2020-11-16T17:46:00Z"/>
                <w:rFonts w:cs="v4.2.0"/>
                <w:lang w:eastAsia="zh-CN"/>
              </w:rPr>
            </w:pPr>
            <w:ins w:id="1670" w:author="R4-2017248" w:date="2020-11-16T17:46:00Z">
              <w:r>
                <w:rPr>
                  <w:rFonts w:cs="v4.2.0"/>
                  <w:lang w:eastAsia="zh-CN"/>
                </w:rPr>
                <w:t>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9373022" w14:textId="77777777" w:rsidR="005F0159" w:rsidRDefault="005F0159">
            <w:pPr>
              <w:pStyle w:val="TAC"/>
              <w:spacing w:line="254" w:lineRule="auto"/>
              <w:rPr>
                <w:ins w:id="1671" w:author="R4-2017248" w:date="2020-11-16T17:46:00Z"/>
                <w:rFonts w:cs="v4.2.0"/>
                <w:lang w:eastAsia="zh-CN"/>
              </w:rPr>
            </w:pPr>
            <w:ins w:id="1672" w:author="R4-2017248" w:date="2020-11-16T17:46:00Z">
              <w:r>
                <w:rPr>
                  <w:rFonts w:cs="v4.2.0"/>
                  <w:lang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3E524F" w14:textId="77777777" w:rsidR="005F0159" w:rsidRDefault="005F0159">
            <w:pPr>
              <w:pStyle w:val="TAC"/>
              <w:spacing w:line="254" w:lineRule="auto"/>
              <w:rPr>
                <w:ins w:id="1673" w:author="R4-2017248" w:date="2020-11-16T17:46:00Z"/>
                <w:rFonts w:cs="v4.2.0"/>
                <w:lang w:eastAsia="zh-CN"/>
              </w:rPr>
            </w:pPr>
            <w:ins w:id="1674" w:author="R4-2017248" w:date="2020-11-16T17:46:00Z">
              <w:r>
                <w:rPr>
                  <w:rFonts w:cs="v4.2.0"/>
                  <w:lang w:eastAsia="zh-CN"/>
                </w:rPr>
                <w:t>SR.2.1 TDD</w:t>
              </w:r>
            </w:ins>
          </w:p>
        </w:tc>
      </w:tr>
      <w:tr w:rsidR="005F0159" w14:paraId="0F26909F" w14:textId="77777777" w:rsidTr="005F0159">
        <w:trPr>
          <w:cantSplit/>
          <w:jc w:val="center"/>
          <w:ins w:id="1675" w:author="R4-2017248" w:date="2020-11-16T17:46:00Z"/>
        </w:trPr>
        <w:tc>
          <w:tcPr>
            <w:tcW w:w="1949" w:type="dxa"/>
            <w:tcBorders>
              <w:top w:val="single" w:sz="4" w:space="0" w:color="auto"/>
              <w:left w:val="single" w:sz="4" w:space="0" w:color="auto"/>
              <w:bottom w:val="nil"/>
              <w:right w:val="single" w:sz="4" w:space="0" w:color="auto"/>
            </w:tcBorders>
            <w:hideMark/>
          </w:tcPr>
          <w:p w14:paraId="778D2186" w14:textId="77777777" w:rsidR="005F0159" w:rsidRDefault="005F0159">
            <w:pPr>
              <w:pStyle w:val="TAL"/>
              <w:spacing w:line="254" w:lineRule="auto"/>
              <w:rPr>
                <w:ins w:id="1676" w:author="R4-2017248" w:date="2020-11-16T17:46:00Z"/>
                <w:lang w:eastAsia="zh-CN"/>
              </w:rPr>
            </w:pPr>
            <w:ins w:id="1677" w:author="R4-2017248" w:date="2020-11-16T17:46:00Z">
              <w:r>
                <w:t>RMSI CORESET</w:t>
              </w:r>
            </w:ins>
          </w:p>
        </w:tc>
        <w:tc>
          <w:tcPr>
            <w:tcW w:w="1793" w:type="dxa"/>
            <w:tcBorders>
              <w:top w:val="single" w:sz="4" w:space="0" w:color="auto"/>
              <w:left w:val="single" w:sz="4" w:space="0" w:color="auto"/>
              <w:bottom w:val="nil"/>
              <w:right w:val="single" w:sz="4" w:space="0" w:color="auto"/>
            </w:tcBorders>
          </w:tcPr>
          <w:p w14:paraId="7C4C0391" w14:textId="77777777" w:rsidR="005F0159" w:rsidRDefault="005F0159">
            <w:pPr>
              <w:pStyle w:val="TAC"/>
              <w:spacing w:line="254" w:lineRule="auto"/>
              <w:rPr>
                <w:ins w:id="1678"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0B31D57A" w14:textId="77777777" w:rsidR="005F0159" w:rsidRDefault="005F0159">
            <w:pPr>
              <w:pStyle w:val="TAC"/>
              <w:spacing w:line="254" w:lineRule="auto"/>
              <w:rPr>
                <w:ins w:id="1679" w:author="R4-2017248" w:date="2020-11-16T17:46:00Z"/>
                <w:rFonts w:cs="v4.2.0"/>
                <w:lang w:eastAsia="zh-CN"/>
              </w:rPr>
            </w:pPr>
            <w:ins w:id="1680" w:author="R4-2017248" w:date="2020-11-16T17:46:00Z">
              <w:r>
                <w:rPr>
                  <w:rFonts w:cs="v4.2.0"/>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1D77048" w14:textId="77777777" w:rsidR="005F0159" w:rsidRDefault="005F0159">
            <w:pPr>
              <w:pStyle w:val="TAC"/>
              <w:spacing w:line="254" w:lineRule="auto"/>
              <w:rPr>
                <w:ins w:id="1681" w:author="R4-2017248" w:date="2020-11-16T17:46:00Z"/>
                <w:rFonts w:cs="v4.2.0"/>
                <w:lang w:eastAsia="zh-CN"/>
              </w:rPr>
            </w:pPr>
            <w:ins w:id="1682" w:author="R4-2017248" w:date="2020-11-16T17:46:00Z">
              <w:r>
                <w:rPr>
                  <w:rFonts w:cs="v4.2.0"/>
                  <w:lang w:eastAsia="zh-CN"/>
                </w:rPr>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FB2E29" w14:textId="77777777" w:rsidR="005F0159" w:rsidRDefault="005F0159">
            <w:pPr>
              <w:pStyle w:val="TAC"/>
              <w:spacing w:line="254" w:lineRule="auto"/>
              <w:rPr>
                <w:ins w:id="1683" w:author="R4-2017248" w:date="2020-11-16T17:46:00Z"/>
                <w:rFonts w:cs="v4.2.0"/>
                <w:lang w:eastAsia="zh-CN"/>
              </w:rPr>
            </w:pPr>
            <w:ins w:id="1684" w:author="R4-2017248" w:date="2020-11-16T17:46:00Z">
              <w:r>
                <w:rPr>
                  <w:rFonts w:cs="v4.2.0"/>
                  <w:lang w:eastAsia="zh-CN"/>
                </w:rPr>
                <w:t>CR.1.1 FDD</w:t>
              </w:r>
            </w:ins>
          </w:p>
        </w:tc>
      </w:tr>
      <w:tr w:rsidR="005F0159" w14:paraId="12108408" w14:textId="77777777" w:rsidTr="005F0159">
        <w:trPr>
          <w:cantSplit/>
          <w:jc w:val="center"/>
          <w:ins w:id="1685" w:author="R4-2017248" w:date="2020-11-16T17:46:00Z"/>
        </w:trPr>
        <w:tc>
          <w:tcPr>
            <w:tcW w:w="1949" w:type="dxa"/>
            <w:tcBorders>
              <w:top w:val="nil"/>
              <w:left w:val="single" w:sz="4" w:space="0" w:color="auto"/>
              <w:bottom w:val="nil"/>
              <w:right w:val="single" w:sz="4" w:space="0" w:color="auto"/>
            </w:tcBorders>
            <w:hideMark/>
          </w:tcPr>
          <w:p w14:paraId="5586E04E" w14:textId="77777777" w:rsidR="005F0159" w:rsidRDefault="005F0159">
            <w:pPr>
              <w:pStyle w:val="TAL"/>
              <w:spacing w:line="254" w:lineRule="auto"/>
              <w:rPr>
                <w:ins w:id="1686" w:author="R4-2017248" w:date="2020-11-16T17:46:00Z"/>
                <w:lang w:eastAsia="zh-CN"/>
              </w:rPr>
            </w:pPr>
            <w:ins w:id="1687" w:author="R4-2017248" w:date="2020-11-16T17:46:00Z">
              <w:r>
                <w:t>RMC configuration</w:t>
              </w:r>
            </w:ins>
          </w:p>
        </w:tc>
        <w:tc>
          <w:tcPr>
            <w:tcW w:w="1793" w:type="dxa"/>
            <w:tcBorders>
              <w:top w:val="nil"/>
              <w:left w:val="single" w:sz="4" w:space="0" w:color="auto"/>
              <w:bottom w:val="nil"/>
              <w:right w:val="single" w:sz="4" w:space="0" w:color="auto"/>
            </w:tcBorders>
          </w:tcPr>
          <w:p w14:paraId="3257E12F" w14:textId="77777777" w:rsidR="005F0159" w:rsidRDefault="005F0159">
            <w:pPr>
              <w:pStyle w:val="TAC"/>
              <w:spacing w:line="254" w:lineRule="auto"/>
              <w:rPr>
                <w:ins w:id="1688"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7066A189" w14:textId="77777777" w:rsidR="005F0159" w:rsidRDefault="005F0159">
            <w:pPr>
              <w:pStyle w:val="TAC"/>
              <w:spacing w:line="254" w:lineRule="auto"/>
              <w:rPr>
                <w:ins w:id="1689" w:author="R4-2017248" w:date="2020-11-16T17:46:00Z"/>
                <w:rFonts w:cs="v4.2.0"/>
                <w:lang w:eastAsia="zh-CN"/>
              </w:rPr>
            </w:pPr>
            <w:ins w:id="1690" w:author="R4-2017248" w:date="2020-11-16T17:46:00Z">
              <w:r>
                <w:rPr>
                  <w:rFonts w:cs="v4.2.0"/>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C500054" w14:textId="77777777" w:rsidR="005F0159" w:rsidRDefault="005F0159">
            <w:pPr>
              <w:pStyle w:val="TAC"/>
              <w:spacing w:line="254" w:lineRule="auto"/>
              <w:rPr>
                <w:ins w:id="1691" w:author="R4-2017248" w:date="2020-11-16T17:46:00Z"/>
                <w:rFonts w:cs="v4.2.0"/>
                <w:lang w:eastAsia="zh-CN"/>
              </w:rPr>
            </w:pPr>
            <w:ins w:id="1692" w:author="R4-2017248" w:date="2020-11-16T17:46:00Z">
              <w:r>
                <w:rPr>
                  <w:rFonts w:cs="v4.2.0"/>
                  <w:lang w:eastAsia="zh-CN"/>
                </w:rPr>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95E3A" w14:textId="77777777" w:rsidR="005F0159" w:rsidRDefault="005F0159">
            <w:pPr>
              <w:pStyle w:val="TAC"/>
              <w:spacing w:line="254" w:lineRule="auto"/>
              <w:rPr>
                <w:ins w:id="1693" w:author="R4-2017248" w:date="2020-11-16T17:46:00Z"/>
                <w:rFonts w:cs="v4.2.0"/>
                <w:lang w:eastAsia="zh-CN"/>
              </w:rPr>
            </w:pPr>
            <w:ins w:id="1694" w:author="R4-2017248" w:date="2020-11-16T17:46:00Z">
              <w:r>
                <w:rPr>
                  <w:rFonts w:cs="v4.2.0"/>
                  <w:lang w:eastAsia="zh-CN"/>
                </w:rPr>
                <w:t>CR.1.1 TDD</w:t>
              </w:r>
            </w:ins>
          </w:p>
        </w:tc>
      </w:tr>
      <w:tr w:rsidR="005F0159" w14:paraId="16B1028F" w14:textId="77777777" w:rsidTr="005F0159">
        <w:trPr>
          <w:cantSplit/>
          <w:jc w:val="center"/>
          <w:ins w:id="1695" w:author="R4-2017248" w:date="2020-11-16T17:46:00Z"/>
        </w:trPr>
        <w:tc>
          <w:tcPr>
            <w:tcW w:w="1949" w:type="dxa"/>
            <w:tcBorders>
              <w:top w:val="nil"/>
              <w:left w:val="single" w:sz="4" w:space="0" w:color="auto"/>
              <w:bottom w:val="single" w:sz="4" w:space="0" w:color="auto"/>
              <w:right w:val="single" w:sz="4" w:space="0" w:color="auto"/>
            </w:tcBorders>
          </w:tcPr>
          <w:p w14:paraId="1EA5D9C9" w14:textId="77777777" w:rsidR="005F0159" w:rsidRDefault="005F0159">
            <w:pPr>
              <w:pStyle w:val="TAL"/>
              <w:spacing w:line="254" w:lineRule="auto"/>
              <w:rPr>
                <w:ins w:id="1696" w:author="R4-2017248" w:date="2020-11-16T17:46:00Z"/>
                <w:lang w:eastAsia="zh-CN"/>
              </w:rPr>
            </w:pPr>
          </w:p>
        </w:tc>
        <w:tc>
          <w:tcPr>
            <w:tcW w:w="1793" w:type="dxa"/>
            <w:tcBorders>
              <w:top w:val="nil"/>
              <w:left w:val="single" w:sz="4" w:space="0" w:color="auto"/>
              <w:bottom w:val="single" w:sz="4" w:space="0" w:color="auto"/>
              <w:right w:val="single" w:sz="4" w:space="0" w:color="auto"/>
            </w:tcBorders>
          </w:tcPr>
          <w:p w14:paraId="5BA0B44F" w14:textId="77777777" w:rsidR="005F0159" w:rsidRDefault="005F0159">
            <w:pPr>
              <w:pStyle w:val="TAC"/>
              <w:spacing w:line="254" w:lineRule="auto"/>
              <w:rPr>
                <w:ins w:id="1697"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3F320EB2" w14:textId="77777777" w:rsidR="005F0159" w:rsidRDefault="005F0159">
            <w:pPr>
              <w:pStyle w:val="TAC"/>
              <w:spacing w:line="254" w:lineRule="auto"/>
              <w:rPr>
                <w:ins w:id="1698" w:author="R4-2017248" w:date="2020-11-16T17:46:00Z"/>
                <w:rFonts w:cs="v4.2.0"/>
                <w:lang w:eastAsia="zh-CN"/>
              </w:rPr>
            </w:pPr>
            <w:ins w:id="1699" w:author="R4-2017248" w:date="2020-11-16T17:46:00Z">
              <w:r>
                <w:rPr>
                  <w:rFonts w:cs="v4.2.0"/>
                  <w:lang w:eastAsia="zh-CN"/>
                </w:rPr>
                <w:t>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E6A8DE3" w14:textId="77777777" w:rsidR="005F0159" w:rsidRDefault="005F0159">
            <w:pPr>
              <w:pStyle w:val="TAC"/>
              <w:spacing w:line="254" w:lineRule="auto"/>
              <w:rPr>
                <w:ins w:id="1700" w:author="R4-2017248" w:date="2020-11-16T17:46:00Z"/>
                <w:rFonts w:cs="v4.2.0"/>
                <w:lang w:eastAsia="zh-CN"/>
              </w:rPr>
            </w:pPr>
            <w:ins w:id="1701" w:author="R4-2017248" w:date="2020-11-16T17:46:00Z">
              <w:r>
                <w:rPr>
                  <w:rFonts w:cs="v4.2.0"/>
                  <w:lang w:eastAsia="zh-CN"/>
                </w:rPr>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D24BC1" w14:textId="77777777" w:rsidR="005F0159" w:rsidRDefault="005F0159">
            <w:pPr>
              <w:pStyle w:val="TAC"/>
              <w:spacing w:line="254" w:lineRule="auto"/>
              <w:rPr>
                <w:ins w:id="1702" w:author="R4-2017248" w:date="2020-11-16T17:46:00Z"/>
                <w:rFonts w:cs="v4.2.0"/>
                <w:lang w:eastAsia="zh-CN"/>
              </w:rPr>
            </w:pPr>
            <w:ins w:id="1703" w:author="R4-2017248" w:date="2020-11-16T17:46:00Z">
              <w:r>
                <w:rPr>
                  <w:rFonts w:cs="v4.2.0"/>
                  <w:lang w:eastAsia="zh-CN"/>
                </w:rPr>
                <w:t>CR.2.1 TDD</w:t>
              </w:r>
            </w:ins>
          </w:p>
        </w:tc>
      </w:tr>
      <w:tr w:rsidR="005F0159" w14:paraId="574EBF21" w14:textId="77777777" w:rsidTr="005F0159">
        <w:trPr>
          <w:cantSplit/>
          <w:jc w:val="center"/>
          <w:ins w:id="1704" w:author="R4-2017248" w:date="2020-11-16T17:46:00Z"/>
        </w:trPr>
        <w:tc>
          <w:tcPr>
            <w:tcW w:w="1949" w:type="dxa"/>
            <w:tcBorders>
              <w:top w:val="single" w:sz="4" w:space="0" w:color="auto"/>
              <w:left w:val="single" w:sz="4" w:space="0" w:color="auto"/>
              <w:bottom w:val="nil"/>
              <w:right w:val="single" w:sz="4" w:space="0" w:color="auto"/>
            </w:tcBorders>
            <w:hideMark/>
          </w:tcPr>
          <w:p w14:paraId="1FBBDA74" w14:textId="77777777" w:rsidR="005F0159" w:rsidRDefault="005F0159">
            <w:pPr>
              <w:pStyle w:val="TAL"/>
              <w:spacing w:line="254" w:lineRule="auto"/>
              <w:rPr>
                <w:ins w:id="1705" w:author="R4-2017248" w:date="2020-11-16T17:46:00Z"/>
                <w:lang w:eastAsia="zh-CN"/>
              </w:rPr>
            </w:pPr>
            <w:ins w:id="1706" w:author="R4-2017248" w:date="2020-11-16T17:46:00Z">
              <w:r>
                <w:t>Dedicated CORESET</w:t>
              </w:r>
            </w:ins>
          </w:p>
        </w:tc>
        <w:tc>
          <w:tcPr>
            <w:tcW w:w="1793" w:type="dxa"/>
            <w:tcBorders>
              <w:top w:val="single" w:sz="4" w:space="0" w:color="auto"/>
              <w:left w:val="single" w:sz="4" w:space="0" w:color="auto"/>
              <w:bottom w:val="nil"/>
              <w:right w:val="single" w:sz="4" w:space="0" w:color="auto"/>
            </w:tcBorders>
          </w:tcPr>
          <w:p w14:paraId="04B857F4" w14:textId="77777777" w:rsidR="005F0159" w:rsidRDefault="005F0159">
            <w:pPr>
              <w:pStyle w:val="TAC"/>
              <w:spacing w:line="254" w:lineRule="auto"/>
              <w:rPr>
                <w:ins w:id="1707"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2F12EDE1" w14:textId="77777777" w:rsidR="005F0159" w:rsidRDefault="005F0159">
            <w:pPr>
              <w:pStyle w:val="TAC"/>
              <w:spacing w:line="254" w:lineRule="auto"/>
              <w:rPr>
                <w:ins w:id="1708" w:author="R4-2017248" w:date="2020-11-16T17:46:00Z"/>
                <w:rFonts w:cs="v4.2.0"/>
                <w:lang w:eastAsia="zh-CN"/>
              </w:rPr>
            </w:pPr>
            <w:ins w:id="1709" w:author="R4-2017248" w:date="2020-11-16T17:46:00Z">
              <w:r>
                <w:rPr>
                  <w:rFonts w:cs="v4.2.0"/>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43C9A19" w14:textId="77777777" w:rsidR="005F0159" w:rsidRDefault="005F0159">
            <w:pPr>
              <w:pStyle w:val="TAC"/>
              <w:spacing w:line="254" w:lineRule="auto"/>
              <w:rPr>
                <w:ins w:id="1710" w:author="R4-2017248" w:date="2020-11-16T17:46:00Z"/>
                <w:rFonts w:cs="v4.2.0"/>
                <w:lang w:eastAsia="zh-CN"/>
              </w:rPr>
            </w:pPr>
            <w:ins w:id="1711" w:author="R4-2017248" w:date="2020-11-16T17:46:00Z">
              <w:r>
                <w:rPr>
                  <w:rFonts w:cs="v4.2.0"/>
                  <w:lang w:eastAsia="zh-CN"/>
                </w:rPr>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F05DE4" w14:textId="77777777" w:rsidR="005F0159" w:rsidRDefault="005F0159">
            <w:pPr>
              <w:pStyle w:val="TAC"/>
              <w:spacing w:line="254" w:lineRule="auto"/>
              <w:rPr>
                <w:ins w:id="1712" w:author="R4-2017248" w:date="2020-11-16T17:46:00Z"/>
                <w:rFonts w:cs="v4.2.0"/>
                <w:lang w:eastAsia="zh-CN"/>
              </w:rPr>
            </w:pPr>
            <w:ins w:id="1713" w:author="R4-2017248" w:date="2020-11-16T17:46:00Z">
              <w:r>
                <w:rPr>
                  <w:rFonts w:cs="v4.2.0"/>
                  <w:lang w:eastAsia="zh-CN"/>
                </w:rPr>
                <w:t>CCR.1.1 FDD</w:t>
              </w:r>
            </w:ins>
          </w:p>
        </w:tc>
      </w:tr>
      <w:tr w:rsidR="005F0159" w14:paraId="502E6C6A" w14:textId="77777777" w:rsidTr="005F0159">
        <w:trPr>
          <w:cantSplit/>
          <w:jc w:val="center"/>
          <w:ins w:id="1714" w:author="R4-2017248" w:date="2020-11-16T17:46:00Z"/>
        </w:trPr>
        <w:tc>
          <w:tcPr>
            <w:tcW w:w="1949" w:type="dxa"/>
            <w:tcBorders>
              <w:top w:val="nil"/>
              <w:left w:val="single" w:sz="4" w:space="0" w:color="auto"/>
              <w:bottom w:val="nil"/>
              <w:right w:val="single" w:sz="4" w:space="0" w:color="auto"/>
            </w:tcBorders>
            <w:hideMark/>
          </w:tcPr>
          <w:p w14:paraId="030743E3" w14:textId="77777777" w:rsidR="005F0159" w:rsidRDefault="005F0159">
            <w:pPr>
              <w:pStyle w:val="TAL"/>
              <w:spacing w:line="254" w:lineRule="auto"/>
              <w:rPr>
                <w:ins w:id="1715" w:author="R4-2017248" w:date="2020-11-16T17:46:00Z"/>
                <w:lang w:eastAsia="zh-CN"/>
              </w:rPr>
            </w:pPr>
            <w:ins w:id="1716" w:author="R4-2017248" w:date="2020-11-16T17:46:00Z">
              <w:r>
                <w:t>RMC configuration</w:t>
              </w:r>
            </w:ins>
          </w:p>
        </w:tc>
        <w:tc>
          <w:tcPr>
            <w:tcW w:w="1793" w:type="dxa"/>
            <w:tcBorders>
              <w:top w:val="nil"/>
              <w:left w:val="single" w:sz="4" w:space="0" w:color="auto"/>
              <w:bottom w:val="nil"/>
              <w:right w:val="single" w:sz="4" w:space="0" w:color="auto"/>
            </w:tcBorders>
          </w:tcPr>
          <w:p w14:paraId="48C40859" w14:textId="77777777" w:rsidR="005F0159" w:rsidRDefault="005F0159">
            <w:pPr>
              <w:pStyle w:val="TAC"/>
              <w:spacing w:line="254" w:lineRule="auto"/>
              <w:rPr>
                <w:ins w:id="1717"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2381109C" w14:textId="77777777" w:rsidR="005F0159" w:rsidRDefault="005F0159">
            <w:pPr>
              <w:pStyle w:val="TAC"/>
              <w:spacing w:line="254" w:lineRule="auto"/>
              <w:rPr>
                <w:ins w:id="1718" w:author="R4-2017248" w:date="2020-11-16T17:46:00Z"/>
                <w:rFonts w:cs="v4.2.0"/>
                <w:lang w:eastAsia="zh-CN"/>
              </w:rPr>
            </w:pPr>
            <w:ins w:id="1719" w:author="R4-2017248" w:date="2020-11-16T17:46:00Z">
              <w:r>
                <w:rPr>
                  <w:rFonts w:cs="v4.2.0"/>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966E5B9" w14:textId="77777777" w:rsidR="005F0159" w:rsidRDefault="005F0159">
            <w:pPr>
              <w:pStyle w:val="TAC"/>
              <w:spacing w:line="254" w:lineRule="auto"/>
              <w:rPr>
                <w:ins w:id="1720" w:author="R4-2017248" w:date="2020-11-16T17:46:00Z"/>
                <w:rFonts w:cs="v4.2.0"/>
                <w:lang w:eastAsia="zh-CN"/>
              </w:rPr>
            </w:pPr>
            <w:ins w:id="1721" w:author="R4-2017248" w:date="2020-11-16T17:46:00Z">
              <w:r>
                <w:rPr>
                  <w:rFonts w:cs="v4.2.0"/>
                  <w:lang w:eastAsia="zh-CN"/>
                </w:rPr>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B87B4C2" w14:textId="77777777" w:rsidR="005F0159" w:rsidRDefault="005F0159">
            <w:pPr>
              <w:pStyle w:val="TAC"/>
              <w:spacing w:line="254" w:lineRule="auto"/>
              <w:rPr>
                <w:ins w:id="1722" w:author="R4-2017248" w:date="2020-11-16T17:46:00Z"/>
                <w:rFonts w:cs="v4.2.0"/>
                <w:lang w:eastAsia="zh-CN"/>
              </w:rPr>
            </w:pPr>
            <w:ins w:id="1723" w:author="R4-2017248" w:date="2020-11-16T17:46:00Z">
              <w:r>
                <w:rPr>
                  <w:rFonts w:cs="v4.2.0"/>
                  <w:lang w:eastAsia="zh-CN"/>
                </w:rPr>
                <w:t>CCR.1.1 TDD</w:t>
              </w:r>
            </w:ins>
          </w:p>
        </w:tc>
      </w:tr>
      <w:tr w:rsidR="005F0159" w14:paraId="43E1AFE4" w14:textId="77777777" w:rsidTr="005F0159">
        <w:trPr>
          <w:cantSplit/>
          <w:jc w:val="center"/>
          <w:ins w:id="1724" w:author="R4-2017248" w:date="2020-11-16T17:46:00Z"/>
        </w:trPr>
        <w:tc>
          <w:tcPr>
            <w:tcW w:w="1949" w:type="dxa"/>
            <w:tcBorders>
              <w:top w:val="nil"/>
              <w:left w:val="single" w:sz="4" w:space="0" w:color="auto"/>
              <w:bottom w:val="single" w:sz="4" w:space="0" w:color="auto"/>
              <w:right w:val="single" w:sz="4" w:space="0" w:color="auto"/>
            </w:tcBorders>
          </w:tcPr>
          <w:p w14:paraId="2001F4C1" w14:textId="77777777" w:rsidR="005F0159" w:rsidRDefault="005F0159">
            <w:pPr>
              <w:pStyle w:val="TAL"/>
              <w:spacing w:line="254" w:lineRule="auto"/>
              <w:rPr>
                <w:ins w:id="1725" w:author="R4-2017248" w:date="2020-11-16T17:46:00Z"/>
                <w:lang w:eastAsia="zh-CN"/>
              </w:rPr>
            </w:pPr>
          </w:p>
        </w:tc>
        <w:tc>
          <w:tcPr>
            <w:tcW w:w="1793" w:type="dxa"/>
            <w:tcBorders>
              <w:top w:val="nil"/>
              <w:left w:val="single" w:sz="4" w:space="0" w:color="auto"/>
              <w:bottom w:val="single" w:sz="4" w:space="0" w:color="auto"/>
              <w:right w:val="single" w:sz="4" w:space="0" w:color="auto"/>
            </w:tcBorders>
          </w:tcPr>
          <w:p w14:paraId="06174637" w14:textId="77777777" w:rsidR="005F0159" w:rsidRDefault="005F0159">
            <w:pPr>
              <w:pStyle w:val="TAC"/>
              <w:spacing w:line="254" w:lineRule="auto"/>
              <w:rPr>
                <w:ins w:id="1726"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45ED6500" w14:textId="77777777" w:rsidR="005F0159" w:rsidRDefault="005F0159">
            <w:pPr>
              <w:pStyle w:val="TAC"/>
              <w:spacing w:line="254" w:lineRule="auto"/>
              <w:rPr>
                <w:ins w:id="1727" w:author="R4-2017248" w:date="2020-11-16T17:46:00Z"/>
                <w:rFonts w:cs="v4.2.0"/>
                <w:lang w:eastAsia="zh-CN"/>
              </w:rPr>
            </w:pPr>
            <w:ins w:id="1728" w:author="R4-2017248" w:date="2020-11-16T17:46:00Z">
              <w:r>
                <w:rPr>
                  <w:rFonts w:cs="v4.2.0"/>
                  <w:lang w:eastAsia="zh-CN"/>
                </w:rPr>
                <w:t>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F48939B" w14:textId="77777777" w:rsidR="005F0159" w:rsidRDefault="005F0159">
            <w:pPr>
              <w:pStyle w:val="TAC"/>
              <w:spacing w:line="254" w:lineRule="auto"/>
              <w:rPr>
                <w:ins w:id="1729" w:author="R4-2017248" w:date="2020-11-16T17:46:00Z"/>
                <w:rFonts w:cs="v4.2.0"/>
                <w:lang w:eastAsia="zh-CN"/>
              </w:rPr>
            </w:pPr>
            <w:ins w:id="1730" w:author="R4-2017248" w:date="2020-11-16T17:46:00Z">
              <w:r>
                <w:rPr>
                  <w:rFonts w:cs="v4.2.0"/>
                  <w:lang w:eastAsia="zh-CN"/>
                </w:rPr>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E537CA5" w14:textId="77777777" w:rsidR="005F0159" w:rsidRDefault="005F0159">
            <w:pPr>
              <w:pStyle w:val="TAC"/>
              <w:spacing w:line="254" w:lineRule="auto"/>
              <w:rPr>
                <w:ins w:id="1731" w:author="R4-2017248" w:date="2020-11-16T17:46:00Z"/>
                <w:rFonts w:cs="v4.2.0"/>
                <w:lang w:eastAsia="zh-CN"/>
              </w:rPr>
            </w:pPr>
            <w:ins w:id="1732" w:author="R4-2017248" w:date="2020-11-16T17:46:00Z">
              <w:r>
                <w:rPr>
                  <w:rFonts w:cs="v4.2.0"/>
                  <w:lang w:eastAsia="zh-CN"/>
                </w:rPr>
                <w:t>CCR.2.1 TDD</w:t>
              </w:r>
            </w:ins>
          </w:p>
        </w:tc>
      </w:tr>
      <w:tr w:rsidR="005F0159" w14:paraId="4E49EDE0" w14:textId="77777777" w:rsidTr="005F0159">
        <w:trPr>
          <w:cantSplit/>
          <w:jc w:val="center"/>
          <w:ins w:id="1733"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44259186" w14:textId="77777777" w:rsidR="005F0159" w:rsidRDefault="005F0159">
            <w:pPr>
              <w:pStyle w:val="TAL"/>
              <w:spacing w:line="254" w:lineRule="auto"/>
              <w:rPr>
                <w:ins w:id="1734" w:author="R4-2017248" w:date="2020-11-16T17:46:00Z"/>
              </w:rPr>
            </w:pPr>
            <w:ins w:id="1735" w:author="R4-2017248" w:date="2020-11-16T17:46:00Z">
              <w:r>
                <w:t>OCNG Pattern</w:t>
              </w:r>
            </w:ins>
          </w:p>
        </w:tc>
        <w:tc>
          <w:tcPr>
            <w:tcW w:w="1793" w:type="dxa"/>
            <w:tcBorders>
              <w:top w:val="single" w:sz="4" w:space="0" w:color="auto"/>
              <w:left w:val="single" w:sz="4" w:space="0" w:color="auto"/>
              <w:bottom w:val="single" w:sz="4" w:space="0" w:color="auto"/>
              <w:right w:val="single" w:sz="4" w:space="0" w:color="auto"/>
            </w:tcBorders>
          </w:tcPr>
          <w:p w14:paraId="704C9765" w14:textId="77777777" w:rsidR="005F0159" w:rsidRDefault="005F0159">
            <w:pPr>
              <w:pStyle w:val="TAC"/>
              <w:spacing w:line="254" w:lineRule="auto"/>
              <w:rPr>
                <w:ins w:id="1736"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4558F61A" w14:textId="77777777" w:rsidR="005F0159" w:rsidRDefault="005F0159">
            <w:pPr>
              <w:pStyle w:val="TAC"/>
              <w:spacing w:line="254" w:lineRule="auto"/>
              <w:rPr>
                <w:ins w:id="1737" w:author="R4-2017248" w:date="2020-11-16T17:46:00Z"/>
                <w:lang w:eastAsia="zh-CN"/>
              </w:rPr>
            </w:pPr>
            <w:ins w:id="1738"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0E61964" w14:textId="77777777" w:rsidR="005F0159" w:rsidRDefault="005F0159">
            <w:pPr>
              <w:pStyle w:val="TAC"/>
              <w:spacing w:line="254" w:lineRule="auto"/>
              <w:rPr>
                <w:ins w:id="1739" w:author="R4-2017248" w:date="2020-11-16T17:46:00Z"/>
                <w:rFonts w:cs="v4.2.0"/>
              </w:rPr>
            </w:pPr>
            <w:ins w:id="1740" w:author="R4-2017248" w:date="2020-11-16T17:46:00Z">
              <w:r>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68D1EB" w14:textId="77777777" w:rsidR="005F0159" w:rsidRDefault="005F0159">
            <w:pPr>
              <w:pStyle w:val="TAC"/>
              <w:spacing w:line="254" w:lineRule="auto"/>
              <w:rPr>
                <w:ins w:id="1741" w:author="R4-2017248" w:date="2020-11-16T17:46:00Z"/>
                <w:rFonts w:cs="v4.2.0"/>
              </w:rPr>
            </w:pPr>
            <w:ins w:id="1742" w:author="R4-2017248" w:date="2020-11-16T17:46:00Z">
              <w:r>
                <w:t>OP.1 defined in A.3.2.1</w:t>
              </w:r>
            </w:ins>
          </w:p>
        </w:tc>
      </w:tr>
      <w:tr w:rsidR="005F0159" w14:paraId="1FFBCC4E" w14:textId="77777777" w:rsidTr="005F0159">
        <w:trPr>
          <w:cantSplit/>
          <w:jc w:val="center"/>
          <w:ins w:id="1743"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053796FD" w14:textId="77777777" w:rsidR="005F0159" w:rsidRDefault="005F0159">
            <w:pPr>
              <w:pStyle w:val="TAL"/>
              <w:spacing w:line="254" w:lineRule="auto"/>
              <w:rPr>
                <w:ins w:id="1744" w:author="R4-2017248" w:date="2020-11-16T17:46:00Z"/>
              </w:rPr>
            </w:pPr>
            <w:ins w:id="1745" w:author="R4-2017248" w:date="2020-11-16T17:46:00Z">
              <w: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40A81338" w14:textId="77777777" w:rsidR="005F0159" w:rsidRDefault="005F0159">
            <w:pPr>
              <w:pStyle w:val="TAC"/>
              <w:spacing w:line="254" w:lineRule="auto"/>
              <w:rPr>
                <w:ins w:id="1746"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0AF624BD" w14:textId="77777777" w:rsidR="005F0159" w:rsidRDefault="005F0159">
            <w:pPr>
              <w:pStyle w:val="TAC"/>
              <w:spacing w:line="254" w:lineRule="auto"/>
              <w:rPr>
                <w:ins w:id="1747" w:author="R4-2017248" w:date="2020-11-16T17:46:00Z"/>
                <w:lang w:eastAsia="zh-CN"/>
              </w:rPr>
            </w:pPr>
            <w:ins w:id="1748"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FEC0E86" w14:textId="77777777" w:rsidR="005F0159" w:rsidRDefault="005F0159">
            <w:pPr>
              <w:pStyle w:val="TAC"/>
              <w:spacing w:line="254" w:lineRule="auto"/>
              <w:rPr>
                <w:ins w:id="1749" w:author="R4-2017248" w:date="2020-11-16T17:46:00Z"/>
                <w:lang w:eastAsia="zh-CN"/>
              </w:rPr>
            </w:pPr>
            <w:ins w:id="1750" w:author="R4-2017248" w:date="2020-11-16T17:46: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DF5F66F" w14:textId="77777777" w:rsidR="005F0159" w:rsidRDefault="005F0159">
            <w:pPr>
              <w:pStyle w:val="TAC"/>
              <w:spacing w:line="254" w:lineRule="auto"/>
              <w:rPr>
                <w:ins w:id="1751" w:author="R4-2017248" w:date="2020-11-16T17:46:00Z"/>
              </w:rPr>
            </w:pPr>
            <w:ins w:id="1752" w:author="R4-2017248" w:date="2020-11-16T17:46:00Z">
              <w:r>
                <w:rPr>
                  <w:lang w:eastAsia="zh-CN"/>
                </w:rPr>
                <w:t>DLBWP.0.1</w:t>
              </w:r>
            </w:ins>
          </w:p>
        </w:tc>
      </w:tr>
      <w:tr w:rsidR="005F0159" w14:paraId="4A8099C6" w14:textId="77777777" w:rsidTr="005F0159">
        <w:trPr>
          <w:cantSplit/>
          <w:jc w:val="center"/>
          <w:ins w:id="1753"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19D986DC" w14:textId="77777777" w:rsidR="005F0159" w:rsidRDefault="005F0159">
            <w:pPr>
              <w:pStyle w:val="TAL"/>
              <w:spacing w:line="254" w:lineRule="auto"/>
              <w:rPr>
                <w:ins w:id="1754" w:author="R4-2017248" w:date="2020-11-16T17:46:00Z"/>
              </w:rPr>
            </w:pPr>
            <w:ins w:id="1755" w:author="R4-2017248" w:date="2020-11-16T17:46:00Z">
              <w: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49175414" w14:textId="77777777" w:rsidR="005F0159" w:rsidRDefault="005F0159">
            <w:pPr>
              <w:pStyle w:val="TAC"/>
              <w:spacing w:line="254" w:lineRule="auto"/>
              <w:rPr>
                <w:ins w:id="1756"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1F0158E9" w14:textId="77777777" w:rsidR="005F0159" w:rsidRDefault="005F0159">
            <w:pPr>
              <w:pStyle w:val="TAC"/>
              <w:spacing w:line="254" w:lineRule="auto"/>
              <w:rPr>
                <w:ins w:id="1757" w:author="R4-2017248" w:date="2020-11-16T17:46:00Z"/>
                <w:lang w:eastAsia="zh-CN"/>
              </w:rPr>
            </w:pPr>
            <w:ins w:id="1758"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1BCADBA" w14:textId="77777777" w:rsidR="005F0159" w:rsidRDefault="005F0159">
            <w:pPr>
              <w:pStyle w:val="TAC"/>
              <w:spacing w:line="254" w:lineRule="auto"/>
              <w:rPr>
                <w:ins w:id="1759" w:author="R4-2017248" w:date="2020-11-16T17:46:00Z"/>
                <w:lang w:eastAsia="zh-CN"/>
              </w:rPr>
            </w:pPr>
            <w:ins w:id="1760" w:author="R4-2017248" w:date="2020-11-16T17:46: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616C33" w14:textId="77777777" w:rsidR="005F0159" w:rsidRDefault="005F0159">
            <w:pPr>
              <w:pStyle w:val="TAC"/>
              <w:spacing w:line="254" w:lineRule="auto"/>
              <w:rPr>
                <w:ins w:id="1761" w:author="R4-2017248" w:date="2020-11-16T17:46:00Z"/>
                <w:lang w:eastAsia="zh-CN"/>
              </w:rPr>
            </w:pPr>
            <w:ins w:id="1762" w:author="R4-2017248" w:date="2020-11-16T17:46:00Z">
              <w:r>
                <w:rPr>
                  <w:lang w:eastAsia="zh-CN"/>
                </w:rPr>
                <w:t>ULBWP.0.1</w:t>
              </w:r>
            </w:ins>
          </w:p>
        </w:tc>
      </w:tr>
      <w:tr w:rsidR="005F0159" w14:paraId="2065183D" w14:textId="77777777" w:rsidTr="005F0159">
        <w:trPr>
          <w:cantSplit/>
          <w:jc w:val="center"/>
          <w:ins w:id="1763"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42981214" w14:textId="77777777" w:rsidR="005F0159" w:rsidRDefault="005F0159">
            <w:pPr>
              <w:pStyle w:val="TAL"/>
              <w:spacing w:line="254" w:lineRule="auto"/>
              <w:rPr>
                <w:ins w:id="1764" w:author="R4-2017248" w:date="2020-11-16T17:46:00Z"/>
                <w:lang w:eastAsia="zh-CN"/>
              </w:rPr>
            </w:pPr>
            <w:ins w:id="1765" w:author="R4-2017248" w:date="2020-11-16T17:46:00Z">
              <w:r>
                <w:t>RLM-RS</w:t>
              </w:r>
            </w:ins>
          </w:p>
        </w:tc>
        <w:tc>
          <w:tcPr>
            <w:tcW w:w="1793" w:type="dxa"/>
            <w:tcBorders>
              <w:top w:val="single" w:sz="4" w:space="0" w:color="auto"/>
              <w:left w:val="single" w:sz="4" w:space="0" w:color="auto"/>
              <w:bottom w:val="single" w:sz="4" w:space="0" w:color="auto"/>
              <w:right w:val="single" w:sz="4" w:space="0" w:color="auto"/>
            </w:tcBorders>
          </w:tcPr>
          <w:p w14:paraId="5EFA583D" w14:textId="77777777" w:rsidR="005F0159" w:rsidRDefault="005F0159">
            <w:pPr>
              <w:pStyle w:val="TAC"/>
              <w:spacing w:line="254" w:lineRule="auto"/>
              <w:rPr>
                <w:ins w:id="1766"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4518073C" w14:textId="77777777" w:rsidR="005F0159" w:rsidRDefault="005F0159">
            <w:pPr>
              <w:pStyle w:val="TAC"/>
              <w:spacing w:line="254" w:lineRule="auto"/>
              <w:rPr>
                <w:ins w:id="1767" w:author="R4-2017248" w:date="2020-11-16T17:46:00Z"/>
                <w:lang w:eastAsia="zh-CN"/>
              </w:rPr>
            </w:pPr>
            <w:ins w:id="1768"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5DA51ED" w14:textId="77777777" w:rsidR="005F0159" w:rsidRDefault="005F0159">
            <w:pPr>
              <w:pStyle w:val="TAC"/>
              <w:spacing w:line="254" w:lineRule="auto"/>
              <w:rPr>
                <w:ins w:id="1769" w:author="R4-2017248" w:date="2020-11-16T17:46:00Z"/>
                <w:lang w:eastAsia="zh-CN"/>
              </w:rPr>
            </w:pPr>
            <w:ins w:id="1770" w:author="R4-2017248" w:date="2020-11-16T17:46: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85D5B9" w14:textId="77777777" w:rsidR="005F0159" w:rsidRDefault="005F0159">
            <w:pPr>
              <w:pStyle w:val="TAC"/>
              <w:spacing w:line="254" w:lineRule="auto"/>
              <w:rPr>
                <w:ins w:id="1771" w:author="R4-2017248" w:date="2020-11-16T17:46:00Z"/>
                <w:lang w:eastAsia="zh-CN"/>
              </w:rPr>
            </w:pPr>
            <w:ins w:id="1772" w:author="R4-2017248" w:date="2020-11-16T17:46:00Z">
              <w:r>
                <w:rPr>
                  <w:lang w:eastAsia="zh-CN"/>
                </w:rPr>
                <w:t>SSB</w:t>
              </w:r>
            </w:ins>
          </w:p>
        </w:tc>
      </w:tr>
      <w:tr w:rsidR="005F0159" w14:paraId="6E5B2805" w14:textId="77777777" w:rsidTr="005F0159">
        <w:trPr>
          <w:cantSplit/>
          <w:jc w:val="center"/>
          <w:ins w:id="1773" w:author="R4-2017248" w:date="2020-11-16T17:46:00Z"/>
        </w:trPr>
        <w:tc>
          <w:tcPr>
            <w:tcW w:w="1949" w:type="dxa"/>
            <w:tcBorders>
              <w:top w:val="single" w:sz="4" w:space="0" w:color="auto"/>
              <w:left w:val="single" w:sz="4" w:space="0" w:color="auto"/>
              <w:bottom w:val="nil"/>
              <w:right w:val="single" w:sz="4" w:space="0" w:color="auto"/>
            </w:tcBorders>
            <w:hideMark/>
          </w:tcPr>
          <w:p w14:paraId="615FA391" w14:textId="77777777" w:rsidR="005F0159" w:rsidRDefault="005F0159">
            <w:pPr>
              <w:pStyle w:val="TAL"/>
              <w:spacing w:line="254" w:lineRule="auto"/>
              <w:rPr>
                <w:ins w:id="1774" w:author="R4-2017248" w:date="2020-11-16T17:46:00Z"/>
              </w:rPr>
            </w:pPr>
            <w:ins w:id="1775" w:author="R4-2017248" w:date="2020-11-16T17:46:00Z">
              <w:r>
                <w:t>Qrxlevmin</w:t>
              </w:r>
            </w:ins>
          </w:p>
        </w:tc>
        <w:tc>
          <w:tcPr>
            <w:tcW w:w="1793" w:type="dxa"/>
            <w:tcBorders>
              <w:top w:val="single" w:sz="4" w:space="0" w:color="auto"/>
              <w:left w:val="single" w:sz="4" w:space="0" w:color="auto"/>
              <w:bottom w:val="nil"/>
              <w:right w:val="single" w:sz="4" w:space="0" w:color="auto"/>
            </w:tcBorders>
            <w:hideMark/>
          </w:tcPr>
          <w:p w14:paraId="2D12CF7D" w14:textId="77777777" w:rsidR="005F0159" w:rsidRDefault="005F0159">
            <w:pPr>
              <w:pStyle w:val="TAC"/>
              <w:spacing w:line="254" w:lineRule="auto"/>
              <w:rPr>
                <w:ins w:id="1776" w:author="R4-2017248" w:date="2020-11-16T17:46:00Z"/>
                <w:rFonts w:cs="v4.2.0"/>
              </w:rPr>
            </w:pPr>
            <w:ins w:id="1777" w:author="R4-2017248" w:date="2020-11-16T17:46: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14:paraId="45AEB1C5" w14:textId="77777777" w:rsidR="005F0159" w:rsidRDefault="005F0159">
            <w:pPr>
              <w:pStyle w:val="TAC"/>
              <w:spacing w:line="254" w:lineRule="auto"/>
              <w:rPr>
                <w:ins w:id="1778" w:author="R4-2017248" w:date="2020-11-16T17:46:00Z"/>
                <w:lang w:eastAsia="zh-CN"/>
              </w:rPr>
            </w:pPr>
            <w:ins w:id="1779" w:author="R4-2017248" w:date="2020-11-16T17:46:00Z">
              <w:r>
                <w:rPr>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59E6B7B8" w14:textId="77777777" w:rsidR="005F0159" w:rsidRDefault="005F0159">
            <w:pPr>
              <w:pStyle w:val="TAC"/>
              <w:spacing w:line="254" w:lineRule="auto"/>
              <w:rPr>
                <w:ins w:id="1780" w:author="R4-2017248" w:date="2020-11-16T17:46:00Z"/>
                <w:rFonts w:cs="v4.2.0"/>
              </w:rPr>
            </w:pPr>
            <w:ins w:id="1781" w:author="R4-2017248" w:date="2020-11-16T17:46:00Z">
              <w:r>
                <w:rPr>
                  <w:rFonts w:cs="v4.2.0"/>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22EFEE" w14:textId="77777777" w:rsidR="005F0159" w:rsidRDefault="005F0159">
            <w:pPr>
              <w:pStyle w:val="TAC"/>
              <w:spacing w:line="254" w:lineRule="auto"/>
              <w:rPr>
                <w:ins w:id="1782" w:author="R4-2017248" w:date="2020-11-16T17:46:00Z"/>
                <w:rFonts w:cs="v4.2.0"/>
              </w:rPr>
            </w:pPr>
            <w:ins w:id="1783" w:author="R4-2017248" w:date="2020-11-16T17:46:00Z">
              <w:r>
                <w:rPr>
                  <w:rFonts w:cs="v4.2.0"/>
                </w:rPr>
                <w:t>-140</w:t>
              </w:r>
            </w:ins>
          </w:p>
        </w:tc>
      </w:tr>
      <w:tr w:rsidR="005F0159" w14:paraId="736AC395" w14:textId="77777777" w:rsidTr="005F0159">
        <w:trPr>
          <w:cantSplit/>
          <w:jc w:val="center"/>
          <w:ins w:id="1784" w:author="R4-2017248" w:date="2020-11-16T17:46:00Z"/>
        </w:trPr>
        <w:tc>
          <w:tcPr>
            <w:tcW w:w="1949" w:type="dxa"/>
            <w:tcBorders>
              <w:top w:val="nil"/>
              <w:left w:val="single" w:sz="4" w:space="0" w:color="auto"/>
              <w:bottom w:val="single" w:sz="4" w:space="0" w:color="auto"/>
              <w:right w:val="single" w:sz="4" w:space="0" w:color="auto"/>
            </w:tcBorders>
          </w:tcPr>
          <w:p w14:paraId="3A1B2841" w14:textId="77777777" w:rsidR="005F0159" w:rsidRDefault="005F0159">
            <w:pPr>
              <w:pStyle w:val="TAL"/>
              <w:spacing w:line="254" w:lineRule="auto"/>
              <w:rPr>
                <w:ins w:id="1785" w:author="R4-2017248" w:date="2020-11-16T17:46:00Z"/>
              </w:rPr>
            </w:pPr>
          </w:p>
        </w:tc>
        <w:tc>
          <w:tcPr>
            <w:tcW w:w="1793" w:type="dxa"/>
            <w:tcBorders>
              <w:top w:val="nil"/>
              <w:left w:val="single" w:sz="4" w:space="0" w:color="auto"/>
              <w:bottom w:val="single" w:sz="4" w:space="0" w:color="auto"/>
              <w:right w:val="single" w:sz="4" w:space="0" w:color="auto"/>
            </w:tcBorders>
          </w:tcPr>
          <w:p w14:paraId="3EE40753" w14:textId="77777777" w:rsidR="005F0159" w:rsidRDefault="005F0159">
            <w:pPr>
              <w:pStyle w:val="TAC"/>
              <w:spacing w:line="254" w:lineRule="auto"/>
              <w:rPr>
                <w:ins w:id="1786"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CF9E074" w14:textId="77777777" w:rsidR="005F0159" w:rsidRDefault="005F0159">
            <w:pPr>
              <w:pStyle w:val="TAC"/>
              <w:spacing w:line="254" w:lineRule="auto"/>
              <w:rPr>
                <w:ins w:id="1787" w:author="R4-2017248" w:date="2020-11-16T17:46:00Z"/>
                <w:lang w:eastAsia="zh-CN"/>
              </w:rPr>
            </w:pPr>
            <w:ins w:id="1788" w:author="R4-2017248" w:date="2020-11-16T17:46:00Z">
              <w:r>
                <w:rPr>
                  <w:lang w:eastAsia="zh-CN"/>
                </w:rPr>
                <w:t>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924B229" w14:textId="77777777" w:rsidR="005F0159" w:rsidRDefault="005F0159">
            <w:pPr>
              <w:pStyle w:val="TAC"/>
              <w:spacing w:line="254" w:lineRule="auto"/>
              <w:rPr>
                <w:ins w:id="1789" w:author="R4-2017248" w:date="2020-11-16T17:46:00Z"/>
                <w:rFonts w:cs="v4.2.0"/>
              </w:rPr>
            </w:pPr>
            <w:ins w:id="1790" w:author="R4-2017248" w:date="2020-11-16T17:46:00Z">
              <w:r>
                <w:rPr>
                  <w:rFonts w:cs="v4.2.0"/>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FD39792" w14:textId="77777777" w:rsidR="005F0159" w:rsidRDefault="005F0159">
            <w:pPr>
              <w:pStyle w:val="TAC"/>
              <w:spacing w:line="254" w:lineRule="auto"/>
              <w:rPr>
                <w:ins w:id="1791" w:author="R4-2017248" w:date="2020-11-16T17:46:00Z"/>
                <w:rFonts w:cs="v4.2.0"/>
              </w:rPr>
            </w:pPr>
            <w:ins w:id="1792" w:author="R4-2017248" w:date="2020-11-16T17:46:00Z">
              <w:r>
                <w:rPr>
                  <w:rFonts w:cs="v4.2.0"/>
                </w:rPr>
                <w:t>-137</w:t>
              </w:r>
            </w:ins>
          </w:p>
        </w:tc>
      </w:tr>
      <w:tr w:rsidR="005F0159" w14:paraId="4B6073B6" w14:textId="77777777" w:rsidTr="005F0159">
        <w:trPr>
          <w:cantSplit/>
          <w:jc w:val="center"/>
          <w:ins w:id="1793"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61DE1B98" w14:textId="77777777" w:rsidR="005F0159" w:rsidRDefault="005F0159">
            <w:pPr>
              <w:pStyle w:val="TAL"/>
              <w:spacing w:line="254" w:lineRule="auto"/>
              <w:rPr>
                <w:ins w:id="1794" w:author="R4-2017248" w:date="2020-11-16T17:46:00Z"/>
              </w:rPr>
            </w:pPr>
            <w:ins w:id="1795" w:author="R4-2017248" w:date="2020-11-16T17:46:00Z">
              <w:r>
                <w:t>Pcompensation</w:t>
              </w:r>
            </w:ins>
          </w:p>
        </w:tc>
        <w:tc>
          <w:tcPr>
            <w:tcW w:w="1793" w:type="dxa"/>
            <w:tcBorders>
              <w:top w:val="single" w:sz="4" w:space="0" w:color="auto"/>
              <w:left w:val="single" w:sz="4" w:space="0" w:color="auto"/>
              <w:bottom w:val="single" w:sz="4" w:space="0" w:color="auto"/>
              <w:right w:val="single" w:sz="4" w:space="0" w:color="auto"/>
            </w:tcBorders>
            <w:hideMark/>
          </w:tcPr>
          <w:p w14:paraId="20D588C9" w14:textId="77777777" w:rsidR="005F0159" w:rsidRDefault="005F0159">
            <w:pPr>
              <w:pStyle w:val="TAC"/>
              <w:spacing w:line="254" w:lineRule="auto"/>
              <w:rPr>
                <w:ins w:id="1796" w:author="R4-2017248" w:date="2020-11-16T17:46:00Z"/>
              </w:rPr>
            </w:pPr>
            <w:ins w:id="1797"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3AED5672" w14:textId="77777777" w:rsidR="005F0159" w:rsidRDefault="005F0159">
            <w:pPr>
              <w:pStyle w:val="TAC"/>
              <w:spacing w:line="254" w:lineRule="auto"/>
              <w:rPr>
                <w:ins w:id="1798" w:author="R4-2017248" w:date="2020-11-16T17:46:00Z"/>
                <w:rFonts w:cs="v4.2.0"/>
              </w:rPr>
            </w:pPr>
            <w:ins w:id="1799"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E1A1B92" w14:textId="77777777" w:rsidR="005F0159" w:rsidRDefault="005F0159">
            <w:pPr>
              <w:pStyle w:val="TAC"/>
              <w:spacing w:line="254" w:lineRule="auto"/>
              <w:rPr>
                <w:ins w:id="1800" w:author="R4-2017248" w:date="2020-11-16T17:46:00Z"/>
              </w:rPr>
            </w:pPr>
            <w:ins w:id="1801" w:author="R4-2017248" w:date="2020-11-16T17:46: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A086CF" w14:textId="77777777" w:rsidR="005F0159" w:rsidRDefault="005F0159">
            <w:pPr>
              <w:pStyle w:val="TAC"/>
              <w:spacing w:line="254" w:lineRule="auto"/>
              <w:rPr>
                <w:ins w:id="1802" w:author="R4-2017248" w:date="2020-11-16T17:46:00Z"/>
              </w:rPr>
            </w:pPr>
            <w:ins w:id="1803" w:author="R4-2017248" w:date="2020-11-16T17:46:00Z">
              <w:r>
                <w:rPr>
                  <w:rFonts w:cs="v4.2.0"/>
                </w:rPr>
                <w:t>0</w:t>
              </w:r>
            </w:ins>
          </w:p>
        </w:tc>
      </w:tr>
      <w:tr w:rsidR="005F0159" w14:paraId="37A53A04" w14:textId="77777777" w:rsidTr="005F0159">
        <w:trPr>
          <w:cantSplit/>
          <w:jc w:val="center"/>
          <w:ins w:id="1804"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4E43F604" w14:textId="77777777" w:rsidR="005F0159" w:rsidRDefault="005F0159">
            <w:pPr>
              <w:pStyle w:val="TAL"/>
              <w:spacing w:line="254" w:lineRule="auto"/>
              <w:rPr>
                <w:ins w:id="1805" w:author="R4-2017248" w:date="2020-11-16T17:46:00Z"/>
              </w:rPr>
            </w:pPr>
            <w:ins w:id="1806" w:author="R4-2017248" w:date="2020-11-16T17:46:00Z">
              <w:r>
                <w:t>Qhyst</w:t>
              </w:r>
              <w:r>
                <w:rPr>
                  <w:vertAlign w:val="subscript"/>
                </w:rPr>
                <w:t>s</w:t>
              </w:r>
            </w:ins>
          </w:p>
        </w:tc>
        <w:tc>
          <w:tcPr>
            <w:tcW w:w="1793" w:type="dxa"/>
            <w:tcBorders>
              <w:top w:val="single" w:sz="4" w:space="0" w:color="auto"/>
              <w:left w:val="single" w:sz="4" w:space="0" w:color="auto"/>
              <w:bottom w:val="single" w:sz="4" w:space="0" w:color="auto"/>
              <w:right w:val="single" w:sz="4" w:space="0" w:color="auto"/>
            </w:tcBorders>
            <w:hideMark/>
          </w:tcPr>
          <w:p w14:paraId="2041DCAF" w14:textId="77777777" w:rsidR="005F0159" w:rsidRDefault="005F0159">
            <w:pPr>
              <w:pStyle w:val="TAC"/>
              <w:spacing w:line="254" w:lineRule="auto"/>
              <w:rPr>
                <w:ins w:id="1807" w:author="R4-2017248" w:date="2020-11-16T17:46:00Z"/>
              </w:rPr>
            </w:pPr>
            <w:ins w:id="1808"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19BBE843" w14:textId="77777777" w:rsidR="005F0159" w:rsidRDefault="005F0159">
            <w:pPr>
              <w:pStyle w:val="TAC"/>
              <w:spacing w:line="254" w:lineRule="auto"/>
              <w:rPr>
                <w:ins w:id="1809" w:author="R4-2017248" w:date="2020-11-16T17:46:00Z"/>
                <w:rFonts w:cs="v4.2.0"/>
              </w:rPr>
            </w:pPr>
            <w:ins w:id="1810"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58CA1F24" w14:textId="77777777" w:rsidR="005F0159" w:rsidRDefault="005F0159">
            <w:pPr>
              <w:pStyle w:val="TAC"/>
              <w:spacing w:line="254" w:lineRule="auto"/>
              <w:rPr>
                <w:ins w:id="1811" w:author="R4-2017248" w:date="2020-11-16T17:46:00Z"/>
              </w:rPr>
            </w:pPr>
            <w:ins w:id="1812" w:author="R4-2017248" w:date="2020-11-16T17:46: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1988E2" w14:textId="77777777" w:rsidR="005F0159" w:rsidRDefault="005F0159">
            <w:pPr>
              <w:pStyle w:val="TAC"/>
              <w:spacing w:line="254" w:lineRule="auto"/>
              <w:rPr>
                <w:ins w:id="1813" w:author="R4-2017248" w:date="2020-11-16T17:46:00Z"/>
              </w:rPr>
            </w:pPr>
            <w:ins w:id="1814" w:author="R4-2017248" w:date="2020-11-16T17:46:00Z">
              <w:r>
                <w:rPr>
                  <w:rFonts w:cs="v4.2.0"/>
                </w:rPr>
                <w:t>0</w:t>
              </w:r>
            </w:ins>
          </w:p>
        </w:tc>
      </w:tr>
      <w:tr w:rsidR="005F0159" w14:paraId="39512C88" w14:textId="77777777" w:rsidTr="005F0159">
        <w:trPr>
          <w:cantSplit/>
          <w:jc w:val="center"/>
          <w:ins w:id="1815"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58AF8537" w14:textId="77777777" w:rsidR="005F0159" w:rsidRDefault="005F0159">
            <w:pPr>
              <w:pStyle w:val="TAL"/>
              <w:spacing w:line="254" w:lineRule="auto"/>
              <w:rPr>
                <w:ins w:id="1816" w:author="R4-2017248" w:date="2020-11-16T17:46:00Z"/>
              </w:rPr>
            </w:pPr>
            <w:ins w:id="1817" w:author="R4-2017248" w:date="2020-11-16T17:46:00Z">
              <w:r>
                <w:t>Qoffset</w:t>
              </w:r>
              <w:r>
                <w:rPr>
                  <w:vertAlign w:val="subscript"/>
                </w:rPr>
                <w:t>s, n</w:t>
              </w:r>
            </w:ins>
          </w:p>
        </w:tc>
        <w:tc>
          <w:tcPr>
            <w:tcW w:w="1793" w:type="dxa"/>
            <w:tcBorders>
              <w:top w:val="single" w:sz="4" w:space="0" w:color="auto"/>
              <w:left w:val="single" w:sz="4" w:space="0" w:color="auto"/>
              <w:bottom w:val="single" w:sz="4" w:space="0" w:color="auto"/>
              <w:right w:val="single" w:sz="4" w:space="0" w:color="auto"/>
            </w:tcBorders>
            <w:hideMark/>
          </w:tcPr>
          <w:p w14:paraId="6096800C" w14:textId="77777777" w:rsidR="005F0159" w:rsidRDefault="005F0159">
            <w:pPr>
              <w:pStyle w:val="TAC"/>
              <w:spacing w:line="254" w:lineRule="auto"/>
              <w:rPr>
                <w:ins w:id="1818" w:author="R4-2017248" w:date="2020-11-16T17:46:00Z"/>
              </w:rPr>
            </w:pPr>
            <w:ins w:id="1819"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08BB29E0" w14:textId="77777777" w:rsidR="005F0159" w:rsidRDefault="005F0159">
            <w:pPr>
              <w:pStyle w:val="TAC"/>
              <w:spacing w:line="254" w:lineRule="auto"/>
              <w:rPr>
                <w:ins w:id="1820" w:author="R4-2017248" w:date="2020-11-16T17:46:00Z"/>
                <w:rFonts w:cs="v4.2.0"/>
              </w:rPr>
            </w:pPr>
            <w:ins w:id="1821"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F421DDE" w14:textId="77777777" w:rsidR="005F0159" w:rsidRDefault="005F0159">
            <w:pPr>
              <w:pStyle w:val="TAC"/>
              <w:spacing w:line="254" w:lineRule="auto"/>
              <w:rPr>
                <w:ins w:id="1822" w:author="R4-2017248" w:date="2020-11-16T17:46:00Z"/>
              </w:rPr>
            </w:pPr>
            <w:ins w:id="1823" w:author="R4-2017248" w:date="2020-11-16T17:46: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680768E" w14:textId="77777777" w:rsidR="005F0159" w:rsidRDefault="005F0159">
            <w:pPr>
              <w:pStyle w:val="TAC"/>
              <w:spacing w:line="254" w:lineRule="auto"/>
              <w:rPr>
                <w:ins w:id="1824" w:author="R4-2017248" w:date="2020-11-16T17:46:00Z"/>
              </w:rPr>
            </w:pPr>
            <w:ins w:id="1825" w:author="R4-2017248" w:date="2020-11-16T17:46:00Z">
              <w:r>
                <w:rPr>
                  <w:rFonts w:cs="v4.2.0"/>
                </w:rPr>
                <w:t>0</w:t>
              </w:r>
            </w:ins>
          </w:p>
        </w:tc>
      </w:tr>
      <w:tr w:rsidR="005F0159" w14:paraId="35DC0828" w14:textId="77777777" w:rsidTr="005F0159">
        <w:trPr>
          <w:cantSplit/>
          <w:trHeight w:val="494"/>
          <w:jc w:val="center"/>
          <w:ins w:id="1826"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7A263C7D" w14:textId="77777777" w:rsidR="005F0159" w:rsidRDefault="005F0159">
            <w:pPr>
              <w:pStyle w:val="TAL"/>
              <w:spacing w:line="254" w:lineRule="auto"/>
              <w:rPr>
                <w:ins w:id="1827" w:author="R4-2017248" w:date="2020-11-16T17:46:00Z"/>
              </w:rPr>
            </w:pPr>
            <w:ins w:id="1828" w:author="R4-2017248" w:date="2020-11-16T17:46:00Z">
              <w:r>
                <w:t>Cell_selection_and_</w:t>
              </w:r>
            </w:ins>
          </w:p>
          <w:p w14:paraId="27EB7482" w14:textId="77777777" w:rsidR="005F0159" w:rsidRDefault="005F0159">
            <w:pPr>
              <w:pStyle w:val="TAL"/>
              <w:spacing w:line="254" w:lineRule="auto"/>
              <w:rPr>
                <w:ins w:id="1829" w:author="R4-2017248" w:date="2020-11-16T17:46:00Z"/>
              </w:rPr>
            </w:pPr>
            <w:ins w:id="1830" w:author="R4-2017248" w:date="2020-11-16T17:46:00Z">
              <w:r>
                <w:t>reselection_quality_measurement</w:t>
              </w:r>
            </w:ins>
          </w:p>
        </w:tc>
        <w:tc>
          <w:tcPr>
            <w:tcW w:w="1793" w:type="dxa"/>
            <w:tcBorders>
              <w:top w:val="single" w:sz="4" w:space="0" w:color="auto"/>
              <w:left w:val="single" w:sz="4" w:space="0" w:color="auto"/>
              <w:bottom w:val="single" w:sz="4" w:space="0" w:color="auto"/>
              <w:right w:val="single" w:sz="4" w:space="0" w:color="auto"/>
            </w:tcBorders>
          </w:tcPr>
          <w:p w14:paraId="0EE164B0" w14:textId="77777777" w:rsidR="005F0159" w:rsidRDefault="005F0159">
            <w:pPr>
              <w:pStyle w:val="TAC"/>
              <w:spacing w:line="254" w:lineRule="auto"/>
              <w:rPr>
                <w:ins w:id="1831"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77E07605" w14:textId="77777777" w:rsidR="005F0159" w:rsidRDefault="005F0159">
            <w:pPr>
              <w:pStyle w:val="TAC"/>
              <w:spacing w:line="254" w:lineRule="auto"/>
              <w:rPr>
                <w:ins w:id="1832" w:author="R4-2017248" w:date="2020-11-16T17:46:00Z"/>
                <w:rFonts w:cs="v4.2.0"/>
              </w:rPr>
            </w:pPr>
            <w:ins w:id="1833" w:author="R4-2017248" w:date="2020-11-16T17:46:00Z">
              <w:r>
                <w:rPr>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91CA5F5" w14:textId="77777777" w:rsidR="005F0159" w:rsidRDefault="005F0159">
            <w:pPr>
              <w:pStyle w:val="TAC"/>
              <w:spacing w:line="254" w:lineRule="auto"/>
              <w:rPr>
                <w:ins w:id="1834" w:author="R4-2017248" w:date="2020-11-16T17:46:00Z"/>
              </w:rPr>
            </w:pPr>
            <w:ins w:id="1835" w:author="R4-2017248" w:date="2020-11-16T17:46: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B17A9DA" w14:textId="77777777" w:rsidR="005F0159" w:rsidRDefault="005F0159">
            <w:pPr>
              <w:pStyle w:val="TAC"/>
              <w:spacing w:line="254" w:lineRule="auto"/>
              <w:rPr>
                <w:ins w:id="1836" w:author="R4-2017248" w:date="2020-11-16T17:46:00Z"/>
              </w:rPr>
            </w:pPr>
            <w:ins w:id="1837" w:author="R4-2017248" w:date="2020-11-16T17:46:00Z">
              <w:r>
                <w:rPr>
                  <w:rFonts w:cs="v4.2.0"/>
                </w:rPr>
                <w:t>SS-RSRP</w:t>
              </w:r>
            </w:ins>
          </w:p>
        </w:tc>
      </w:tr>
      <w:tr w:rsidR="005F0159" w14:paraId="1F92909B" w14:textId="77777777" w:rsidTr="005F0159">
        <w:trPr>
          <w:cantSplit/>
          <w:trHeight w:val="141"/>
          <w:jc w:val="center"/>
          <w:ins w:id="1838" w:author="R4-2017248" w:date="2020-11-16T17:46:00Z"/>
        </w:trPr>
        <w:tc>
          <w:tcPr>
            <w:tcW w:w="1949" w:type="dxa"/>
            <w:tcBorders>
              <w:top w:val="single" w:sz="4" w:space="0" w:color="auto"/>
              <w:left w:val="single" w:sz="4" w:space="0" w:color="auto"/>
              <w:bottom w:val="nil"/>
              <w:right w:val="single" w:sz="4" w:space="0" w:color="auto"/>
            </w:tcBorders>
            <w:hideMark/>
          </w:tcPr>
          <w:p w14:paraId="5531B8F4" w14:textId="77777777" w:rsidR="005F0159" w:rsidRDefault="005F0159">
            <w:pPr>
              <w:pStyle w:val="TAL"/>
              <w:spacing w:line="254" w:lineRule="auto"/>
              <w:rPr>
                <w:ins w:id="1839" w:author="R4-2017248" w:date="2020-11-16T17:46:00Z"/>
              </w:rPr>
            </w:pPr>
            <w:ins w:id="1840" w:author="R4-2017248" w:date="2020-11-16T17:46:00Z">
              <w:r>
                <w:rPr>
                  <w:rFonts w:eastAsia="宋体"/>
                  <w:position w:val="-12"/>
                </w:rPr>
                <w:object w:dxaOrig="564" w:dyaOrig="288" w14:anchorId="67FCC2BD">
                  <v:shape id="_x0000_i1026" type="#_x0000_t75" style="width:28pt;height:14.5pt" o:ole="" fillcolor="window">
                    <v:imagedata r:id="rId18" o:title=""/>
                  </v:shape>
                  <o:OLEObject Type="Embed" ProgID="Equation.3" ShapeID="_x0000_i1026" DrawAspect="Content" ObjectID="_1667200314" r:id="rId19"/>
                </w:object>
              </w:r>
            </w:ins>
          </w:p>
        </w:tc>
        <w:tc>
          <w:tcPr>
            <w:tcW w:w="1793" w:type="dxa"/>
            <w:tcBorders>
              <w:top w:val="single" w:sz="4" w:space="0" w:color="auto"/>
              <w:left w:val="single" w:sz="4" w:space="0" w:color="auto"/>
              <w:bottom w:val="nil"/>
              <w:right w:val="single" w:sz="4" w:space="0" w:color="auto"/>
            </w:tcBorders>
            <w:hideMark/>
          </w:tcPr>
          <w:p w14:paraId="6F913AFC" w14:textId="77777777" w:rsidR="005F0159" w:rsidRDefault="005F0159">
            <w:pPr>
              <w:pStyle w:val="TAC"/>
              <w:spacing w:line="254" w:lineRule="auto"/>
              <w:rPr>
                <w:ins w:id="1841" w:author="R4-2017248" w:date="2020-11-16T17:46:00Z"/>
                <w:rFonts w:cs="v4.2.0"/>
              </w:rPr>
            </w:pPr>
            <w:ins w:id="1842"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3190C74A" w14:textId="77777777" w:rsidR="005F0159" w:rsidRDefault="005F0159">
            <w:pPr>
              <w:pStyle w:val="TAC"/>
              <w:spacing w:line="254" w:lineRule="auto"/>
              <w:rPr>
                <w:ins w:id="1843" w:author="R4-2017248" w:date="2020-11-16T17:46:00Z"/>
                <w:rFonts w:cs="v4.2.0"/>
                <w:lang w:eastAsia="zh-CN"/>
              </w:rPr>
            </w:pPr>
            <w:ins w:id="1844" w:author="R4-2017248" w:date="2020-11-16T17:46: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14:paraId="1A3A3189" w14:textId="77777777" w:rsidR="005F0159" w:rsidRDefault="005F0159">
            <w:pPr>
              <w:pStyle w:val="TAC"/>
              <w:spacing w:line="254" w:lineRule="auto"/>
              <w:rPr>
                <w:ins w:id="1845" w:author="R4-2017248" w:date="2020-11-16T17:46:00Z"/>
                <w:rFonts w:cs="v4.2.0"/>
                <w:lang w:eastAsia="zh-CN"/>
              </w:rPr>
            </w:pPr>
            <w:ins w:id="1846" w:author="R4-2017248" w:date="2020-11-16T17:46:00Z">
              <w:r>
                <w:rPr>
                  <w:rFonts w:cs="v4.2.0"/>
                </w:rPr>
                <w:t>16</w:t>
              </w:r>
            </w:ins>
          </w:p>
        </w:tc>
        <w:tc>
          <w:tcPr>
            <w:tcW w:w="851" w:type="dxa"/>
            <w:tcBorders>
              <w:top w:val="single" w:sz="4" w:space="0" w:color="auto"/>
              <w:left w:val="single" w:sz="4" w:space="0" w:color="auto"/>
              <w:bottom w:val="nil"/>
              <w:right w:val="single" w:sz="4" w:space="0" w:color="auto"/>
            </w:tcBorders>
            <w:hideMark/>
          </w:tcPr>
          <w:p w14:paraId="458B0B78" w14:textId="77777777" w:rsidR="005F0159" w:rsidRDefault="005F0159">
            <w:pPr>
              <w:pStyle w:val="TAC"/>
              <w:spacing w:line="254" w:lineRule="auto"/>
              <w:rPr>
                <w:ins w:id="1847" w:author="R4-2017248" w:date="2020-11-16T17:46:00Z"/>
                <w:rFonts w:cs="v4.2.0"/>
                <w:lang w:eastAsia="zh-CN"/>
              </w:rPr>
            </w:pPr>
            <w:ins w:id="1848" w:author="R4-2017248" w:date="2020-11-16T17:46:00Z">
              <w:r>
                <w:rPr>
                  <w:rFonts w:cs="v4.2.0"/>
                </w:rPr>
                <w:t>-3.11</w:t>
              </w:r>
            </w:ins>
          </w:p>
        </w:tc>
        <w:tc>
          <w:tcPr>
            <w:tcW w:w="899" w:type="dxa"/>
            <w:gridSpan w:val="2"/>
            <w:tcBorders>
              <w:top w:val="single" w:sz="4" w:space="0" w:color="auto"/>
              <w:left w:val="single" w:sz="4" w:space="0" w:color="auto"/>
              <w:bottom w:val="nil"/>
              <w:right w:val="single" w:sz="4" w:space="0" w:color="auto"/>
            </w:tcBorders>
            <w:hideMark/>
          </w:tcPr>
          <w:p w14:paraId="0243C500" w14:textId="77777777" w:rsidR="005F0159" w:rsidRDefault="005F0159">
            <w:pPr>
              <w:pStyle w:val="TAC"/>
              <w:spacing w:line="254" w:lineRule="auto"/>
              <w:rPr>
                <w:ins w:id="1849" w:author="R4-2017248" w:date="2020-11-16T17:46:00Z"/>
                <w:rFonts w:cs="v4.2.0"/>
                <w:lang w:eastAsia="zh-CN"/>
              </w:rPr>
            </w:pPr>
            <w:ins w:id="1850" w:author="R4-2017248" w:date="2020-11-16T17:46:00Z">
              <w:r>
                <w:rPr>
                  <w:lang w:eastAsia="zh-CN"/>
                </w:rPr>
                <w:t>2.79</w:t>
              </w:r>
            </w:ins>
          </w:p>
        </w:tc>
        <w:tc>
          <w:tcPr>
            <w:tcW w:w="802" w:type="dxa"/>
            <w:tcBorders>
              <w:top w:val="single" w:sz="4" w:space="0" w:color="auto"/>
              <w:left w:val="single" w:sz="4" w:space="0" w:color="auto"/>
              <w:bottom w:val="nil"/>
              <w:right w:val="single" w:sz="4" w:space="0" w:color="auto"/>
            </w:tcBorders>
            <w:hideMark/>
          </w:tcPr>
          <w:p w14:paraId="7CE952A2" w14:textId="77777777" w:rsidR="005F0159" w:rsidRDefault="005F0159">
            <w:pPr>
              <w:pStyle w:val="TAC"/>
              <w:spacing w:line="254" w:lineRule="auto"/>
              <w:rPr>
                <w:ins w:id="1851" w:author="R4-2017248" w:date="2020-11-16T17:46:00Z"/>
                <w:rFonts w:cs="v4.2.0"/>
              </w:rPr>
            </w:pPr>
            <w:ins w:id="1852" w:author="R4-2017248" w:date="2020-11-16T17:46:00Z">
              <w:r>
                <w:rPr>
                  <w:rFonts w:cs="v4.2.0"/>
                </w:rPr>
                <w:t>-infinity</w:t>
              </w:r>
            </w:ins>
          </w:p>
        </w:tc>
        <w:tc>
          <w:tcPr>
            <w:tcW w:w="850" w:type="dxa"/>
            <w:tcBorders>
              <w:top w:val="single" w:sz="4" w:space="0" w:color="auto"/>
              <w:left w:val="single" w:sz="4" w:space="0" w:color="auto"/>
              <w:bottom w:val="nil"/>
              <w:right w:val="single" w:sz="4" w:space="0" w:color="auto"/>
            </w:tcBorders>
            <w:hideMark/>
          </w:tcPr>
          <w:p w14:paraId="1E14158E" w14:textId="77777777" w:rsidR="005F0159" w:rsidRDefault="005F0159">
            <w:pPr>
              <w:pStyle w:val="TAC"/>
              <w:spacing w:line="254" w:lineRule="auto"/>
              <w:rPr>
                <w:ins w:id="1853" w:author="R4-2017248" w:date="2020-11-16T17:46:00Z"/>
                <w:rFonts w:cs="v4.2.0"/>
              </w:rPr>
            </w:pPr>
            <w:ins w:id="1854" w:author="R4-2017248" w:date="2020-11-16T17:46:00Z">
              <w:r>
                <w:rPr>
                  <w:lang w:eastAsia="zh-CN"/>
                </w:rPr>
                <w:t>2.79</w:t>
              </w:r>
            </w:ins>
          </w:p>
        </w:tc>
        <w:tc>
          <w:tcPr>
            <w:tcW w:w="767" w:type="dxa"/>
            <w:tcBorders>
              <w:top w:val="single" w:sz="4" w:space="0" w:color="auto"/>
              <w:left w:val="single" w:sz="4" w:space="0" w:color="auto"/>
              <w:bottom w:val="nil"/>
              <w:right w:val="single" w:sz="4" w:space="0" w:color="auto"/>
            </w:tcBorders>
            <w:hideMark/>
          </w:tcPr>
          <w:p w14:paraId="038BA701" w14:textId="77777777" w:rsidR="005F0159" w:rsidRDefault="005F0159">
            <w:pPr>
              <w:pStyle w:val="TAC"/>
              <w:spacing w:line="254" w:lineRule="auto"/>
              <w:rPr>
                <w:ins w:id="1855" w:author="R4-2017248" w:date="2020-11-16T17:46:00Z"/>
                <w:rFonts w:cs="v4.2.0"/>
              </w:rPr>
            </w:pPr>
            <w:ins w:id="1856" w:author="R4-2017248" w:date="2020-11-16T17:46:00Z">
              <w:r>
                <w:rPr>
                  <w:rFonts w:cs="v4.2.0"/>
                </w:rPr>
                <w:t>-3.11</w:t>
              </w:r>
            </w:ins>
          </w:p>
        </w:tc>
      </w:tr>
      <w:tr w:rsidR="005F0159" w14:paraId="75280877" w14:textId="77777777" w:rsidTr="005F0159">
        <w:trPr>
          <w:cantSplit/>
          <w:trHeight w:val="141"/>
          <w:jc w:val="center"/>
          <w:ins w:id="1857" w:author="R4-2017248" w:date="2020-11-16T17:46:00Z"/>
        </w:trPr>
        <w:tc>
          <w:tcPr>
            <w:tcW w:w="1949" w:type="dxa"/>
            <w:tcBorders>
              <w:top w:val="nil"/>
              <w:left w:val="single" w:sz="4" w:space="0" w:color="auto"/>
              <w:bottom w:val="nil"/>
              <w:right w:val="single" w:sz="4" w:space="0" w:color="auto"/>
            </w:tcBorders>
          </w:tcPr>
          <w:p w14:paraId="54C24979" w14:textId="77777777" w:rsidR="005F0159" w:rsidRDefault="005F0159">
            <w:pPr>
              <w:pStyle w:val="TAL"/>
              <w:spacing w:line="254" w:lineRule="auto"/>
              <w:rPr>
                <w:ins w:id="1858" w:author="R4-2017248" w:date="2020-11-16T17:46:00Z"/>
              </w:rPr>
            </w:pPr>
          </w:p>
        </w:tc>
        <w:tc>
          <w:tcPr>
            <w:tcW w:w="1793" w:type="dxa"/>
            <w:tcBorders>
              <w:top w:val="nil"/>
              <w:left w:val="single" w:sz="4" w:space="0" w:color="auto"/>
              <w:bottom w:val="nil"/>
              <w:right w:val="single" w:sz="4" w:space="0" w:color="auto"/>
            </w:tcBorders>
          </w:tcPr>
          <w:p w14:paraId="3C898584" w14:textId="77777777" w:rsidR="005F0159" w:rsidRDefault="005F0159">
            <w:pPr>
              <w:pStyle w:val="TAC"/>
              <w:spacing w:line="254" w:lineRule="auto"/>
              <w:rPr>
                <w:ins w:id="1859"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2D3FBA3" w14:textId="77777777" w:rsidR="005F0159" w:rsidRDefault="005F0159">
            <w:pPr>
              <w:pStyle w:val="TAC"/>
              <w:spacing w:line="254" w:lineRule="auto"/>
              <w:rPr>
                <w:ins w:id="1860" w:author="R4-2017248" w:date="2020-11-16T17:46:00Z"/>
                <w:rFonts w:cs="v4.2.0"/>
                <w:lang w:eastAsia="zh-CN"/>
              </w:rPr>
            </w:pPr>
            <w:ins w:id="1861" w:author="R4-2017248" w:date="2020-11-16T17:46:00Z">
              <w:r>
                <w:rPr>
                  <w:rFonts w:cs="v4.2.0"/>
                  <w:lang w:eastAsia="zh-CN"/>
                </w:rPr>
                <w:t>2</w:t>
              </w:r>
            </w:ins>
          </w:p>
        </w:tc>
        <w:tc>
          <w:tcPr>
            <w:tcW w:w="992" w:type="dxa"/>
            <w:tcBorders>
              <w:top w:val="nil"/>
              <w:left w:val="single" w:sz="4" w:space="0" w:color="auto"/>
              <w:bottom w:val="nil"/>
              <w:right w:val="single" w:sz="4" w:space="0" w:color="auto"/>
            </w:tcBorders>
          </w:tcPr>
          <w:p w14:paraId="19695829" w14:textId="77777777" w:rsidR="005F0159" w:rsidRDefault="005F0159">
            <w:pPr>
              <w:pStyle w:val="TAC"/>
              <w:spacing w:line="254" w:lineRule="auto"/>
              <w:rPr>
                <w:ins w:id="1862" w:author="R4-2017248" w:date="2020-11-16T17:46:00Z"/>
                <w:rFonts w:cs="v4.2.0"/>
                <w:lang w:eastAsia="zh-CN"/>
              </w:rPr>
            </w:pPr>
          </w:p>
        </w:tc>
        <w:tc>
          <w:tcPr>
            <w:tcW w:w="851" w:type="dxa"/>
            <w:tcBorders>
              <w:top w:val="nil"/>
              <w:left w:val="single" w:sz="4" w:space="0" w:color="auto"/>
              <w:bottom w:val="nil"/>
              <w:right w:val="single" w:sz="4" w:space="0" w:color="auto"/>
            </w:tcBorders>
          </w:tcPr>
          <w:p w14:paraId="7967DC5C" w14:textId="77777777" w:rsidR="005F0159" w:rsidRDefault="005F0159">
            <w:pPr>
              <w:pStyle w:val="TAC"/>
              <w:spacing w:line="254" w:lineRule="auto"/>
              <w:rPr>
                <w:ins w:id="1863" w:author="R4-2017248" w:date="2020-11-16T17:46:00Z"/>
                <w:rFonts w:cs="v4.2.0"/>
                <w:lang w:eastAsia="zh-CN"/>
              </w:rPr>
            </w:pPr>
          </w:p>
        </w:tc>
        <w:tc>
          <w:tcPr>
            <w:tcW w:w="899" w:type="dxa"/>
            <w:gridSpan w:val="2"/>
            <w:tcBorders>
              <w:top w:val="nil"/>
              <w:left w:val="single" w:sz="4" w:space="0" w:color="auto"/>
              <w:bottom w:val="nil"/>
              <w:right w:val="single" w:sz="4" w:space="0" w:color="auto"/>
            </w:tcBorders>
          </w:tcPr>
          <w:p w14:paraId="207DA07F" w14:textId="77777777" w:rsidR="005F0159" w:rsidRDefault="005F0159">
            <w:pPr>
              <w:pStyle w:val="TAC"/>
              <w:spacing w:line="254" w:lineRule="auto"/>
              <w:rPr>
                <w:ins w:id="1864" w:author="R4-2017248" w:date="2020-11-16T17:46:00Z"/>
                <w:rFonts w:cs="v4.2.0"/>
                <w:lang w:eastAsia="zh-CN"/>
              </w:rPr>
            </w:pPr>
          </w:p>
        </w:tc>
        <w:tc>
          <w:tcPr>
            <w:tcW w:w="802" w:type="dxa"/>
            <w:tcBorders>
              <w:top w:val="nil"/>
              <w:left w:val="single" w:sz="4" w:space="0" w:color="auto"/>
              <w:bottom w:val="nil"/>
              <w:right w:val="single" w:sz="4" w:space="0" w:color="auto"/>
            </w:tcBorders>
          </w:tcPr>
          <w:p w14:paraId="0E82F158" w14:textId="77777777" w:rsidR="005F0159" w:rsidRDefault="005F0159">
            <w:pPr>
              <w:pStyle w:val="TAC"/>
              <w:spacing w:line="254" w:lineRule="auto"/>
              <w:rPr>
                <w:ins w:id="1865" w:author="R4-2017248" w:date="2020-11-16T17:46:00Z"/>
                <w:rFonts w:cs="v4.2.0"/>
              </w:rPr>
            </w:pPr>
          </w:p>
        </w:tc>
        <w:tc>
          <w:tcPr>
            <w:tcW w:w="850" w:type="dxa"/>
            <w:tcBorders>
              <w:top w:val="nil"/>
              <w:left w:val="single" w:sz="4" w:space="0" w:color="auto"/>
              <w:bottom w:val="nil"/>
              <w:right w:val="single" w:sz="4" w:space="0" w:color="auto"/>
            </w:tcBorders>
          </w:tcPr>
          <w:p w14:paraId="50718234" w14:textId="77777777" w:rsidR="005F0159" w:rsidRDefault="005F0159">
            <w:pPr>
              <w:pStyle w:val="TAC"/>
              <w:spacing w:line="254" w:lineRule="auto"/>
              <w:rPr>
                <w:ins w:id="1866" w:author="R4-2017248" w:date="2020-11-16T17:46:00Z"/>
                <w:rFonts w:cs="v4.2.0"/>
              </w:rPr>
            </w:pPr>
          </w:p>
        </w:tc>
        <w:tc>
          <w:tcPr>
            <w:tcW w:w="767" w:type="dxa"/>
            <w:tcBorders>
              <w:top w:val="nil"/>
              <w:left w:val="single" w:sz="4" w:space="0" w:color="auto"/>
              <w:bottom w:val="nil"/>
              <w:right w:val="single" w:sz="4" w:space="0" w:color="auto"/>
            </w:tcBorders>
          </w:tcPr>
          <w:p w14:paraId="2D9CD870" w14:textId="77777777" w:rsidR="005F0159" w:rsidRDefault="005F0159">
            <w:pPr>
              <w:pStyle w:val="TAC"/>
              <w:spacing w:line="254" w:lineRule="auto"/>
              <w:rPr>
                <w:ins w:id="1867" w:author="R4-2017248" w:date="2020-11-16T17:46:00Z"/>
                <w:rFonts w:cs="v4.2.0"/>
              </w:rPr>
            </w:pPr>
          </w:p>
        </w:tc>
      </w:tr>
      <w:tr w:rsidR="005F0159" w14:paraId="70BEBCBA" w14:textId="77777777" w:rsidTr="005F0159">
        <w:trPr>
          <w:cantSplit/>
          <w:trHeight w:val="141"/>
          <w:jc w:val="center"/>
          <w:ins w:id="1868" w:author="R4-2017248" w:date="2020-11-16T17:46:00Z"/>
        </w:trPr>
        <w:tc>
          <w:tcPr>
            <w:tcW w:w="1949" w:type="dxa"/>
            <w:tcBorders>
              <w:top w:val="nil"/>
              <w:left w:val="single" w:sz="4" w:space="0" w:color="auto"/>
              <w:bottom w:val="single" w:sz="4" w:space="0" w:color="auto"/>
              <w:right w:val="single" w:sz="4" w:space="0" w:color="auto"/>
            </w:tcBorders>
          </w:tcPr>
          <w:p w14:paraId="1BD9BDE3" w14:textId="77777777" w:rsidR="005F0159" w:rsidRDefault="005F0159">
            <w:pPr>
              <w:pStyle w:val="TAL"/>
              <w:spacing w:line="254" w:lineRule="auto"/>
              <w:rPr>
                <w:ins w:id="1869" w:author="R4-2017248" w:date="2020-11-16T17:46:00Z"/>
              </w:rPr>
            </w:pPr>
          </w:p>
        </w:tc>
        <w:tc>
          <w:tcPr>
            <w:tcW w:w="1793" w:type="dxa"/>
            <w:tcBorders>
              <w:top w:val="nil"/>
              <w:left w:val="single" w:sz="4" w:space="0" w:color="auto"/>
              <w:bottom w:val="single" w:sz="4" w:space="0" w:color="auto"/>
              <w:right w:val="single" w:sz="4" w:space="0" w:color="auto"/>
            </w:tcBorders>
          </w:tcPr>
          <w:p w14:paraId="0B565C4C" w14:textId="77777777" w:rsidR="005F0159" w:rsidRDefault="005F0159">
            <w:pPr>
              <w:pStyle w:val="TAC"/>
              <w:spacing w:line="254" w:lineRule="auto"/>
              <w:rPr>
                <w:ins w:id="1870"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B1F973F" w14:textId="77777777" w:rsidR="005F0159" w:rsidRDefault="005F0159">
            <w:pPr>
              <w:pStyle w:val="TAC"/>
              <w:spacing w:line="254" w:lineRule="auto"/>
              <w:rPr>
                <w:ins w:id="1871" w:author="R4-2017248" w:date="2020-11-16T17:46:00Z"/>
                <w:rFonts w:cs="v4.2.0"/>
                <w:lang w:eastAsia="zh-CN"/>
              </w:rPr>
            </w:pPr>
            <w:ins w:id="1872" w:author="R4-2017248" w:date="2020-11-16T17:46:00Z">
              <w:r>
                <w:rPr>
                  <w:rFonts w:cs="v4.2.0"/>
                  <w:lang w:eastAsia="zh-CN"/>
                </w:rPr>
                <w:t>3</w:t>
              </w:r>
            </w:ins>
          </w:p>
        </w:tc>
        <w:tc>
          <w:tcPr>
            <w:tcW w:w="992" w:type="dxa"/>
            <w:tcBorders>
              <w:top w:val="nil"/>
              <w:left w:val="single" w:sz="4" w:space="0" w:color="auto"/>
              <w:bottom w:val="single" w:sz="4" w:space="0" w:color="auto"/>
              <w:right w:val="single" w:sz="4" w:space="0" w:color="auto"/>
            </w:tcBorders>
          </w:tcPr>
          <w:p w14:paraId="55F9F1E0" w14:textId="77777777" w:rsidR="005F0159" w:rsidRDefault="005F0159">
            <w:pPr>
              <w:pStyle w:val="TAC"/>
              <w:spacing w:line="254" w:lineRule="auto"/>
              <w:rPr>
                <w:ins w:id="1873" w:author="R4-2017248" w:date="2020-11-16T17:46:00Z"/>
                <w:rFonts w:cs="v4.2.0"/>
                <w:lang w:eastAsia="zh-CN"/>
              </w:rPr>
            </w:pPr>
          </w:p>
        </w:tc>
        <w:tc>
          <w:tcPr>
            <w:tcW w:w="851" w:type="dxa"/>
            <w:tcBorders>
              <w:top w:val="nil"/>
              <w:left w:val="single" w:sz="4" w:space="0" w:color="auto"/>
              <w:bottom w:val="single" w:sz="4" w:space="0" w:color="auto"/>
              <w:right w:val="single" w:sz="4" w:space="0" w:color="auto"/>
            </w:tcBorders>
          </w:tcPr>
          <w:p w14:paraId="70C0FBBC" w14:textId="77777777" w:rsidR="005F0159" w:rsidRDefault="005F0159">
            <w:pPr>
              <w:pStyle w:val="TAC"/>
              <w:spacing w:line="254" w:lineRule="auto"/>
              <w:rPr>
                <w:ins w:id="1874" w:author="R4-2017248" w:date="2020-11-16T17:46:00Z"/>
                <w:rFonts w:cs="v4.2.0"/>
                <w:lang w:eastAsia="zh-CN"/>
              </w:rPr>
            </w:pPr>
          </w:p>
        </w:tc>
        <w:tc>
          <w:tcPr>
            <w:tcW w:w="899" w:type="dxa"/>
            <w:gridSpan w:val="2"/>
            <w:tcBorders>
              <w:top w:val="nil"/>
              <w:left w:val="single" w:sz="4" w:space="0" w:color="auto"/>
              <w:bottom w:val="single" w:sz="4" w:space="0" w:color="auto"/>
              <w:right w:val="single" w:sz="4" w:space="0" w:color="auto"/>
            </w:tcBorders>
          </w:tcPr>
          <w:p w14:paraId="36864193" w14:textId="77777777" w:rsidR="005F0159" w:rsidRDefault="005F0159">
            <w:pPr>
              <w:pStyle w:val="TAC"/>
              <w:spacing w:line="254" w:lineRule="auto"/>
              <w:rPr>
                <w:ins w:id="1875" w:author="R4-2017248" w:date="2020-11-16T17:46:00Z"/>
                <w:rFonts w:cs="v4.2.0"/>
                <w:lang w:eastAsia="zh-CN"/>
              </w:rPr>
            </w:pPr>
          </w:p>
        </w:tc>
        <w:tc>
          <w:tcPr>
            <w:tcW w:w="802" w:type="dxa"/>
            <w:tcBorders>
              <w:top w:val="nil"/>
              <w:left w:val="single" w:sz="4" w:space="0" w:color="auto"/>
              <w:bottom w:val="single" w:sz="4" w:space="0" w:color="auto"/>
              <w:right w:val="single" w:sz="4" w:space="0" w:color="auto"/>
            </w:tcBorders>
          </w:tcPr>
          <w:p w14:paraId="578E7BFE" w14:textId="77777777" w:rsidR="005F0159" w:rsidRDefault="005F0159">
            <w:pPr>
              <w:pStyle w:val="TAC"/>
              <w:spacing w:line="254" w:lineRule="auto"/>
              <w:rPr>
                <w:ins w:id="1876" w:author="R4-2017248" w:date="2020-11-16T17:46:00Z"/>
                <w:rFonts w:cs="v4.2.0"/>
              </w:rPr>
            </w:pPr>
          </w:p>
        </w:tc>
        <w:tc>
          <w:tcPr>
            <w:tcW w:w="850" w:type="dxa"/>
            <w:tcBorders>
              <w:top w:val="nil"/>
              <w:left w:val="single" w:sz="4" w:space="0" w:color="auto"/>
              <w:bottom w:val="single" w:sz="4" w:space="0" w:color="auto"/>
              <w:right w:val="single" w:sz="4" w:space="0" w:color="auto"/>
            </w:tcBorders>
          </w:tcPr>
          <w:p w14:paraId="1037A614" w14:textId="77777777" w:rsidR="005F0159" w:rsidRDefault="005F0159">
            <w:pPr>
              <w:pStyle w:val="TAC"/>
              <w:spacing w:line="254" w:lineRule="auto"/>
              <w:rPr>
                <w:ins w:id="1877" w:author="R4-2017248" w:date="2020-11-16T17:46:00Z"/>
                <w:rFonts w:cs="v4.2.0"/>
              </w:rPr>
            </w:pPr>
          </w:p>
        </w:tc>
        <w:tc>
          <w:tcPr>
            <w:tcW w:w="767" w:type="dxa"/>
            <w:tcBorders>
              <w:top w:val="nil"/>
              <w:left w:val="single" w:sz="4" w:space="0" w:color="auto"/>
              <w:bottom w:val="single" w:sz="4" w:space="0" w:color="auto"/>
              <w:right w:val="single" w:sz="4" w:space="0" w:color="auto"/>
            </w:tcBorders>
          </w:tcPr>
          <w:p w14:paraId="41EB08D5" w14:textId="77777777" w:rsidR="005F0159" w:rsidRDefault="005F0159">
            <w:pPr>
              <w:pStyle w:val="TAC"/>
              <w:spacing w:line="254" w:lineRule="auto"/>
              <w:rPr>
                <w:ins w:id="1878" w:author="R4-2017248" w:date="2020-11-16T17:46:00Z"/>
                <w:rFonts w:cs="v4.2.0"/>
              </w:rPr>
            </w:pPr>
          </w:p>
        </w:tc>
      </w:tr>
      <w:tr w:rsidR="005F0159" w14:paraId="4723DBAF" w14:textId="77777777" w:rsidTr="005F0159">
        <w:trPr>
          <w:cantSplit/>
          <w:jc w:val="center"/>
          <w:ins w:id="1879" w:author="R4-2017248" w:date="2020-11-16T17:46:00Z"/>
        </w:trPr>
        <w:tc>
          <w:tcPr>
            <w:tcW w:w="1949" w:type="dxa"/>
            <w:tcBorders>
              <w:top w:val="single" w:sz="4" w:space="0" w:color="auto"/>
              <w:left w:val="single" w:sz="4" w:space="0" w:color="auto"/>
              <w:bottom w:val="nil"/>
              <w:right w:val="single" w:sz="4" w:space="0" w:color="auto"/>
            </w:tcBorders>
            <w:hideMark/>
          </w:tcPr>
          <w:p w14:paraId="605B143E" w14:textId="77777777" w:rsidR="005F0159" w:rsidRDefault="005F0159">
            <w:pPr>
              <w:pStyle w:val="TAL"/>
              <w:spacing w:line="254" w:lineRule="auto"/>
              <w:rPr>
                <w:ins w:id="1880" w:author="R4-2017248" w:date="2020-11-16T17:46:00Z"/>
              </w:rPr>
            </w:pPr>
            <w:ins w:id="1881" w:author="R4-2017248" w:date="2020-11-16T17:46:00Z">
              <w:r>
                <w:rPr>
                  <w:rFonts w:eastAsia="宋体"/>
                  <w:position w:val="-12"/>
                </w:rPr>
                <w:object w:dxaOrig="420" w:dyaOrig="420" w14:anchorId="66C7B1D0">
                  <v:shape id="_x0000_i1027" type="#_x0000_t75" style="width:21.5pt;height:21.5pt" o:ole="" fillcolor="window">
                    <v:imagedata r:id="rId16" o:title=""/>
                  </v:shape>
                  <o:OLEObject Type="Embed" ProgID="Equation.3" ShapeID="_x0000_i1027" DrawAspect="Content" ObjectID="_1667200315" r:id="rId20"/>
                </w:object>
              </w:r>
            </w:ins>
            <w:ins w:id="1882" w:author="R4-2017248" w:date="2020-11-16T17:46: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14:paraId="21248549" w14:textId="77777777" w:rsidR="005F0159" w:rsidRDefault="005F0159">
            <w:pPr>
              <w:pStyle w:val="TAC"/>
              <w:spacing w:line="254" w:lineRule="auto"/>
              <w:rPr>
                <w:ins w:id="1883" w:author="R4-2017248" w:date="2020-11-16T17:46:00Z"/>
                <w:rFonts w:cs="v4.2.0"/>
              </w:rPr>
            </w:pPr>
            <w:ins w:id="1884" w:author="R4-2017248" w:date="2020-11-16T17:46: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14:paraId="111A178A" w14:textId="77777777" w:rsidR="005F0159" w:rsidRDefault="005F0159">
            <w:pPr>
              <w:pStyle w:val="TAC"/>
              <w:spacing w:line="254" w:lineRule="auto"/>
              <w:rPr>
                <w:ins w:id="1885" w:author="R4-2017248" w:date="2020-11-16T17:46:00Z"/>
                <w:rFonts w:cs="v4.2.0"/>
                <w:lang w:eastAsia="zh-CN"/>
              </w:rPr>
            </w:pPr>
            <w:ins w:id="1886" w:author="R4-2017248" w:date="2020-11-16T17:46:00Z">
              <w:r>
                <w:rPr>
                  <w:rFonts w:cs="v4.2.0"/>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3105D0B1" w14:textId="77777777" w:rsidR="005F0159" w:rsidRDefault="005F0159">
            <w:pPr>
              <w:pStyle w:val="TAC"/>
              <w:spacing w:line="254" w:lineRule="auto"/>
              <w:rPr>
                <w:ins w:id="1887" w:author="R4-2017248" w:date="2020-11-16T17:46:00Z"/>
                <w:rFonts w:cs="v4.2.0"/>
                <w:lang w:eastAsia="zh-CN"/>
              </w:rPr>
            </w:pPr>
            <w:ins w:id="1888" w:author="R4-2017248" w:date="2020-11-16T17:46:00Z">
              <w:r>
                <w:rPr>
                  <w:rFonts w:cs="v4.2.0"/>
                </w:rPr>
                <w:t>-98</w:t>
              </w:r>
            </w:ins>
          </w:p>
        </w:tc>
      </w:tr>
      <w:tr w:rsidR="005F0159" w14:paraId="45693CBF" w14:textId="77777777" w:rsidTr="005F0159">
        <w:trPr>
          <w:cantSplit/>
          <w:jc w:val="center"/>
          <w:ins w:id="1889" w:author="R4-2017248" w:date="2020-11-16T17:46:00Z"/>
        </w:trPr>
        <w:tc>
          <w:tcPr>
            <w:tcW w:w="1949" w:type="dxa"/>
            <w:tcBorders>
              <w:top w:val="nil"/>
              <w:left w:val="single" w:sz="4" w:space="0" w:color="auto"/>
              <w:bottom w:val="nil"/>
              <w:right w:val="single" w:sz="4" w:space="0" w:color="auto"/>
            </w:tcBorders>
          </w:tcPr>
          <w:p w14:paraId="45AFAA0E" w14:textId="77777777" w:rsidR="005F0159" w:rsidRDefault="005F0159">
            <w:pPr>
              <w:pStyle w:val="TAL"/>
              <w:spacing w:line="254" w:lineRule="auto"/>
              <w:rPr>
                <w:ins w:id="1890" w:author="R4-2017248" w:date="2020-11-16T17:46:00Z"/>
              </w:rPr>
            </w:pPr>
          </w:p>
        </w:tc>
        <w:tc>
          <w:tcPr>
            <w:tcW w:w="1793" w:type="dxa"/>
            <w:tcBorders>
              <w:top w:val="nil"/>
              <w:left w:val="single" w:sz="4" w:space="0" w:color="auto"/>
              <w:bottom w:val="nil"/>
              <w:right w:val="single" w:sz="4" w:space="0" w:color="auto"/>
            </w:tcBorders>
          </w:tcPr>
          <w:p w14:paraId="7F1BC0FC" w14:textId="77777777" w:rsidR="005F0159" w:rsidRDefault="005F0159">
            <w:pPr>
              <w:pStyle w:val="TAC"/>
              <w:spacing w:line="254" w:lineRule="auto"/>
              <w:rPr>
                <w:ins w:id="1891"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6C784F2" w14:textId="77777777" w:rsidR="005F0159" w:rsidRDefault="005F0159">
            <w:pPr>
              <w:pStyle w:val="TAC"/>
              <w:spacing w:line="254" w:lineRule="auto"/>
              <w:rPr>
                <w:ins w:id="1892" w:author="R4-2017248" w:date="2020-11-16T17:46:00Z"/>
                <w:rFonts w:cs="v4.2.0"/>
                <w:lang w:eastAsia="zh-CN"/>
              </w:rPr>
            </w:pPr>
            <w:ins w:id="1893" w:author="R4-2017248" w:date="2020-11-16T17:46:00Z">
              <w:r>
                <w:rPr>
                  <w:rFonts w:cs="v4.2.0"/>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0F442C6E" w14:textId="77777777" w:rsidR="005F0159" w:rsidRDefault="005F0159">
            <w:pPr>
              <w:pStyle w:val="TAC"/>
              <w:spacing w:line="254" w:lineRule="auto"/>
              <w:rPr>
                <w:ins w:id="1894" w:author="R4-2017248" w:date="2020-11-16T17:46:00Z"/>
                <w:rFonts w:cs="v4.2.0"/>
                <w:lang w:eastAsia="zh-CN"/>
              </w:rPr>
            </w:pPr>
            <w:ins w:id="1895" w:author="R4-2017248" w:date="2020-11-16T17:46:00Z">
              <w:r>
                <w:rPr>
                  <w:rFonts w:cs="v4.2.0"/>
                  <w:lang w:eastAsia="zh-CN"/>
                </w:rPr>
                <w:t>-98</w:t>
              </w:r>
            </w:ins>
          </w:p>
        </w:tc>
      </w:tr>
      <w:tr w:rsidR="005F0159" w14:paraId="2605CB15" w14:textId="77777777" w:rsidTr="005F0159">
        <w:trPr>
          <w:cantSplit/>
          <w:jc w:val="center"/>
          <w:ins w:id="1896" w:author="R4-2017248" w:date="2020-11-16T17:46:00Z"/>
        </w:trPr>
        <w:tc>
          <w:tcPr>
            <w:tcW w:w="1949" w:type="dxa"/>
            <w:tcBorders>
              <w:top w:val="nil"/>
              <w:left w:val="single" w:sz="4" w:space="0" w:color="auto"/>
              <w:bottom w:val="single" w:sz="4" w:space="0" w:color="auto"/>
              <w:right w:val="single" w:sz="4" w:space="0" w:color="auto"/>
            </w:tcBorders>
          </w:tcPr>
          <w:p w14:paraId="714C3B7B" w14:textId="77777777" w:rsidR="005F0159" w:rsidRDefault="005F0159">
            <w:pPr>
              <w:pStyle w:val="TAL"/>
              <w:spacing w:line="254" w:lineRule="auto"/>
              <w:rPr>
                <w:ins w:id="1897" w:author="R4-2017248" w:date="2020-11-16T17:46:00Z"/>
              </w:rPr>
            </w:pPr>
          </w:p>
        </w:tc>
        <w:tc>
          <w:tcPr>
            <w:tcW w:w="1793" w:type="dxa"/>
            <w:tcBorders>
              <w:top w:val="nil"/>
              <w:left w:val="single" w:sz="4" w:space="0" w:color="auto"/>
              <w:bottom w:val="single" w:sz="4" w:space="0" w:color="auto"/>
              <w:right w:val="single" w:sz="4" w:space="0" w:color="auto"/>
            </w:tcBorders>
          </w:tcPr>
          <w:p w14:paraId="1492E48F" w14:textId="77777777" w:rsidR="005F0159" w:rsidRDefault="005F0159">
            <w:pPr>
              <w:pStyle w:val="TAC"/>
              <w:spacing w:line="254" w:lineRule="auto"/>
              <w:rPr>
                <w:ins w:id="1898"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256F3A0" w14:textId="77777777" w:rsidR="005F0159" w:rsidRDefault="005F0159">
            <w:pPr>
              <w:pStyle w:val="TAC"/>
              <w:spacing w:line="254" w:lineRule="auto"/>
              <w:rPr>
                <w:ins w:id="1899" w:author="R4-2017248" w:date="2020-11-16T17:46:00Z"/>
                <w:rFonts w:cs="v4.2.0"/>
                <w:lang w:eastAsia="zh-CN"/>
              </w:rPr>
            </w:pPr>
            <w:ins w:id="1900" w:author="R4-2017248" w:date="2020-11-16T17:46:00Z">
              <w:r>
                <w:rPr>
                  <w:rFonts w:cs="v4.2.0"/>
                  <w:lang w:eastAsia="zh-CN"/>
                </w:rPr>
                <w:t>3</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3CCD2B60" w14:textId="77777777" w:rsidR="005F0159" w:rsidRDefault="005F0159">
            <w:pPr>
              <w:pStyle w:val="TAC"/>
              <w:spacing w:line="254" w:lineRule="auto"/>
              <w:rPr>
                <w:ins w:id="1901" w:author="R4-2017248" w:date="2020-11-16T17:46:00Z"/>
                <w:rFonts w:cs="v4.2.0"/>
                <w:lang w:eastAsia="zh-CN"/>
              </w:rPr>
            </w:pPr>
            <w:ins w:id="1902" w:author="R4-2017248" w:date="2020-11-16T17:46:00Z">
              <w:r>
                <w:rPr>
                  <w:rFonts w:cs="v4.2.0"/>
                  <w:lang w:eastAsia="zh-CN"/>
                </w:rPr>
                <w:t>-95</w:t>
              </w:r>
            </w:ins>
          </w:p>
        </w:tc>
      </w:tr>
      <w:tr w:rsidR="005F0159" w14:paraId="62D6BC44" w14:textId="77777777" w:rsidTr="005F0159">
        <w:trPr>
          <w:cantSplit/>
          <w:jc w:val="center"/>
          <w:ins w:id="1903" w:author="R4-2017248" w:date="2020-11-16T17:46:00Z"/>
        </w:trPr>
        <w:tc>
          <w:tcPr>
            <w:tcW w:w="1949" w:type="dxa"/>
            <w:tcBorders>
              <w:top w:val="single" w:sz="4" w:space="0" w:color="auto"/>
              <w:left w:val="single" w:sz="4" w:space="0" w:color="auto"/>
              <w:bottom w:val="nil"/>
              <w:right w:val="single" w:sz="4" w:space="0" w:color="auto"/>
            </w:tcBorders>
            <w:hideMark/>
          </w:tcPr>
          <w:p w14:paraId="474CA9DD" w14:textId="77777777" w:rsidR="005F0159" w:rsidRDefault="005F0159">
            <w:pPr>
              <w:pStyle w:val="TAL"/>
              <w:spacing w:line="254" w:lineRule="auto"/>
              <w:rPr>
                <w:ins w:id="1904" w:author="R4-2017248" w:date="2020-11-16T17:46:00Z"/>
              </w:rPr>
            </w:pPr>
            <w:ins w:id="1905" w:author="R4-2017248" w:date="2020-11-16T17:46:00Z">
              <w:r>
                <w:rPr>
                  <w:rFonts w:eastAsia="宋体"/>
                  <w:position w:val="-12"/>
                </w:rPr>
                <w:object w:dxaOrig="420" w:dyaOrig="420" w14:anchorId="15FD5AA6">
                  <v:shape id="_x0000_i1028" type="#_x0000_t75" style="width:21.5pt;height:21.5pt" o:ole="" fillcolor="window">
                    <v:imagedata r:id="rId16" o:title=""/>
                  </v:shape>
                  <o:OLEObject Type="Embed" ProgID="Equation.3" ShapeID="_x0000_i1028" DrawAspect="Content" ObjectID="_1667200316" r:id="rId21"/>
                </w:object>
              </w:r>
            </w:ins>
            <w:ins w:id="1906" w:author="R4-2017248" w:date="2020-11-16T17:46:00Z">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14:paraId="631D56D4" w14:textId="77777777" w:rsidR="005F0159" w:rsidRDefault="005F0159">
            <w:pPr>
              <w:pStyle w:val="TAC"/>
              <w:spacing w:line="254" w:lineRule="auto"/>
              <w:rPr>
                <w:ins w:id="1907" w:author="R4-2017248" w:date="2020-11-16T17:46:00Z"/>
                <w:rFonts w:cs="v4.2.0"/>
              </w:rPr>
            </w:pPr>
            <w:ins w:id="1908" w:author="R4-2017248" w:date="2020-11-16T17:46: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7798F128" w14:textId="77777777" w:rsidR="005F0159" w:rsidRDefault="005F0159">
            <w:pPr>
              <w:pStyle w:val="TAC"/>
              <w:spacing w:line="254" w:lineRule="auto"/>
              <w:rPr>
                <w:ins w:id="1909" w:author="R4-2017248" w:date="2020-11-16T17:46:00Z"/>
                <w:rFonts w:cs="v4.2.0"/>
                <w:lang w:eastAsia="zh-CN"/>
              </w:rPr>
            </w:pPr>
            <w:ins w:id="1910" w:author="R4-2017248" w:date="2020-11-16T17:46:00Z">
              <w:r>
                <w:rPr>
                  <w:rFonts w:cs="v4.2.0"/>
                  <w:lang w:eastAsia="zh-CN"/>
                </w:rPr>
                <w:t>1</w:t>
              </w:r>
            </w:ins>
          </w:p>
        </w:tc>
        <w:tc>
          <w:tcPr>
            <w:tcW w:w="5161" w:type="dxa"/>
            <w:gridSpan w:val="7"/>
            <w:tcBorders>
              <w:top w:val="single" w:sz="4" w:space="0" w:color="auto"/>
              <w:left w:val="single" w:sz="4" w:space="0" w:color="auto"/>
              <w:bottom w:val="nil"/>
              <w:right w:val="single" w:sz="4" w:space="0" w:color="auto"/>
            </w:tcBorders>
            <w:hideMark/>
          </w:tcPr>
          <w:p w14:paraId="41688C2F" w14:textId="77777777" w:rsidR="005F0159" w:rsidRDefault="005F0159">
            <w:pPr>
              <w:pStyle w:val="TAC"/>
              <w:spacing w:line="254" w:lineRule="auto"/>
              <w:rPr>
                <w:ins w:id="1911" w:author="R4-2017248" w:date="2020-11-16T17:46:00Z"/>
                <w:rFonts w:cs="v4.2.0"/>
              </w:rPr>
            </w:pPr>
            <w:ins w:id="1912" w:author="R4-2017248" w:date="2020-11-16T17:46:00Z">
              <w:r>
                <w:rPr>
                  <w:rFonts w:cs="v4.2.0"/>
                </w:rPr>
                <w:t>-98</w:t>
              </w:r>
            </w:ins>
          </w:p>
        </w:tc>
      </w:tr>
      <w:tr w:rsidR="005F0159" w14:paraId="14203171" w14:textId="77777777" w:rsidTr="005F0159">
        <w:trPr>
          <w:cantSplit/>
          <w:jc w:val="center"/>
          <w:ins w:id="1913" w:author="R4-2017248" w:date="2020-11-16T17:46:00Z"/>
        </w:trPr>
        <w:tc>
          <w:tcPr>
            <w:tcW w:w="1949" w:type="dxa"/>
            <w:tcBorders>
              <w:top w:val="nil"/>
              <w:left w:val="single" w:sz="4" w:space="0" w:color="auto"/>
              <w:bottom w:val="nil"/>
              <w:right w:val="single" w:sz="4" w:space="0" w:color="auto"/>
            </w:tcBorders>
          </w:tcPr>
          <w:p w14:paraId="63016AB2" w14:textId="77777777" w:rsidR="005F0159" w:rsidRDefault="005F0159">
            <w:pPr>
              <w:pStyle w:val="TAL"/>
              <w:spacing w:line="254" w:lineRule="auto"/>
              <w:rPr>
                <w:ins w:id="1914" w:author="R4-2017248" w:date="2020-11-16T17:46:00Z"/>
              </w:rPr>
            </w:pPr>
          </w:p>
        </w:tc>
        <w:tc>
          <w:tcPr>
            <w:tcW w:w="1793" w:type="dxa"/>
            <w:tcBorders>
              <w:top w:val="nil"/>
              <w:left w:val="single" w:sz="4" w:space="0" w:color="auto"/>
              <w:bottom w:val="nil"/>
              <w:right w:val="single" w:sz="4" w:space="0" w:color="auto"/>
            </w:tcBorders>
          </w:tcPr>
          <w:p w14:paraId="48672161" w14:textId="77777777" w:rsidR="005F0159" w:rsidRDefault="005F0159">
            <w:pPr>
              <w:pStyle w:val="TAC"/>
              <w:spacing w:line="254" w:lineRule="auto"/>
              <w:rPr>
                <w:ins w:id="1915"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78639A" w14:textId="77777777" w:rsidR="005F0159" w:rsidRDefault="005F0159">
            <w:pPr>
              <w:pStyle w:val="TAC"/>
              <w:spacing w:line="254" w:lineRule="auto"/>
              <w:rPr>
                <w:ins w:id="1916" w:author="R4-2017248" w:date="2020-11-16T17:46:00Z"/>
                <w:rFonts w:cs="v4.2.0"/>
                <w:lang w:eastAsia="zh-CN"/>
              </w:rPr>
            </w:pPr>
            <w:ins w:id="1917" w:author="R4-2017248" w:date="2020-11-16T17:46:00Z">
              <w:r>
                <w:rPr>
                  <w:rFonts w:cs="v4.2.0"/>
                  <w:lang w:eastAsia="zh-CN"/>
                </w:rPr>
                <w:t>2</w:t>
              </w:r>
            </w:ins>
          </w:p>
        </w:tc>
        <w:tc>
          <w:tcPr>
            <w:tcW w:w="5161" w:type="dxa"/>
            <w:gridSpan w:val="7"/>
            <w:tcBorders>
              <w:top w:val="nil"/>
              <w:left w:val="single" w:sz="4" w:space="0" w:color="auto"/>
              <w:bottom w:val="nil"/>
              <w:right w:val="single" w:sz="4" w:space="0" w:color="auto"/>
            </w:tcBorders>
          </w:tcPr>
          <w:p w14:paraId="2091CADD" w14:textId="77777777" w:rsidR="005F0159" w:rsidRDefault="005F0159">
            <w:pPr>
              <w:pStyle w:val="TAC"/>
              <w:spacing w:line="254" w:lineRule="auto"/>
              <w:rPr>
                <w:ins w:id="1918" w:author="R4-2017248" w:date="2020-11-16T17:46:00Z"/>
                <w:rFonts w:cs="v4.2.0"/>
              </w:rPr>
            </w:pPr>
          </w:p>
        </w:tc>
      </w:tr>
      <w:tr w:rsidR="005F0159" w14:paraId="1259DA4E" w14:textId="77777777" w:rsidTr="005F0159">
        <w:trPr>
          <w:cantSplit/>
          <w:jc w:val="center"/>
          <w:ins w:id="1919" w:author="R4-2017248" w:date="2020-11-16T17:46:00Z"/>
        </w:trPr>
        <w:tc>
          <w:tcPr>
            <w:tcW w:w="1949" w:type="dxa"/>
            <w:tcBorders>
              <w:top w:val="nil"/>
              <w:left w:val="single" w:sz="4" w:space="0" w:color="auto"/>
              <w:bottom w:val="single" w:sz="4" w:space="0" w:color="auto"/>
              <w:right w:val="single" w:sz="4" w:space="0" w:color="auto"/>
            </w:tcBorders>
          </w:tcPr>
          <w:p w14:paraId="32157586" w14:textId="77777777" w:rsidR="005F0159" w:rsidRDefault="005F0159">
            <w:pPr>
              <w:pStyle w:val="TAL"/>
              <w:spacing w:line="254" w:lineRule="auto"/>
              <w:rPr>
                <w:ins w:id="1920" w:author="R4-2017248" w:date="2020-11-16T17:46:00Z"/>
              </w:rPr>
            </w:pPr>
          </w:p>
        </w:tc>
        <w:tc>
          <w:tcPr>
            <w:tcW w:w="1793" w:type="dxa"/>
            <w:tcBorders>
              <w:top w:val="nil"/>
              <w:left w:val="single" w:sz="4" w:space="0" w:color="auto"/>
              <w:bottom w:val="single" w:sz="4" w:space="0" w:color="auto"/>
              <w:right w:val="single" w:sz="4" w:space="0" w:color="auto"/>
            </w:tcBorders>
          </w:tcPr>
          <w:p w14:paraId="7C4A555E" w14:textId="77777777" w:rsidR="005F0159" w:rsidRDefault="005F0159">
            <w:pPr>
              <w:pStyle w:val="TAC"/>
              <w:spacing w:line="254" w:lineRule="auto"/>
              <w:rPr>
                <w:ins w:id="1921"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AB9E01F" w14:textId="77777777" w:rsidR="005F0159" w:rsidRDefault="005F0159">
            <w:pPr>
              <w:pStyle w:val="TAC"/>
              <w:spacing w:line="254" w:lineRule="auto"/>
              <w:rPr>
                <w:ins w:id="1922" w:author="R4-2017248" w:date="2020-11-16T17:46:00Z"/>
                <w:rFonts w:cs="v4.2.0"/>
                <w:lang w:eastAsia="zh-CN"/>
              </w:rPr>
            </w:pPr>
            <w:ins w:id="1923" w:author="R4-2017248" w:date="2020-11-16T17:46:00Z">
              <w:r>
                <w:rPr>
                  <w:rFonts w:cs="v4.2.0"/>
                  <w:lang w:eastAsia="zh-CN"/>
                </w:rPr>
                <w:t>3</w:t>
              </w:r>
            </w:ins>
          </w:p>
        </w:tc>
        <w:tc>
          <w:tcPr>
            <w:tcW w:w="5161" w:type="dxa"/>
            <w:gridSpan w:val="7"/>
            <w:tcBorders>
              <w:top w:val="nil"/>
              <w:left w:val="single" w:sz="4" w:space="0" w:color="auto"/>
              <w:bottom w:val="single" w:sz="4" w:space="0" w:color="auto"/>
              <w:right w:val="single" w:sz="4" w:space="0" w:color="auto"/>
            </w:tcBorders>
          </w:tcPr>
          <w:p w14:paraId="57D7F188" w14:textId="77777777" w:rsidR="005F0159" w:rsidRDefault="005F0159">
            <w:pPr>
              <w:pStyle w:val="TAC"/>
              <w:spacing w:line="254" w:lineRule="auto"/>
              <w:rPr>
                <w:ins w:id="1924" w:author="R4-2017248" w:date="2020-11-16T17:46:00Z"/>
                <w:rFonts w:cs="v4.2.0"/>
              </w:rPr>
            </w:pPr>
          </w:p>
        </w:tc>
      </w:tr>
      <w:tr w:rsidR="005F0159" w14:paraId="240A7143" w14:textId="77777777" w:rsidTr="005F0159">
        <w:trPr>
          <w:cantSplit/>
          <w:jc w:val="center"/>
          <w:ins w:id="1925" w:author="R4-2017248" w:date="2020-11-16T17:46:00Z"/>
        </w:trPr>
        <w:tc>
          <w:tcPr>
            <w:tcW w:w="1949" w:type="dxa"/>
            <w:tcBorders>
              <w:top w:val="single" w:sz="4" w:space="0" w:color="auto"/>
              <w:left w:val="single" w:sz="4" w:space="0" w:color="auto"/>
              <w:bottom w:val="nil"/>
              <w:right w:val="single" w:sz="4" w:space="0" w:color="auto"/>
            </w:tcBorders>
            <w:hideMark/>
          </w:tcPr>
          <w:p w14:paraId="1C18AB65" w14:textId="77777777" w:rsidR="005F0159" w:rsidRDefault="005F0159">
            <w:pPr>
              <w:pStyle w:val="TAL"/>
              <w:spacing w:line="254" w:lineRule="auto"/>
              <w:rPr>
                <w:ins w:id="1926" w:author="R4-2017248" w:date="2020-11-16T17:46:00Z"/>
              </w:rPr>
            </w:pPr>
            <w:ins w:id="1927" w:author="R4-2017248" w:date="2020-11-16T17:46:00Z">
              <w:r>
                <w:rPr>
                  <w:rFonts w:eastAsia="宋体"/>
                  <w:position w:val="-12"/>
                </w:rPr>
                <w:object w:dxaOrig="876" w:dyaOrig="288" w14:anchorId="338B3CDD">
                  <v:shape id="_x0000_i1029" type="#_x0000_t75" style="width:44pt;height:14.5pt" o:ole="" fillcolor="window">
                    <v:imagedata r:id="rId22" o:title=""/>
                  </v:shape>
                  <o:OLEObject Type="Embed" ProgID="Equation.3" ShapeID="_x0000_i1029" DrawAspect="Content" ObjectID="_1667200317" r:id="rId23"/>
                </w:object>
              </w:r>
            </w:ins>
          </w:p>
        </w:tc>
        <w:tc>
          <w:tcPr>
            <w:tcW w:w="1793" w:type="dxa"/>
            <w:tcBorders>
              <w:top w:val="single" w:sz="4" w:space="0" w:color="auto"/>
              <w:left w:val="single" w:sz="4" w:space="0" w:color="auto"/>
              <w:bottom w:val="nil"/>
              <w:right w:val="single" w:sz="4" w:space="0" w:color="auto"/>
            </w:tcBorders>
            <w:hideMark/>
          </w:tcPr>
          <w:p w14:paraId="7973F8FC" w14:textId="77777777" w:rsidR="005F0159" w:rsidRDefault="005F0159">
            <w:pPr>
              <w:pStyle w:val="TAC"/>
              <w:spacing w:line="254" w:lineRule="auto"/>
              <w:rPr>
                <w:ins w:id="1928" w:author="R4-2017248" w:date="2020-11-16T17:46:00Z"/>
                <w:rFonts w:cs="v4.2.0"/>
              </w:rPr>
            </w:pPr>
            <w:ins w:id="1929"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7123DDB2" w14:textId="77777777" w:rsidR="005F0159" w:rsidRDefault="005F0159">
            <w:pPr>
              <w:pStyle w:val="TAC"/>
              <w:spacing w:line="254" w:lineRule="auto"/>
              <w:rPr>
                <w:ins w:id="1930" w:author="R4-2017248" w:date="2020-11-16T17:46:00Z"/>
                <w:rFonts w:cs="v4.2.0"/>
                <w:lang w:eastAsia="zh-CN"/>
              </w:rPr>
            </w:pPr>
            <w:ins w:id="1931" w:author="R4-2017248" w:date="2020-11-16T17:46: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14:paraId="07FCE323" w14:textId="77777777" w:rsidR="005F0159" w:rsidRDefault="005F0159">
            <w:pPr>
              <w:pStyle w:val="TAC"/>
              <w:spacing w:line="254" w:lineRule="auto"/>
              <w:rPr>
                <w:ins w:id="1932" w:author="R4-2017248" w:date="2020-11-16T17:46:00Z"/>
                <w:rFonts w:cs="v4.2.0"/>
              </w:rPr>
            </w:pPr>
            <w:ins w:id="1933" w:author="R4-2017248" w:date="2020-11-16T17:46:00Z">
              <w:r>
                <w:rPr>
                  <w:rFonts w:cs="v4.2.0"/>
                </w:rPr>
                <w:t>16</w:t>
              </w:r>
            </w:ins>
          </w:p>
        </w:tc>
        <w:tc>
          <w:tcPr>
            <w:tcW w:w="851" w:type="dxa"/>
            <w:tcBorders>
              <w:top w:val="single" w:sz="4" w:space="0" w:color="auto"/>
              <w:left w:val="single" w:sz="4" w:space="0" w:color="auto"/>
              <w:bottom w:val="nil"/>
              <w:right w:val="single" w:sz="4" w:space="0" w:color="auto"/>
            </w:tcBorders>
            <w:hideMark/>
          </w:tcPr>
          <w:p w14:paraId="0BA277BB" w14:textId="77777777" w:rsidR="005F0159" w:rsidRDefault="005F0159">
            <w:pPr>
              <w:pStyle w:val="TAC"/>
              <w:spacing w:line="254" w:lineRule="auto"/>
              <w:rPr>
                <w:ins w:id="1934" w:author="R4-2017248" w:date="2020-11-16T17:46:00Z"/>
                <w:rFonts w:cs="v4.2.0"/>
              </w:rPr>
            </w:pPr>
            <w:ins w:id="1935" w:author="R4-2017248" w:date="2020-11-16T17:46:00Z">
              <w:r>
                <w:rPr>
                  <w:rFonts w:cs="v4.2.0"/>
                </w:rPr>
                <w:t>13</w:t>
              </w:r>
            </w:ins>
          </w:p>
        </w:tc>
        <w:tc>
          <w:tcPr>
            <w:tcW w:w="899" w:type="dxa"/>
            <w:gridSpan w:val="2"/>
            <w:tcBorders>
              <w:top w:val="single" w:sz="4" w:space="0" w:color="auto"/>
              <w:left w:val="single" w:sz="4" w:space="0" w:color="auto"/>
              <w:bottom w:val="nil"/>
              <w:right w:val="single" w:sz="4" w:space="0" w:color="auto"/>
            </w:tcBorders>
            <w:hideMark/>
          </w:tcPr>
          <w:p w14:paraId="72D7F561" w14:textId="77777777" w:rsidR="005F0159" w:rsidRDefault="005F0159">
            <w:pPr>
              <w:pStyle w:val="TAC"/>
              <w:spacing w:line="254" w:lineRule="auto"/>
              <w:rPr>
                <w:ins w:id="1936" w:author="R4-2017248" w:date="2020-11-16T17:46:00Z"/>
                <w:rFonts w:cs="v4.2.0"/>
              </w:rPr>
            </w:pPr>
            <w:ins w:id="1937" w:author="R4-2017248" w:date="2020-11-16T17:46:00Z">
              <w:r>
                <w:rPr>
                  <w:rFonts w:cs="v4.2.0"/>
                </w:rPr>
                <w:t>16</w:t>
              </w:r>
            </w:ins>
          </w:p>
        </w:tc>
        <w:tc>
          <w:tcPr>
            <w:tcW w:w="802" w:type="dxa"/>
            <w:tcBorders>
              <w:top w:val="single" w:sz="4" w:space="0" w:color="auto"/>
              <w:left w:val="single" w:sz="4" w:space="0" w:color="auto"/>
              <w:bottom w:val="nil"/>
              <w:right w:val="single" w:sz="4" w:space="0" w:color="auto"/>
            </w:tcBorders>
            <w:hideMark/>
          </w:tcPr>
          <w:p w14:paraId="61ED9022" w14:textId="77777777" w:rsidR="005F0159" w:rsidRDefault="005F0159">
            <w:pPr>
              <w:pStyle w:val="TAC"/>
              <w:spacing w:line="254" w:lineRule="auto"/>
              <w:rPr>
                <w:ins w:id="1938" w:author="R4-2017248" w:date="2020-11-16T17:46:00Z"/>
                <w:rFonts w:cs="v4.2.0"/>
              </w:rPr>
            </w:pPr>
            <w:ins w:id="1939" w:author="R4-2017248" w:date="2020-11-16T17:46:00Z">
              <w:r>
                <w:rPr>
                  <w:rFonts w:cs="v4.2.0"/>
                </w:rPr>
                <w:t>-infinity</w:t>
              </w:r>
            </w:ins>
          </w:p>
        </w:tc>
        <w:tc>
          <w:tcPr>
            <w:tcW w:w="850" w:type="dxa"/>
            <w:tcBorders>
              <w:top w:val="single" w:sz="4" w:space="0" w:color="auto"/>
              <w:left w:val="single" w:sz="4" w:space="0" w:color="auto"/>
              <w:bottom w:val="nil"/>
              <w:right w:val="single" w:sz="4" w:space="0" w:color="auto"/>
            </w:tcBorders>
            <w:hideMark/>
          </w:tcPr>
          <w:p w14:paraId="71BF58F7" w14:textId="77777777" w:rsidR="005F0159" w:rsidRDefault="005F0159">
            <w:pPr>
              <w:pStyle w:val="TAC"/>
              <w:spacing w:line="254" w:lineRule="auto"/>
              <w:rPr>
                <w:ins w:id="1940" w:author="R4-2017248" w:date="2020-11-16T17:46:00Z"/>
                <w:rFonts w:cs="v4.2.0"/>
              </w:rPr>
            </w:pPr>
            <w:ins w:id="1941" w:author="R4-2017248" w:date="2020-11-16T17:46:00Z">
              <w:r>
                <w:rPr>
                  <w:rFonts w:cs="v4.2.0"/>
                </w:rPr>
                <w:t>16</w:t>
              </w:r>
            </w:ins>
          </w:p>
        </w:tc>
        <w:tc>
          <w:tcPr>
            <w:tcW w:w="767" w:type="dxa"/>
            <w:tcBorders>
              <w:top w:val="single" w:sz="4" w:space="0" w:color="auto"/>
              <w:left w:val="single" w:sz="4" w:space="0" w:color="auto"/>
              <w:bottom w:val="nil"/>
              <w:right w:val="single" w:sz="4" w:space="0" w:color="auto"/>
            </w:tcBorders>
            <w:hideMark/>
          </w:tcPr>
          <w:p w14:paraId="54C4FC28" w14:textId="77777777" w:rsidR="005F0159" w:rsidRDefault="005F0159">
            <w:pPr>
              <w:pStyle w:val="TAC"/>
              <w:spacing w:line="254" w:lineRule="auto"/>
              <w:rPr>
                <w:ins w:id="1942" w:author="R4-2017248" w:date="2020-11-16T17:46:00Z"/>
                <w:rFonts w:cs="v4.2.0"/>
              </w:rPr>
            </w:pPr>
            <w:ins w:id="1943" w:author="R4-2017248" w:date="2020-11-16T17:46:00Z">
              <w:r>
                <w:rPr>
                  <w:rFonts w:cs="v4.2.0"/>
                </w:rPr>
                <w:t>13</w:t>
              </w:r>
            </w:ins>
          </w:p>
        </w:tc>
      </w:tr>
      <w:tr w:rsidR="005F0159" w14:paraId="5A146FDB" w14:textId="77777777" w:rsidTr="005F0159">
        <w:trPr>
          <w:cantSplit/>
          <w:jc w:val="center"/>
          <w:ins w:id="1944" w:author="R4-2017248" w:date="2020-11-16T17:46:00Z"/>
        </w:trPr>
        <w:tc>
          <w:tcPr>
            <w:tcW w:w="1949" w:type="dxa"/>
            <w:tcBorders>
              <w:top w:val="nil"/>
              <w:left w:val="single" w:sz="4" w:space="0" w:color="auto"/>
              <w:bottom w:val="nil"/>
              <w:right w:val="single" w:sz="4" w:space="0" w:color="auto"/>
            </w:tcBorders>
          </w:tcPr>
          <w:p w14:paraId="3FA7CBF1" w14:textId="77777777" w:rsidR="005F0159" w:rsidRDefault="005F0159">
            <w:pPr>
              <w:pStyle w:val="TAL"/>
              <w:spacing w:line="254" w:lineRule="auto"/>
              <w:rPr>
                <w:ins w:id="1945" w:author="R4-2017248" w:date="2020-11-16T17:46:00Z"/>
              </w:rPr>
            </w:pPr>
          </w:p>
        </w:tc>
        <w:tc>
          <w:tcPr>
            <w:tcW w:w="1793" w:type="dxa"/>
            <w:tcBorders>
              <w:top w:val="nil"/>
              <w:left w:val="single" w:sz="4" w:space="0" w:color="auto"/>
              <w:bottom w:val="nil"/>
              <w:right w:val="single" w:sz="4" w:space="0" w:color="auto"/>
            </w:tcBorders>
          </w:tcPr>
          <w:p w14:paraId="2347A3A9" w14:textId="77777777" w:rsidR="005F0159" w:rsidRDefault="005F0159">
            <w:pPr>
              <w:pStyle w:val="TAC"/>
              <w:spacing w:line="254" w:lineRule="auto"/>
              <w:rPr>
                <w:ins w:id="1946"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5E4C56" w14:textId="77777777" w:rsidR="005F0159" w:rsidRDefault="005F0159">
            <w:pPr>
              <w:pStyle w:val="TAC"/>
              <w:spacing w:line="254" w:lineRule="auto"/>
              <w:rPr>
                <w:ins w:id="1947" w:author="R4-2017248" w:date="2020-11-16T17:46:00Z"/>
                <w:rFonts w:cs="v4.2.0"/>
                <w:lang w:eastAsia="zh-CN"/>
              </w:rPr>
            </w:pPr>
            <w:ins w:id="1948" w:author="R4-2017248" w:date="2020-11-16T17:46:00Z">
              <w:r>
                <w:rPr>
                  <w:rFonts w:cs="v4.2.0"/>
                  <w:lang w:eastAsia="zh-CN"/>
                </w:rPr>
                <w:t>2</w:t>
              </w:r>
            </w:ins>
          </w:p>
        </w:tc>
        <w:tc>
          <w:tcPr>
            <w:tcW w:w="992" w:type="dxa"/>
            <w:tcBorders>
              <w:top w:val="nil"/>
              <w:left w:val="single" w:sz="4" w:space="0" w:color="auto"/>
              <w:bottom w:val="nil"/>
              <w:right w:val="single" w:sz="4" w:space="0" w:color="auto"/>
            </w:tcBorders>
          </w:tcPr>
          <w:p w14:paraId="52A32CB9" w14:textId="77777777" w:rsidR="005F0159" w:rsidRDefault="005F0159">
            <w:pPr>
              <w:pStyle w:val="TAC"/>
              <w:spacing w:line="254" w:lineRule="auto"/>
              <w:rPr>
                <w:ins w:id="1949" w:author="R4-2017248" w:date="2020-11-16T17:46:00Z"/>
                <w:rFonts w:cs="v4.2.0"/>
              </w:rPr>
            </w:pPr>
          </w:p>
        </w:tc>
        <w:tc>
          <w:tcPr>
            <w:tcW w:w="851" w:type="dxa"/>
            <w:tcBorders>
              <w:top w:val="nil"/>
              <w:left w:val="single" w:sz="4" w:space="0" w:color="auto"/>
              <w:bottom w:val="nil"/>
              <w:right w:val="single" w:sz="4" w:space="0" w:color="auto"/>
            </w:tcBorders>
          </w:tcPr>
          <w:p w14:paraId="58F798DC" w14:textId="77777777" w:rsidR="005F0159" w:rsidRDefault="005F0159">
            <w:pPr>
              <w:pStyle w:val="TAC"/>
              <w:spacing w:line="254" w:lineRule="auto"/>
              <w:rPr>
                <w:ins w:id="1950" w:author="R4-2017248" w:date="2020-11-16T17:46:00Z"/>
                <w:rFonts w:cs="v4.2.0"/>
              </w:rPr>
            </w:pPr>
          </w:p>
        </w:tc>
        <w:tc>
          <w:tcPr>
            <w:tcW w:w="899" w:type="dxa"/>
            <w:gridSpan w:val="2"/>
            <w:tcBorders>
              <w:top w:val="nil"/>
              <w:left w:val="single" w:sz="4" w:space="0" w:color="auto"/>
              <w:bottom w:val="nil"/>
              <w:right w:val="single" w:sz="4" w:space="0" w:color="auto"/>
            </w:tcBorders>
          </w:tcPr>
          <w:p w14:paraId="2DB02017" w14:textId="77777777" w:rsidR="005F0159" w:rsidRDefault="005F0159">
            <w:pPr>
              <w:pStyle w:val="TAC"/>
              <w:spacing w:line="254" w:lineRule="auto"/>
              <w:rPr>
                <w:ins w:id="1951" w:author="R4-2017248" w:date="2020-11-16T17:46:00Z"/>
                <w:rFonts w:cs="v4.2.0"/>
              </w:rPr>
            </w:pPr>
          </w:p>
        </w:tc>
        <w:tc>
          <w:tcPr>
            <w:tcW w:w="802" w:type="dxa"/>
            <w:tcBorders>
              <w:top w:val="nil"/>
              <w:left w:val="single" w:sz="4" w:space="0" w:color="auto"/>
              <w:bottom w:val="nil"/>
              <w:right w:val="single" w:sz="4" w:space="0" w:color="auto"/>
            </w:tcBorders>
          </w:tcPr>
          <w:p w14:paraId="58CBE8F9" w14:textId="77777777" w:rsidR="005F0159" w:rsidRDefault="005F0159">
            <w:pPr>
              <w:pStyle w:val="TAC"/>
              <w:spacing w:line="254" w:lineRule="auto"/>
              <w:rPr>
                <w:ins w:id="1952" w:author="R4-2017248" w:date="2020-11-16T17:46:00Z"/>
                <w:rFonts w:cs="v4.2.0"/>
              </w:rPr>
            </w:pPr>
          </w:p>
        </w:tc>
        <w:tc>
          <w:tcPr>
            <w:tcW w:w="850" w:type="dxa"/>
            <w:tcBorders>
              <w:top w:val="nil"/>
              <w:left w:val="single" w:sz="4" w:space="0" w:color="auto"/>
              <w:bottom w:val="nil"/>
              <w:right w:val="single" w:sz="4" w:space="0" w:color="auto"/>
            </w:tcBorders>
          </w:tcPr>
          <w:p w14:paraId="21B57166" w14:textId="77777777" w:rsidR="005F0159" w:rsidRDefault="005F0159">
            <w:pPr>
              <w:pStyle w:val="TAC"/>
              <w:spacing w:line="254" w:lineRule="auto"/>
              <w:rPr>
                <w:ins w:id="1953" w:author="R4-2017248" w:date="2020-11-16T17:46:00Z"/>
                <w:rFonts w:cs="v4.2.0"/>
              </w:rPr>
            </w:pPr>
          </w:p>
        </w:tc>
        <w:tc>
          <w:tcPr>
            <w:tcW w:w="767" w:type="dxa"/>
            <w:tcBorders>
              <w:top w:val="nil"/>
              <w:left w:val="single" w:sz="4" w:space="0" w:color="auto"/>
              <w:bottom w:val="nil"/>
              <w:right w:val="single" w:sz="4" w:space="0" w:color="auto"/>
            </w:tcBorders>
          </w:tcPr>
          <w:p w14:paraId="48CC20D5" w14:textId="77777777" w:rsidR="005F0159" w:rsidRDefault="005F0159">
            <w:pPr>
              <w:pStyle w:val="TAC"/>
              <w:spacing w:line="254" w:lineRule="auto"/>
              <w:rPr>
                <w:ins w:id="1954" w:author="R4-2017248" w:date="2020-11-16T17:46:00Z"/>
                <w:rFonts w:cs="v4.2.0"/>
              </w:rPr>
            </w:pPr>
          </w:p>
        </w:tc>
      </w:tr>
      <w:tr w:rsidR="005F0159" w14:paraId="0AD055AE" w14:textId="77777777" w:rsidTr="005F0159">
        <w:trPr>
          <w:cantSplit/>
          <w:jc w:val="center"/>
          <w:ins w:id="1955" w:author="R4-2017248" w:date="2020-11-16T17:46:00Z"/>
        </w:trPr>
        <w:tc>
          <w:tcPr>
            <w:tcW w:w="1949" w:type="dxa"/>
            <w:tcBorders>
              <w:top w:val="nil"/>
              <w:left w:val="single" w:sz="4" w:space="0" w:color="auto"/>
              <w:bottom w:val="single" w:sz="4" w:space="0" w:color="auto"/>
              <w:right w:val="single" w:sz="4" w:space="0" w:color="auto"/>
            </w:tcBorders>
          </w:tcPr>
          <w:p w14:paraId="5D1414A6" w14:textId="77777777" w:rsidR="005F0159" w:rsidRDefault="005F0159">
            <w:pPr>
              <w:pStyle w:val="TAL"/>
              <w:spacing w:line="254" w:lineRule="auto"/>
              <w:rPr>
                <w:ins w:id="1956" w:author="R4-2017248" w:date="2020-11-16T17:46:00Z"/>
              </w:rPr>
            </w:pPr>
          </w:p>
        </w:tc>
        <w:tc>
          <w:tcPr>
            <w:tcW w:w="1793" w:type="dxa"/>
            <w:tcBorders>
              <w:top w:val="nil"/>
              <w:left w:val="single" w:sz="4" w:space="0" w:color="auto"/>
              <w:bottom w:val="single" w:sz="4" w:space="0" w:color="auto"/>
              <w:right w:val="single" w:sz="4" w:space="0" w:color="auto"/>
            </w:tcBorders>
          </w:tcPr>
          <w:p w14:paraId="66691A51" w14:textId="77777777" w:rsidR="005F0159" w:rsidRDefault="005F0159">
            <w:pPr>
              <w:pStyle w:val="TAC"/>
              <w:spacing w:line="254" w:lineRule="auto"/>
              <w:rPr>
                <w:ins w:id="1957"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923727C" w14:textId="77777777" w:rsidR="005F0159" w:rsidRDefault="005F0159">
            <w:pPr>
              <w:pStyle w:val="TAC"/>
              <w:spacing w:line="254" w:lineRule="auto"/>
              <w:rPr>
                <w:ins w:id="1958" w:author="R4-2017248" w:date="2020-11-16T17:46:00Z"/>
                <w:rFonts w:cs="v4.2.0"/>
                <w:lang w:eastAsia="zh-CN"/>
              </w:rPr>
            </w:pPr>
            <w:ins w:id="1959" w:author="R4-2017248" w:date="2020-11-16T17:46:00Z">
              <w:r>
                <w:rPr>
                  <w:rFonts w:cs="v4.2.0"/>
                  <w:lang w:eastAsia="zh-CN"/>
                </w:rPr>
                <w:t>3</w:t>
              </w:r>
            </w:ins>
          </w:p>
        </w:tc>
        <w:tc>
          <w:tcPr>
            <w:tcW w:w="992" w:type="dxa"/>
            <w:tcBorders>
              <w:top w:val="nil"/>
              <w:left w:val="single" w:sz="4" w:space="0" w:color="auto"/>
              <w:bottom w:val="single" w:sz="4" w:space="0" w:color="auto"/>
              <w:right w:val="single" w:sz="4" w:space="0" w:color="auto"/>
            </w:tcBorders>
          </w:tcPr>
          <w:p w14:paraId="0FEBEFD1" w14:textId="77777777" w:rsidR="005F0159" w:rsidRDefault="005F0159">
            <w:pPr>
              <w:pStyle w:val="TAC"/>
              <w:spacing w:line="254" w:lineRule="auto"/>
              <w:rPr>
                <w:ins w:id="1960" w:author="R4-2017248" w:date="2020-11-16T17:46:00Z"/>
                <w:rFonts w:cs="v4.2.0"/>
              </w:rPr>
            </w:pPr>
          </w:p>
        </w:tc>
        <w:tc>
          <w:tcPr>
            <w:tcW w:w="851" w:type="dxa"/>
            <w:tcBorders>
              <w:top w:val="nil"/>
              <w:left w:val="single" w:sz="4" w:space="0" w:color="auto"/>
              <w:bottom w:val="single" w:sz="4" w:space="0" w:color="auto"/>
              <w:right w:val="single" w:sz="4" w:space="0" w:color="auto"/>
            </w:tcBorders>
          </w:tcPr>
          <w:p w14:paraId="695BE690" w14:textId="77777777" w:rsidR="005F0159" w:rsidRDefault="005F0159">
            <w:pPr>
              <w:pStyle w:val="TAC"/>
              <w:spacing w:line="254" w:lineRule="auto"/>
              <w:rPr>
                <w:ins w:id="1961" w:author="R4-2017248" w:date="2020-11-16T17:46:00Z"/>
                <w:rFonts w:cs="v4.2.0"/>
              </w:rPr>
            </w:pPr>
          </w:p>
        </w:tc>
        <w:tc>
          <w:tcPr>
            <w:tcW w:w="899" w:type="dxa"/>
            <w:gridSpan w:val="2"/>
            <w:tcBorders>
              <w:top w:val="nil"/>
              <w:left w:val="single" w:sz="4" w:space="0" w:color="auto"/>
              <w:bottom w:val="single" w:sz="4" w:space="0" w:color="auto"/>
              <w:right w:val="single" w:sz="4" w:space="0" w:color="auto"/>
            </w:tcBorders>
          </w:tcPr>
          <w:p w14:paraId="05A900A7" w14:textId="77777777" w:rsidR="005F0159" w:rsidRDefault="005F0159">
            <w:pPr>
              <w:pStyle w:val="TAC"/>
              <w:spacing w:line="254" w:lineRule="auto"/>
              <w:rPr>
                <w:ins w:id="1962" w:author="R4-2017248" w:date="2020-11-16T17:46:00Z"/>
                <w:rFonts w:cs="v4.2.0"/>
              </w:rPr>
            </w:pPr>
          </w:p>
        </w:tc>
        <w:tc>
          <w:tcPr>
            <w:tcW w:w="802" w:type="dxa"/>
            <w:tcBorders>
              <w:top w:val="nil"/>
              <w:left w:val="single" w:sz="4" w:space="0" w:color="auto"/>
              <w:bottom w:val="single" w:sz="4" w:space="0" w:color="auto"/>
              <w:right w:val="single" w:sz="4" w:space="0" w:color="auto"/>
            </w:tcBorders>
          </w:tcPr>
          <w:p w14:paraId="3F8AAE15" w14:textId="77777777" w:rsidR="005F0159" w:rsidRDefault="005F0159">
            <w:pPr>
              <w:pStyle w:val="TAC"/>
              <w:spacing w:line="254" w:lineRule="auto"/>
              <w:rPr>
                <w:ins w:id="1963" w:author="R4-2017248" w:date="2020-11-16T17:46:00Z"/>
                <w:rFonts w:cs="v4.2.0"/>
              </w:rPr>
            </w:pPr>
          </w:p>
        </w:tc>
        <w:tc>
          <w:tcPr>
            <w:tcW w:w="850" w:type="dxa"/>
            <w:tcBorders>
              <w:top w:val="nil"/>
              <w:left w:val="single" w:sz="4" w:space="0" w:color="auto"/>
              <w:bottom w:val="single" w:sz="4" w:space="0" w:color="auto"/>
              <w:right w:val="single" w:sz="4" w:space="0" w:color="auto"/>
            </w:tcBorders>
          </w:tcPr>
          <w:p w14:paraId="464523EF" w14:textId="77777777" w:rsidR="005F0159" w:rsidRDefault="005F0159">
            <w:pPr>
              <w:pStyle w:val="TAC"/>
              <w:spacing w:line="254" w:lineRule="auto"/>
              <w:rPr>
                <w:ins w:id="1964" w:author="R4-2017248" w:date="2020-11-16T17:46:00Z"/>
                <w:rFonts w:cs="v4.2.0"/>
              </w:rPr>
            </w:pPr>
          </w:p>
        </w:tc>
        <w:tc>
          <w:tcPr>
            <w:tcW w:w="767" w:type="dxa"/>
            <w:tcBorders>
              <w:top w:val="nil"/>
              <w:left w:val="single" w:sz="4" w:space="0" w:color="auto"/>
              <w:bottom w:val="single" w:sz="4" w:space="0" w:color="auto"/>
              <w:right w:val="single" w:sz="4" w:space="0" w:color="auto"/>
            </w:tcBorders>
          </w:tcPr>
          <w:p w14:paraId="65806C87" w14:textId="77777777" w:rsidR="005F0159" w:rsidRDefault="005F0159">
            <w:pPr>
              <w:pStyle w:val="TAC"/>
              <w:spacing w:line="254" w:lineRule="auto"/>
              <w:rPr>
                <w:ins w:id="1965" w:author="R4-2017248" w:date="2020-11-16T17:46:00Z"/>
                <w:rFonts w:cs="v4.2.0"/>
              </w:rPr>
            </w:pPr>
          </w:p>
        </w:tc>
      </w:tr>
      <w:tr w:rsidR="005F0159" w14:paraId="30088AE0" w14:textId="77777777" w:rsidTr="005F0159">
        <w:trPr>
          <w:cantSplit/>
          <w:jc w:val="center"/>
          <w:ins w:id="1966" w:author="R4-2017248" w:date="2020-11-16T17:46:00Z"/>
        </w:trPr>
        <w:tc>
          <w:tcPr>
            <w:tcW w:w="1949" w:type="dxa"/>
            <w:tcBorders>
              <w:top w:val="single" w:sz="4" w:space="0" w:color="auto"/>
              <w:left w:val="single" w:sz="4" w:space="0" w:color="auto"/>
              <w:bottom w:val="nil"/>
              <w:right w:val="single" w:sz="4" w:space="0" w:color="auto"/>
            </w:tcBorders>
            <w:hideMark/>
          </w:tcPr>
          <w:p w14:paraId="7573B77E" w14:textId="77777777" w:rsidR="005F0159" w:rsidRDefault="005F0159">
            <w:pPr>
              <w:pStyle w:val="TAL"/>
              <w:spacing w:line="254" w:lineRule="auto"/>
              <w:rPr>
                <w:ins w:id="1967" w:author="R4-2017248" w:date="2020-11-16T17:46:00Z"/>
              </w:rPr>
            </w:pPr>
            <w:ins w:id="1968" w:author="R4-2017248" w:date="2020-11-16T17:46:00Z">
              <w:r>
                <w:t xml:space="preserve">SS-RSRP </w:t>
              </w:r>
              <w:r>
                <w:rPr>
                  <w:vertAlign w:val="superscript"/>
                </w:rPr>
                <w:t>Note3</w:t>
              </w:r>
            </w:ins>
          </w:p>
        </w:tc>
        <w:tc>
          <w:tcPr>
            <w:tcW w:w="1793" w:type="dxa"/>
            <w:tcBorders>
              <w:top w:val="single" w:sz="4" w:space="0" w:color="auto"/>
              <w:left w:val="single" w:sz="4" w:space="0" w:color="auto"/>
              <w:bottom w:val="nil"/>
              <w:right w:val="single" w:sz="4" w:space="0" w:color="auto"/>
            </w:tcBorders>
            <w:hideMark/>
          </w:tcPr>
          <w:p w14:paraId="73536152" w14:textId="77777777" w:rsidR="005F0159" w:rsidRDefault="005F0159">
            <w:pPr>
              <w:pStyle w:val="TAC"/>
              <w:spacing w:line="254" w:lineRule="auto"/>
              <w:rPr>
                <w:ins w:id="1969" w:author="R4-2017248" w:date="2020-11-16T17:46:00Z"/>
                <w:rFonts w:cs="v4.2.0"/>
              </w:rPr>
            </w:pPr>
            <w:ins w:id="1970" w:author="R4-2017248" w:date="2020-11-16T17:46: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14:paraId="60C96D11" w14:textId="77777777" w:rsidR="005F0159" w:rsidRDefault="005F0159">
            <w:pPr>
              <w:pStyle w:val="TAC"/>
              <w:spacing w:line="254" w:lineRule="auto"/>
              <w:rPr>
                <w:ins w:id="1971" w:author="R4-2017248" w:date="2020-11-16T17:46:00Z"/>
                <w:rFonts w:cs="v4.2.0"/>
                <w:lang w:eastAsia="zh-CN"/>
              </w:rPr>
            </w:pPr>
            <w:ins w:id="1972" w:author="R4-2017248" w:date="2020-11-16T17:46: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A69FCC5" w14:textId="77777777" w:rsidR="005F0159" w:rsidRDefault="005F0159">
            <w:pPr>
              <w:pStyle w:val="TAC"/>
              <w:spacing w:line="254" w:lineRule="auto"/>
              <w:rPr>
                <w:ins w:id="1973" w:author="R4-2017248" w:date="2020-11-16T17:46:00Z"/>
                <w:rFonts w:cs="v4.2.0"/>
                <w:lang w:eastAsia="zh-CN"/>
              </w:rPr>
            </w:pPr>
            <w:ins w:id="1974" w:author="R4-2017248" w:date="2020-11-16T17:46: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14:paraId="3F12D201" w14:textId="77777777" w:rsidR="005F0159" w:rsidRDefault="005F0159">
            <w:pPr>
              <w:pStyle w:val="TAC"/>
              <w:spacing w:line="254" w:lineRule="auto"/>
              <w:rPr>
                <w:ins w:id="1975" w:author="R4-2017248" w:date="2020-11-16T17:46:00Z"/>
                <w:rFonts w:cs="v4.2.0"/>
                <w:lang w:eastAsia="zh-CN"/>
              </w:rPr>
            </w:pPr>
            <w:ins w:id="1976" w:author="R4-2017248" w:date="2020-11-16T17:46:00Z">
              <w:r>
                <w:rPr>
                  <w:rFonts w:cs="v4.2.0"/>
                </w:rPr>
                <w:t>-85</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500F524B" w14:textId="77777777" w:rsidR="005F0159" w:rsidRDefault="005F0159">
            <w:pPr>
              <w:pStyle w:val="TAC"/>
              <w:spacing w:line="254" w:lineRule="auto"/>
              <w:rPr>
                <w:ins w:id="1977" w:author="R4-2017248" w:date="2020-11-16T17:46:00Z"/>
                <w:rFonts w:cs="v4.2.0"/>
                <w:lang w:eastAsia="zh-CN"/>
              </w:rPr>
            </w:pPr>
            <w:ins w:id="1978" w:author="R4-2017248" w:date="2020-11-16T17:46:00Z">
              <w:r>
                <w:rPr>
                  <w:rFonts w:cs="v4.2.0"/>
                </w:rPr>
                <w:t>-82</w:t>
              </w:r>
            </w:ins>
          </w:p>
        </w:tc>
        <w:tc>
          <w:tcPr>
            <w:tcW w:w="802" w:type="dxa"/>
            <w:tcBorders>
              <w:top w:val="single" w:sz="4" w:space="0" w:color="auto"/>
              <w:left w:val="single" w:sz="4" w:space="0" w:color="auto"/>
              <w:bottom w:val="single" w:sz="4" w:space="0" w:color="auto"/>
              <w:right w:val="single" w:sz="4" w:space="0" w:color="auto"/>
            </w:tcBorders>
            <w:hideMark/>
          </w:tcPr>
          <w:p w14:paraId="76D4F098" w14:textId="77777777" w:rsidR="005F0159" w:rsidRDefault="005F0159">
            <w:pPr>
              <w:pStyle w:val="TAC"/>
              <w:spacing w:line="254" w:lineRule="auto"/>
              <w:rPr>
                <w:ins w:id="1979" w:author="R4-2017248" w:date="2020-11-16T17:46:00Z"/>
                <w:rFonts w:cs="v4.2.0"/>
              </w:rPr>
            </w:pPr>
            <w:ins w:id="1980" w:author="R4-2017248" w:date="2020-11-16T17:46: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621EDFE4" w14:textId="77777777" w:rsidR="005F0159" w:rsidRDefault="005F0159">
            <w:pPr>
              <w:pStyle w:val="TAC"/>
              <w:spacing w:line="254" w:lineRule="auto"/>
              <w:rPr>
                <w:ins w:id="1981" w:author="R4-2017248" w:date="2020-11-16T17:46:00Z"/>
                <w:rFonts w:cs="v4.2.0"/>
                <w:lang w:eastAsia="zh-CN"/>
              </w:rPr>
            </w:pPr>
            <w:ins w:id="1982" w:author="R4-2017248" w:date="2020-11-16T17:46: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14:paraId="55802497" w14:textId="77777777" w:rsidR="005F0159" w:rsidRDefault="005F0159">
            <w:pPr>
              <w:pStyle w:val="TAC"/>
              <w:spacing w:line="254" w:lineRule="auto"/>
              <w:rPr>
                <w:ins w:id="1983" w:author="R4-2017248" w:date="2020-11-16T17:46:00Z"/>
                <w:rFonts w:cs="v4.2.0"/>
                <w:lang w:eastAsia="zh-CN"/>
              </w:rPr>
            </w:pPr>
            <w:ins w:id="1984" w:author="R4-2017248" w:date="2020-11-16T17:46:00Z">
              <w:r>
                <w:rPr>
                  <w:rFonts w:cs="v4.2.0"/>
                </w:rPr>
                <w:t>-85</w:t>
              </w:r>
            </w:ins>
          </w:p>
        </w:tc>
      </w:tr>
      <w:tr w:rsidR="005F0159" w14:paraId="580E0C88" w14:textId="77777777" w:rsidTr="005F0159">
        <w:trPr>
          <w:cantSplit/>
          <w:jc w:val="center"/>
          <w:ins w:id="1985" w:author="R4-2017248" w:date="2020-11-16T17:46:00Z"/>
        </w:trPr>
        <w:tc>
          <w:tcPr>
            <w:tcW w:w="1949" w:type="dxa"/>
            <w:tcBorders>
              <w:top w:val="nil"/>
              <w:left w:val="single" w:sz="4" w:space="0" w:color="auto"/>
              <w:bottom w:val="nil"/>
              <w:right w:val="single" w:sz="4" w:space="0" w:color="auto"/>
            </w:tcBorders>
          </w:tcPr>
          <w:p w14:paraId="52C47AEE" w14:textId="77777777" w:rsidR="005F0159" w:rsidRDefault="005F0159">
            <w:pPr>
              <w:pStyle w:val="TAL"/>
              <w:spacing w:line="254" w:lineRule="auto"/>
              <w:rPr>
                <w:ins w:id="1986" w:author="R4-2017248" w:date="2020-11-16T17:46:00Z"/>
              </w:rPr>
            </w:pPr>
          </w:p>
        </w:tc>
        <w:tc>
          <w:tcPr>
            <w:tcW w:w="1793" w:type="dxa"/>
            <w:tcBorders>
              <w:top w:val="nil"/>
              <w:left w:val="single" w:sz="4" w:space="0" w:color="auto"/>
              <w:bottom w:val="nil"/>
              <w:right w:val="single" w:sz="4" w:space="0" w:color="auto"/>
            </w:tcBorders>
          </w:tcPr>
          <w:p w14:paraId="56ACE835" w14:textId="77777777" w:rsidR="005F0159" w:rsidRDefault="005F0159">
            <w:pPr>
              <w:pStyle w:val="TAC"/>
              <w:spacing w:line="254" w:lineRule="auto"/>
              <w:rPr>
                <w:ins w:id="1987"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2551ABC" w14:textId="77777777" w:rsidR="005F0159" w:rsidRDefault="005F0159">
            <w:pPr>
              <w:pStyle w:val="TAC"/>
              <w:spacing w:line="254" w:lineRule="auto"/>
              <w:rPr>
                <w:ins w:id="1988" w:author="R4-2017248" w:date="2020-11-16T17:46:00Z"/>
                <w:rFonts w:cs="v4.2.0"/>
                <w:lang w:eastAsia="zh-CN"/>
              </w:rPr>
            </w:pPr>
            <w:ins w:id="1989" w:author="R4-2017248" w:date="2020-11-16T17:46: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55EF8433" w14:textId="77777777" w:rsidR="005F0159" w:rsidRDefault="005F0159">
            <w:pPr>
              <w:pStyle w:val="TAC"/>
              <w:spacing w:line="254" w:lineRule="auto"/>
              <w:rPr>
                <w:ins w:id="1990" w:author="R4-2017248" w:date="2020-11-16T17:46:00Z"/>
                <w:rFonts w:cs="v4.2.0"/>
                <w:lang w:eastAsia="zh-CN"/>
              </w:rPr>
            </w:pPr>
            <w:ins w:id="1991" w:author="R4-2017248" w:date="2020-11-16T17:46: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14:paraId="60AF7390" w14:textId="77777777" w:rsidR="005F0159" w:rsidRDefault="005F0159">
            <w:pPr>
              <w:pStyle w:val="TAC"/>
              <w:spacing w:line="254" w:lineRule="auto"/>
              <w:rPr>
                <w:ins w:id="1992" w:author="R4-2017248" w:date="2020-11-16T17:46:00Z"/>
                <w:rFonts w:cs="v4.2.0"/>
                <w:lang w:eastAsia="zh-CN"/>
              </w:rPr>
            </w:pPr>
            <w:ins w:id="1993" w:author="R4-2017248" w:date="2020-11-16T17:46:00Z">
              <w:r>
                <w:rPr>
                  <w:rFonts w:cs="v4.2.0"/>
                </w:rPr>
                <w:t>-85</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45F14FC0" w14:textId="77777777" w:rsidR="005F0159" w:rsidRDefault="005F0159">
            <w:pPr>
              <w:pStyle w:val="TAC"/>
              <w:spacing w:line="254" w:lineRule="auto"/>
              <w:rPr>
                <w:ins w:id="1994" w:author="R4-2017248" w:date="2020-11-16T17:46:00Z"/>
                <w:rFonts w:cs="v4.2.0"/>
                <w:lang w:eastAsia="zh-CN"/>
              </w:rPr>
            </w:pPr>
            <w:ins w:id="1995" w:author="R4-2017248" w:date="2020-11-16T17:46:00Z">
              <w:r>
                <w:rPr>
                  <w:rFonts w:cs="v4.2.0"/>
                </w:rPr>
                <w:t>-82</w:t>
              </w:r>
            </w:ins>
          </w:p>
        </w:tc>
        <w:tc>
          <w:tcPr>
            <w:tcW w:w="802" w:type="dxa"/>
            <w:tcBorders>
              <w:top w:val="single" w:sz="4" w:space="0" w:color="auto"/>
              <w:left w:val="single" w:sz="4" w:space="0" w:color="auto"/>
              <w:bottom w:val="single" w:sz="4" w:space="0" w:color="auto"/>
              <w:right w:val="single" w:sz="4" w:space="0" w:color="auto"/>
            </w:tcBorders>
            <w:hideMark/>
          </w:tcPr>
          <w:p w14:paraId="558D5CEE" w14:textId="77777777" w:rsidR="005F0159" w:rsidRDefault="005F0159">
            <w:pPr>
              <w:pStyle w:val="TAC"/>
              <w:spacing w:line="254" w:lineRule="auto"/>
              <w:rPr>
                <w:ins w:id="1996" w:author="R4-2017248" w:date="2020-11-16T17:46:00Z"/>
                <w:rFonts w:cs="v4.2.0"/>
              </w:rPr>
            </w:pPr>
            <w:ins w:id="1997" w:author="R4-2017248" w:date="2020-11-16T17:46: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2B32EAAF" w14:textId="77777777" w:rsidR="005F0159" w:rsidRDefault="005F0159">
            <w:pPr>
              <w:pStyle w:val="TAC"/>
              <w:spacing w:line="254" w:lineRule="auto"/>
              <w:rPr>
                <w:ins w:id="1998" w:author="R4-2017248" w:date="2020-11-16T17:46:00Z"/>
                <w:rFonts w:cs="v4.2.0"/>
                <w:lang w:eastAsia="zh-CN"/>
              </w:rPr>
            </w:pPr>
            <w:ins w:id="1999" w:author="R4-2017248" w:date="2020-11-16T17:46: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14:paraId="5B61F558" w14:textId="77777777" w:rsidR="005F0159" w:rsidRDefault="005F0159">
            <w:pPr>
              <w:pStyle w:val="TAC"/>
              <w:spacing w:line="254" w:lineRule="auto"/>
              <w:rPr>
                <w:ins w:id="2000" w:author="R4-2017248" w:date="2020-11-16T17:46:00Z"/>
                <w:rFonts w:cs="v4.2.0"/>
                <w:lang w:eastAsia="zh-CN"/>
              </w:rPr>
            </w:pPr>
            <w:ins w:id="2001" w:author="R4-2017248" w:date="2020-11-16T17:46:00Z">
              <w:r>
                <w:rPr>
                  <w:rFonts w:cs="v4.2.0"/>
                </w:rPr>
                <w:t>-85</w:t>
              </w:r>
            </w:ins>
          </w:p>
        </w:tc>
      </w:tr>
      <w:tr w:rsidR="005F0159" w14:paraId="4F9A9310" w14:textId="77777777" w:rsidTr="005F0159">
        <w:trPr>
          <w:cantSplit/>
          <w:jc w:val="center"/>
          <w:ins w:id="2002" w:author="R4-2017248" w:date="2020-11-16T17:46:00Z"/>
        </w:trPr>
        <w:tc>
          <w:tcPr>
            <w:tcW w:w="1949" w:type="dxa"/>
            <w:tcBorders>
              <w:top w:val="nil"/>
              <w:left w:val="single" w:sz="4" w:space="0" w:color="auto"/>
              <w:bottom w:val="single" w:sz="4" w:space="0" w:color="auto"/>
              <w:right w:val="single" w:sz="4" w:space="0" w:color="auto"/>
            </w:tcBorders>
          </w:tcPr>
          <w:p w14:paraId="2E0395E6" w14:textId="77777777" w:rsidR="005F0159" w:rsidRDefault="005F0159">
            <w:pPr>
              <w:pStyle w:val="TAL"/>
              <w:spacing w:line="254" w:lineRule="auto"/>
              <w:rPr>
                <w:ins w:id="2003" w:author="R4-2017248" w:date="2020-11-16T17:46:00Z"/>
              </w:rPr>
            </w:pPr>
          </w:p>
        </w:tc>
        <w:tc>
          <w:tcPr>
            <w:tcW w:w="1793" w:type="dxa"/>
            <w:tcBorders>
              <w:top w:val="nil"/>
              <w:left w:val="single" w:sz="4" w:space="0" w:color="auto"/>
              <w:bottom w:val="single" w:sz="4" w:space="0" w:color="auto"/>
              <w:right w:val="single" w:sz="4" w:space="0" w:color="auto"/>
            </w:tcBorders>
          </w:tcPr>
          <w:p w14:paraId="5A9A5FE3" w14:textId="77777777" w:rsidR="005F0159" w:rsidRDefault="005F0159">
            <w:pPr>
              <w:pStyle w:val="TAC"/>
              <w:spacing w:line="254" w:lineRule="auto"/>
              <w:rPr>
                <w:ins w:id="2004" w:author="R4-2017248" w:date="2020-11-16T17:46: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F5D5E4E" w14:textId="77777777" w:rsidR="005F0159" w:rsidRDefault="005F0159">
            <w:pPr>
              <w:pStyle w:val="TAC"/>
              <w:spacing w:line="254" w:lineRule="auto"/>
              <w:rPr>
                <w:ins w:id="2005" w:author="R4-2017248" w:date="2020-11-16T17:46:00Z"/>
                <w:rFonts w:cs="v4.2.0"/>
                <w:lang w:eastAsia="zh-CN"/>
              </w:rPr>
            </w:pPr>
            <w:ins w:id="2006" w:author="R4-2017248" w:date="2020-11-16T17:46: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6BF7C42E" w14:textId="77777777" w:rsidR="005F0159" w:rsidRDefault="005F0159">
            <w:pPr>
              <w:pStyle w:val="TAC"/>
              <w:spacing w:line="254" w:lineRule="auto"/>
              <w:rPr>
                <w:ins w:id="2007" w:author="R4-2017248" w:date="2020-11-16T17:46:00Z"/>
                <w:rFonts w:cs="v4.2.0"/>
                <w:lang w:eastAsia="zh-CN"/>
              </w:rPr>
            </w:pPr>
            <w:ins w:id="2008" w:author="R4-2017248" w:date="2020-11-16T17:46:00Z">
              <w:r>
                <w:rPr>
                  <w:rFonts w:cs="v4.2.0"/>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1B2DFDA4" w14:textId="77777777" w:rsidR="005F0159" w:rsidRDefault="005F0159">
            <w:pPr>
              <w:pStyle w:val="TAC"/>
              <w:spacing w:line="254" w:lineRule="auto"/>
              <w:rPr>
                <w:ins w:id="2009" w:author="R4-2017248" w:date="2020-11-16T17:46:00Z"/>
                <w:rFonts w:cs="v4.2.0"/>
                <w:lang w:eastAsia="zh-CN"/>
              </w:rPr>
            </w:pPr>
            <w:ins w:id="2010" w:author="R4-2017248" w:date="2020-11-16T17:46:00Z">
              <w:r>
                <w:rPr>
                  <w:rFonts w:cs="v4.2.0"/>
                  <w:lang w:eastAsia="zh-CN"/>
                </w:rPr>
                <w:t>-82</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4E6849D4" w14:textId="77777777" w:rsidR="005F0159" w:rsidRDefault="005F0159">
            <w:pPr>
              <w:pStyle w:val="TAC"/>
              <w:spacing w:line="254" w:lineRule="auto"/>
              <w:rPr>
                <w:ins w:id="2011" w:author="R4-2017248" w:date="2020-11-16T17:46:00Z"/>
                <w:rFonts w:cs="v4.2.0"/>
                <w:lang w:eastAsia="zh-CN"/>
              </w:rPr>
            </w:pPr>
            <w:ins w:id="2012" w:author="R4-2017248" w:date="2020-11-16T17:46:00Z">
              <w:r>
                <w:rPr>
                  <w:rFonts w:cs="v4.2.0"/>
                  <w:lang w:eastAsia="zh-CN"/>
                </w:rPr>
                <w:t>-79</w:t>
              </w:r>
            </w:ins>
          </w:p>
        </w:tc>
        <w:tc>
          <w:tcPr>
            <w:tcW w:w="802" w:type="dxa"/>
            <w:tcBorders>
              <w:top w:val="single" w:sz="4" w:space="0" w:color="auto"/>
              <w:left w:val="single" w:sz="4" w:space="0" w:color="auto"/>
              <w:bottom w:val="single" w:sz="4" w:space="0" w:color="auto"/>
              <w:right w:val="single" w:sz="4" w:space="0" w:color="auto"/>
            </w:tcBorders>
            <w:hideMark/>
          </w:tcPr>
          <w:p w14:paraId="11E52E46" w14:textId="77777777" w:rsidR="005F0159" w:rsidRDefault="005F0159">
            <w:pPr>
              <w:pStyle w:val="TAC"/>
              <w:spacing w:line="254" w:lineRule="auto"/>
              <w:rPr>
                <w:ins w:id="2013" w:author="R4-2017248" w:date="2020-11-16T17:46:00Z"/>
                <w:rFonts w:cs="v4.2.0"/>
              </w:rPr>
            </w:pPr>
            <w:ins w:id="2014" w:author="R4-2017248" w:date="2020-11-16T17:46: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202CE842" w14:textId="77777777" w:rsidR="005F0159" w:rsidRDefault="005F0159">
            <w:pPr>
              <w:pStyle w:val="TAC"/>
              <w:spacing w:line="254" w:lineRule="auto"/>
              <w:rPr>
                <w:ins w:id="2015" w:author="R4-2017248" w:date="2020-11-16T17:46:00Z"/>
                <w:rFonts w:cs="v4.2.0"/>
                <w:lang w:eastAsia="zh-CN"/>
              </w:rPr>
            </w:pPr>
            <w:ins w:id="2016" w:author="R4-2017248" w:date="2020-11-16T17:46:00Z">
              <w:r>
                <w:rPr>
                  <w:rFonts w:cs="v4.2.0"/>
                  <w:lang w:eastAsia="zh-CN"/>
                </w:rPr>
                <w:t>-79</w:t>
              </w:r>
            </w:ins>
          </w:p>
        </w:tc>
        <w:tc>
          <w:tcPr>
            <w:tcW w:w="767" w:type="dxa"/>
            <w:tcBorders>
              <w:top w:val="single" w:sz="4" w:space="0" w:color="auto"/>
              <w:left w:val="single" w:sz="4" w:space="0" w:color="auto"/>
              <w:bottom w:val="single" w:sz="4" w:space="0" w:color="auto"/>
              <w:right w:val="single" w:sz="4" w:space="0" w:color="auto"/>
            </w:tcBorders>
            <w:hideMark/>
          </w:tcPr>
          <w:p w14:paraId="75D6E19F" w14:textId="77777777" w:rsidR="005F0159" w:rsidRDefault="005F0159">
            <w:pPr>
              <w:pStyle w:val="TAC"/>
              <w:spacing w:line="254" w:lineRule="auto"/>
              <w:rPr>
                <w:ins w:id="2017" w:author="R4-2017248" w:date="2020-11-16T17:46:00Z"/>
                <w:rFonts w:cs="v4.2.0"/>
                <w:lang w:eastAsia="zh-CN"/>
              </w:rPr>
            </w:pPr>
            <w:ins w:id="2018" w:author="R4-2017248" w:date="2020-11-16T17:46:00Z">
              <w:r>
                <w:rPr>
                  <w:rFonts w:cs="v4.2.0"/>
                  <w:lang w:eastAsia="zh-CN"/>
                </w:rPr>
                <w:t>-82</w:t>
              </w:r>
            </w:ins>
          </w:p>
        </w:tc>
      </w:tr>
      <w:tr w:rsidR="005F0159" w14:paraId="4761D469" w14:textId="77777777" w:rsidTr="005F0159">
        <w:trPr>
          <w:cantSplit/>
          <w:jc w:val="center"/>
          <w:ins w:id="2019" w:author="R4-2017248" w:date="2020-11-16T17:46:00Z"/>
        </w:trPr>
        <w:tc>
          <w:tcPr>
            <w:tcW w:w="1949" w:type="dxa"/>
            <w:tcBorders>
              <w:top w:val="single" w:sz="4" w:space="0" w:color="auto"/>
              <w:left w:val="single" w:sz="4" w:space="0" w:color="auto"/>
              <w:bottom w:val="nil"/>
              <w:right w:val="single" w:sz="4" w:space="0" w:color="auto"/>
            </w:tcBorders>
            <w:hideMark/>
          </w:tcPr>
          <w:p w14:paraId="7808A1DA" w14:textId="77777777" w:rsidR="005F0159" w:rsidRDefault="005F0159">
            <w:pPr>
              <w:pStyle w:val="TAL"/>
              <w:spacing w:line="254" w:lineRule="auto"/>
              <w:rPr>
                <w:ins w:id="2020" w:author="R4-2017248" w:date="2020-11-16T17:46:00Z"/>
              </w:rPr>
            </w:pPr>
            <w:ins w:id="2021" w:author="R4-2017248" w:date="2020-11-16T17:46:00Z">
              <w:r>
                <w:t>Io</w:t>
              </w:r>
            </w:ins>
          </w:p>
        </w:tc>
        <w:tc>
          <w:tcPr>
            <w:tcW w:w="1793" w:type="dxa"/>
            <w:tcBorders>
              <w:top w:val="single" w:sz="4" w:space="0" w:color="auto"/>
              <w:left w:val="single" w:sz="4" w:space="0" w:color="auto"/>
              <w:bottom w:val="single" w:sz="4" w:space="0" w:color="auto"/>
              <w:right w:val="single" w:sz="4" w:space="0" w:color="auto"/>
            </w:tcBorders>
            <w:hideMark/>
          </w:tcPr>
          <w:p w14:paraId="7E362E9D" w14:textId="77777777" w:rsidR="005F0159" w:rsidRDefault="005F0159">
            <w:pPr>
              <w:pStyle w:val="TAC"/>
              <w:spacing w:line="254" w:lineRule="auto"/>
              <w:rPr>
                <w:ins w:id="2022" w:author="R4-2017248" w:date="2020-11-16T17:46:00Z"/>
                <w:rFonts w:cs="v4.2.0"/>
                <w:lang w:eastAsia="zh-CN"/>
              </w:rPr>
            </w:pPr>
            <w:ins w:id="2023" w:author="R4-2017248" w:date="2020-11-16T17:46: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7FA73824" w14:textId="77777777" w:rsidR="005F0159" w:rsidRDefault="005F0159">
            <w:pPr>
              <w:pStyle w:val="TAC"/>
              <w:spacing w:line="254" w:lineRule="auto"/>
              <w:rPr>
                <w:ins w:id="2024" w:author="R4-2017248" w:date="2020-11-16T17:46:00Z"/>
                <w:rFonts w:cs="v4.2.0"/>
                <w:lang w:eastAsia="zh-CN"/>
              </w:rPr>
            </w:pPr>
            <w:ins w:id="2025" w:author="R4-2017248" w:date="2020-11-16T17:46: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4D21A7B3" w14:textId="77777777" w:rsidR="005F0159" w:rsidRDefault="005F0159">
            <w:pPr>
              <w:pStyle w:val="TAC"/>
              <w:spacing w:line="254" w:lineRule="auto"/>
              <w:rPr>
                <w:ins w:id="2026" w:author="R4-2017248" w:date="2020-11-16T17:46:00Z"/>
                <w:rFonts w:cs="v4.2.0"/>
                <w:lang w:eastAsia="zh-CN"/>
              </w:rPr>
            </w:pPr>
            <w:ins w:id="2027" w:author="R4-2017248" w:date="2020-11-16T17:46: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14:paraId="1F2B6A27" w14:textId="77777777" w:rsidR="005F0159" w:rsidRDefault="005F0159">
            <w:pPr>
              <w:pStyle w:val="TAC"/>
              <w:spacing w:line="254" w:lineRule="auto"/>
              <w:rPr>
                <w:ins w:id="2028" w:author="R4-2017248" w:date="2020-11-16T17:46:00Z"/>
                <w:rFonts w:cs="v4.2.0"/>
                <w:lang w:eastAsia="zh-CN"/>
              </w:rPr>
            </w:pPr>
            <w:ins w:id="2029" w:author="R4-2017248" w:date="2020-11-16T17:46:00Z">
              <w:r>
                <w:rPr>
                  <w:lang w:eastAsia="zh-CN"/>
                </w:rPr>
                <w:t>-52.21</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5F9411C3" w14:textId="77777777" w:rsidR="005F0159" w:rsidRDefault="005F0159">
            <w:pPr>
              <w:pStyle w:val="TAC"/>
              <w:spacing w:line="254" w:lineRule="auto"/>
              <w:rPr>
                <w:ins w:id="2030" w:author="R4-2017248" w:date="2020-11-16T17:46:00Z"/>
                <w:rFonts w:cs="v4.2.0"/>
                <w:lang w:eastAsia="zh-CN"/>
              </w:rPr>
            </w:pPr>
            <w:ins w:id="2031" w:author="R4-2017248" w:date="2020-11-16T17:46:00Z">
              <w:r>
                <w:rPr>
                  <w:lang w:eastAsia="zh-CN"/>
                </w:rPr>
                <w:t>-52.21</w:t>
              </w:r>
            </w:ins>
          </w:p>
        </w:tc>
        <w:tc>
          <w:tcPr>
            <w:tcW w:w="2419" w:type="dxa"/>
            <w:gridSpan w:val="3"/>
            <w:tcBorders>
              <w:top w:val="single" w:sz="4" w:space="0" w:color="auto"/>
              <w:left w:val="single" w:sz="4" w:space="0" w:color="auto"/>
              <w:bottom w:val="nil"/>
              <w:right w:val="single" w:sz="4" w:space="0" w:color="auto"/>
            </w:tcBorders>
            <w:hideMark/>
          </w:tcPr>
          <w:p w14:paraId="4E7A5D80" w14:textId="77777777" w:rsidR="005F0159" w:rsidRDefault="005F0159">
            <w:pPr>
              <w:pStyle w:val="TAC"/>
              <w:spacing w:line="254" w:lineRule="auto"/>
              <w:rPr>
                <w:ins w:id="2032" w:author="R4-2017248" w:date="2020-11-16T17:46:00Z"/>
                <w:rFonts w:cs="v4.2.0"/>
                <w:lang w:eastAsia="zh-CN"/>
              </w:rPr>
            </w:pPr>
            <w:ins w:id="2033" w:author="R4-2017248" w:date="2020-11-16T17:46:00Z">
              <w:r>
                <w:rPr>
                  <w:rFonts w:cs="v4.2.0"/>
                  <w:lang w:eastAsia="zh-CN"/>
                </w:rPr>
                <w:t>pecified in Cell 1 columns-</w:t>
              </w:r>
            </w:ins>
          </w:p>
        </w:tc>
      </w:tr>
      <w:tr w:rsidR="005F0159" w14:paraId="1250A1EE" w14:textId="77777777" w:rsidTr="005F0159">
        <w:trPr>
          <w:cantSplit/>
          <w:jc w:val="center"/>
          <w:ins w:id="2034" w:author="R4-2017248" w:date="2020-11-16T17:46:00Z"/>
        </w:trPr>
        <w:tc>
          <w:tcPr>
            <w:tcW w:w="1949" w:type="dxa"/>
            <w:tcBorders>
              <w:top w:val="nil"/>
              <w:left w:val="single" w:sz="4" w:space="0" w:color="auto"/>
              <w:bottom w:val="nil"/>
              <w:right w:val="single" w:sz="4" w:space="0" w:color="auto"/>
            </w:tcBorders>
          </w:tcPr>
          <w:p w14:paraId="0F1EA2FA" w14:textId="77777777" w:rsidR="005F0159" w:rsidRDefault="005F0159">
            <w:pPr>
              <w:pStyle w:val="TAL"/>
              <w:spacing w:line="254" w:lineRule="auto"/>
              <w:rPr>
                <w:ins w:id="2035" w:author="R4-2017248" w:date="2020-11-16T17:46:00Z"/>
              </w:rPr>
            </w:pPr>
          </w:p>
        </w:tc>
        <w:tc>
          <w:tcPr>
            <w:tcW w:w="1793" w:type="dxa"/>
            <w:tcBorders>
              <w:top w:val="single" w:sz="4" w:space="0" w:color="auto"/>
              <w:left w:val="single" w:sz="4" w:space="0" w:color="auto"/>
              <w:bottom w:val="single" w:sz="4" w:space="0" w:color="auto"/>
              <w:right w:val="single" w:sz="4" w:space="0" w:color="auto"/>
            </w:tcBorders>
            <w:hideMark/>
          </w:tcPr>
          <w:p w14:paraId="255F1AB4" w14:textId="77777777" w:rsidR="005F0159" w:rsidRDefault="005F0159">
            <w:pPr>
              <w:pStyle w:val="TAC"/>
              <w:spacing w:line="254" w:lineRule="auto"/>
              <w:rPr>
                <w:ins w:id="2036" w:author="R4-2017248" w:date="2020-11-16T17:46:00Z"/>
                <w:rFonts w:cs="v4.2.0"/>
                <w:lang w:eastAsia="zh-CN"/>
              </w:rPr>
            </w:pPr>
            <w:ins w:id="2037" w:author="R4-2017248" w:date="2020-11-16T17:46: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4C90229D" w14:textId="77777777" w:rsidR="005F0159" w:rsidRDefault="005F0159">
            <w:pPr>
              <w:pStyle w:val="TAC"/>
              <w:spacing w:line="254" w:lineRule="auto"/>
              <w:rPr>
                <w:ins w:id="2038" w:author="R4-2017248" w:date="2020-11-16T17:46:00Z"/>
                <w:rFonts w:cs="v4.2.0"/>
                <w:lang w:eastAsia="zh-CN"/>
              </w:rPr>
            </w:pPr>
            <w:ins w:id="2039" w:author="R4-2017248" w:date="2020-11-16T17:46: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508CB5DA" w14:textId="77777777" w:rsidR="005F0159" w:rsidRDefault="005F0159">
            <w:pPr>
              <w:pStyle w:val="TAC"/>
              <w:spacing w:line="254" w:lineRule="auto"/>
              <w:rPr>
                <w:ins w:id="2040" w:author="R4-2017248" w:date="2020-11-16T17:46:00Z"/>
                <w:rFonts w:cs="v4.2.0"/>
                <w:lang w:eastAsia="zh-CN"/>
              </w:rPr>
            </w:pPr>
            <w:ins w:id="2041" w:author="R4-2017248" w:date="2020-11-16T17:46: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14:paraId="41295DB6" w14:textId="77777777" w:rsidR="005F0159" w:rsidRDefault="005F0159">
            <w:pPr>
              <w:pStyle w:val="TAC"/>
              <w:spacing w:line="254" w:lineRule="auto"/>
              <w:rPr>
                <w:ins w:id="2042" w:author="R4-2017248" w:date="2020-11-16T17:46:00Z"/>
                <w:rFonts w:cs="v4.2.0"/>
                <w:lang w:eastAsia="zh-CN"/>
              </w:rPr>
            </w:pPr>
            <w:ins w:id="2043" w:author="R4-2017248" w:date="2020-11-16T17:46:00Z">
              <w:r>
                <w:rPr>
                  <w:lang w:eastAsia="zh-CN"/>
                </w:rPr>
                <w:t>-52.21</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6AFCF012" w14:textId="77777777" w:rsidR="005F0159" w:rsidRDefault="005F0159">
            <w:pPr>
              <w:pStyle w:val="TAC"/>
              <w:spacing w:line="254" w:lineRule="auto"/>
              <w:rPr>
                <w:ins w:id="2044" w:author="R4-2017248" w:date="2020-11-16T17:46:00Z"/>
                <w:rFonts w:cs="v4.2.0"/>
                <w:lang w:eastAsia="zh-CN"/>
              </w:rPr>
            </w:pPr>
            <w:ins w:id="2045" w:author="R4-2017248" w:date="2020-11-16T17:46:00Z">
              <w:r>
                <w:rPr>
                  <w:lang w:eastAsia="zh-CN"/>
                </w:rPr>
                <w:t>-52.21</w:t>
              </w:r>
            </w:ins>
          </w:p>
        </w:tc>
        <w:tc>
          <w:tcPr>
            <w:tcW w:w="2419" w:type="dxa"/>
            <w:gridSpan w:val="3"/>
            <w:tcBorders>
              <w:top w:val="nil"/>
              <w:left w:val="single" w:sz="4" w:space="0" w:color="auto"/>
              <w:bottom w:val="nil"/>
              <w:right w:val="single" w:sz="4" w:space="0" w:color="auto"/>
            </w:tcBorders>
          </w:tcPr>
          <w:p w14:paraId="0492E465" w14:textId="77777777" w:rsidR="005F0159" w:rsidRDefault="005F0159">
            <w:pPr>
              <w:pStyle w:val="TAC"/>
              <w:spacing w:line="254" w:lineRule="auto"/>
              <w:rPr>
                <w:ins w:id="2046" w:author="R4-2017248" w:date="2020-11-16T17:46:00Z"/>
                <w:rFonts w:cs="v4.2.0"/>
                <w:lang w:eastAsia="zh-CN"/>
              </w:rPr>
            </w:pPr>
          </w:p>
        </w:tc>
      </w:tr>
      <w:tr w:rsidR="005F0159" w14:paraId="686253B4" w14:textId="77777777" w:rsidTr="005F0159">
        <w:trPr>
          <w:cantSplit/>
          <w:jc w:val="center"/>
          <w:ins w:id="2047" w:author="R4-2017248" w:date="2020-11-16T17:46:00Z"/>
        </w:trPr>
        <w:tc>
          <w:tcPr>
            <w:tcW w:w="1949" w:type="dxa"/>
            <w:tcBorders>
              <w:top w:val="nil"/>
              <w:left w:val="single" w:sz="4" w:space="0" w:color="auto"/>
              <w:bottom w:val="single" w:sz="4" w:space="0" w:color="auto"/>
              <w:right w:val="single" w:sz="4" w:space="0" w:color="auto"/>
            </w:tcBorders>
          </w:tcPr>
          <w:p w14:paraId="3A60D385" w14:textId="77777777" w:rsidR="005F0159" w:rsidRDefault="005F0159">
            <w:pPr>
              <w:pStyle w:val="TAL"/>
              <w:spacing w:line="254" w:lineRule="auto"/>
              <w:rPr>
                <w:ins w:id="2048" w:author="R4-2017248" w:date="2020-11-16T17:46:00Z"/>
              </w:rPr>
            </w:pPr>
          </w:p>
        </w:tc>
        <w:tc>
          <w:tcPr>
            <w:tcW w:w="1793" w:type="dxa"/>
            <w:tcBorders>
              <w:top w:val="single" w:sz="4" w:space="0" w:color="auto"/>
              <w:left w:val="single" w:sz="4" w:space="0" w:color="auto"/>
              <w:bottom w:val="single" w:sz="4" w:space="0" w:color="auto"/>
              <w:right w:val="single" w:sz="4" w:space="0" w:color="auto"/>
            </w:tcBorders>
            <w:hideMark/>
          </w:tcPr>
          <w:p w14:paraId="2F9F67AA" w14:textId="77777777" w:rsidR="005F0159" w:rsidRDefault="005F0159">
            <w:pPr>
              <w:pStyle w:val="TAC"/>
              <w:spacing w:line="254" w:lineRule="auto"/>
              <w:rPr>
                <w:ins w:id="2049" w:author="R4-2017248" w:date="2020-11-16T17:46:00Z"/>
                <w:rFonts w:cs="v4.2.0"/>
                <w:lang w:eastAsia="zh-CN"/>
              </w:rPr>
            </w:pPr>
            <w:ins w:id="2050" w:author="R4-2017248" w:date="2020-11-16T17:46: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1158B024" w14:textId="77777777" w:rsidR="005F0159" w:rsidRDefault="005F0159">
            <w:pPr>
              <w:pStyle w:val="TAC"/>
              <w:spacing w:line="254" w:lineRule="auto"/>
              <w:rPr>
                <w:ins w:id="2051" w:author="R4-2017248" w:date="2020-11-16T17:46:00Z"/>
                <w:rFonts w:cs="v4.2.0"/>
                <w:lang w:eastAsia="zh-CN"/>
              </w:rPr>
            </w:pPr>
            <w:ins w:id="2052" w:author="R4-2017248" w:date="2020-11-16T17:46: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1269FE38" w14:textId="77777777" w:rsidR="005F0159" w:rsidRDefault="005F0159">
            <w:pPr>
              <w:pStyle w:val="TAC"/>
              <w:spacing w:line="254" w:lineRule="auto"/>
              <w:rPr>
                <w:ins w:id="2053" w:author="R4-2017248" w:date="2020-11-16T17:46:00Z"/>
                <w:rFonts w:cs="v4.2.0"/>
                <w:lang w:eastAsia="zh-CN"/>
              </w:rPr>
            </w:pPr>
            <w:ins w:id="2054" w:author="R4-2017248" w:date="2020-11-16T17:46:00Z">
              <w:r>
                <w:rPr>
                  <w:rFonts w:cs="v4.2.0"/>
                  <w:lang w:eastAsia="zh-CN"/>
                </w:rPr>
                <w:t>-47.85</w:t>
              </w:r>
            </w:ins>
          </w:p>
        </w:tc>
        <w:tc>
          <w:tcPr>
            <w:tcW w:w="851" w:type="dxa"/>
            <w:tcBorders>
              <w:top w:val="single" w:sz="4" w:space="0" w:color="auto"/>
              <w:left w:val="single" w:sz="4" w:space="0" w:color="auto"/>
              <w:bottom w:val="single" w:sz="4" w:space="0" w:color="auto"/>
              <w:right w:val="single" w:sz="4" w:space="0" w:color="auto"/>
            </w:tcBorders>
            <w:hideMark/>
          </w:tcPr>
          <w:p w14:paraId="074A531C" w14:textId="77777777" w:rsidR="005F0159" w:rsidRDefault="005F0159">
            <w:pPr>
              <w:pStyle w:val="TAC"/>
              <w:spacing w:line="254" w:lineRule="auto"/>
              <w:rPr>
                <w:ins w:id="2055" w:author="R4-2017248" w:date="2020-11-16T17:46:00Z"/>
                <w:rFonts w:cs="v4.2.0"/>
                <w:lang w:eastAsia="zh-CN"/>
              </w:rPr>
            </w:pPr>
            <w:ins w:id="2056" w:author="R4-2017248" w:date="2020-11-16T17:46:00Z">
              <w:r>
                <w:rPr>
                  <w:rFonts w:cs="v4.2.0"/>
                  <w:lang w:eastAsia="zh-CN"/>
                </w:rPr>
                <w:t>-46.12</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49630574" w14:textId="77777777" w:rsidR="005F0159" w:rsidRDefault="005F0159">
            <w:pPr>
              <w:pStyle w:val="TAC"/>
              <w:spacing w:line="254" w:lineRule="auto"/>
              <w:rPr>
                <w:ins w:id="2057" w:author="R4-2017248" w:date="2020-11-16T17:46:00Z"/>
                <w:rFonts w:cs="v4.2.0"/>
                <w:lang w:eastAsia="zh-CN"/>
              </w:rPr>
            </w:pPr>
            <w:ins w:id="2058" w:author="R4-2017248" w:date="2020-11-16T17:46:00Z">
              <w:r>
                <w:rPr>
                  <w:rFonts w:cs="v4.2.0"/>
                  <w:lang w:eastAsia="zh-CN"/>
                </w:rPr>
                <w:t>-46.12</w:t>
              </w:r>
            </w:ins>
          </w:p>
        </w:tc>
        <w:tc>
          <w:tcPr>
            <w:tcW w:w="2419" w:type="dxa"/>
            <w:gridSpan w:val="3"/>
            <w:tcBorders>
              <w:top w:val="nil"/>
              <w:left w:val="single" w:sz="4" w:space="0" w:color="auto"/>
              <w:bottom w:val="single" w:sz="4" w:space="0" w:color="auto"/>
              <w:right w:val="single" w:sz="4" w:space="0" w:color="auto"/>
            </w:tcBorders>
          </w:tcPr>
          <w:p w14:paraId="76D51A64" w14:textId="77777777" w:rsidR="005F0159" w:rsidRDefault="005F0159">
            <w:pPr>
              <w:pStyle w:val="TAC"/>
              <w:spacing w:line="254" w:lineRule="auto"/>
              <w:rPr>
                <w:ins w:id="2059" w:author="R4-2017248" w:date="2020-11-16T17:46:00Z"/>
                <w:rFonts w:cs="v4.2.0"/>
                <w:lang w:eastAsia="zh-CN"/>
              </w:rPr>
            </w:pPr>
          </w:p>
        </w:tc>
      </w:tr>
      <w:tr w:rsidR="005F0159" w14:paraId="46BB0CE5" w14:textId="77777777" w:rsidTr="005F0159">
        <w:trPr>
          <w:cantSplit/>
          <w:jc w:val="center"/>
          <w:ins w:id="2060"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1F321774" w14:textId="77777777" w:rsidR="005F0159" w:rsidRDefault="005F0159">
            <w:pPr>
              <w:pStyle w:val="TAL"/>
              <w:spacing w:line="254" w:lineRule="auto"/>
              <w:rPr>
                <w:ins w:id="2061" w:author="R4-2017248" w:date="2020-11-16T17:46:00Z"/>
              </w:rPr>
            </w:pPr>
            <w:ins w:id="2062" w:author="R4-2017248" w:date="2020-11-16T17:46:00Z">
              <w:r>
                <w:t>Treselection</w:t>
              </w:r>
            </w:ins>
          </w:p>
        </w:tc>
        <w:tc>
          <w:tcPr>
            <w:tcW w:w="1793" w:type="dxa"/>
            <w:tcBorders>
              <w:top w:val="single" w:sz="4" w:space="0" w:color="auto"/>
              <w:left w:val="single" w:sz="4" w:space="0" w:color="auto"/>
              <w:bottom w:val="single" w:sz="4" w:space="0" w:color="auto"/>
              <w:right w:val="single" w:sz="4" w:space="0" w:color="auto"/>
            </w:tcBorders>
            <w:hideMark/>
          </w:tcPr>
          <w:p w14:paraId="5FBA88AB" w14:textId="77777777" w:rsidR="005F0159" w:rsidRDefault="005F0159">
            <w:pPr>
              <w:pStyle w:val="TAC"/>
              <w:spacing w:line="254" w:lineRule="auto"/>
              <w:rPr>
                <w:ins w:id="2063" w:author="R4-2017248" w:date="2020-11-16T17:46:00Z"/>
              </w:rPr>
            </w:pPr>
            <w:ins w:id="2064" w:author="R4-2017248" w:date="2020-11-16T17:46: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14:paraId="1219E58F" w14:textId="77777777" w:rsidR="005F0159" w:rsidRDefault="005F0159">
            <w:pPr>
              <w:pStyle w:val="TAC"/>
              <w:spacing w:line="254" w:lineRule="auto"/>
              <w:rPr>
                <w:ins w:id="2065" w:author="R4-2017248" w:date="2020-11-16T17:46:00Z"/>
                <w:rFonts w:cs="v4.2.0"/>
                <w:lang w:eastAsia="zh-CN"/>
              </w:rPr>
            </w:pPr>
            <w:ins w:id="2066" w:author="R4-2017248" w:date="2020-11-16T17:46:00Z">
              <w:r>
                <w:rPr>
                  <w:rFonts w:cs="v4.2.0"/>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068865D6" w14:textId="77777777" w:rsidR="005F0159" w:rsidRDefault="005F0159">
            <w:pPr>
              <w:pStyle w:val="TAC"/>
              <w:spacing w:line="254" w:lineRule="auto"/>
              <w:rPr>
                <w:ins w:id="2067" w:author="R4-2017248" w:date="2020-11-16T17:46:00Z"/>
              </w:rPr>
            </w:pPr>
            <w:ins w:id="2068" w:author="R4-2017248" w:date="2020-11-16T17:46:00Z">
              <w:r>
                <w:rPr>
                  <w:rFonts w:cs="v4.2.0"/>
                </w:rPr>
                <w:t>0</w:t>
              </w:r>
            </w:ins>
          </w:p>
        </w:tc>
        <w:tc>
          <w:tcPr>
            <w:tcW w:w="851" w:type="dxa"/>
            <w:tcBorders>
              <w:top w:val="single" w:sz="4" w:space="0" w:color="auto"/>
              <w:left w:val="single" w:sz="4" w:space="0" w:color="auto"/>
              <w:bottom w:val="single" w:sz="4" w:space="0" w:color="auto"/>
              <w:right w:val="single" w:sz="4" w:space="0" w:color="auto"/>
            </w:tcBorders>
            <w:hideMark/>
          </w:tcPr>
          <w:p w14:paraId="39B76FC6" w14:textId="77777777" w:rsidR="005F0159" w:rsidRDefault="005F0159">
            <w:pPr>
              <w:pStyle w:val="TAC"/>
              <w:spacing w:line="254" w:lineRule="auto"/>
              <w:rPr>
                <w:ins w:id="2069" w:author="R4-2017248" w:date="2020-11-16T17:46:00Z"/>
              </w:rPr>
            </w:pPr>
            <w:ins w:id="2070" w:author="R4-2017248" w:date="2020-11-16T17:46:00Z">
              <w:r>
                <w:rPr>
                  <w:rFonts w:cs="v4.2.0"/>
                </w:rPr>
                <w:t>0</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4D47DF23" w14:textId="77777777" w:rsidR="005F0159" w:rsidRDefault="005F0159">
            <w:pPr>
              <w:pStyle w:val="TAC"/>
              <w:spacing w:line="254" w:lineRule="auto"/>
              <w:rPr>
                <w:ins w:id="2071" w:author="R4-2017248" w:date="2020-11-16T17:46:00Z"/>
              </w:rPr>
            </w:pPr>
            <w:ins w:id="2072" w:author="R4-2017248" w:date="2020-11-16T17:46:00Z">
              <w:r>
                <w:rPr>
                  <w:rFonts w:cs="v4.2.0"/>
                </w:rPr>
                <w:t>0</w:t>
              </w:r>
            </w:ins>
          </w:p>
        </w:tc>
        <w:tc>
          <w:tcPr>
            <w:tcW w:w="802" w:type="dxa"/>
            <w:tcBorders>
              <w:top w:val="single" w:sz="4" w:space="0" w:color="auto"/>
              <w:left w:val="single" w:sz="4" w:space="0" w:color="auto"/>
              <w:bottom w:val="single" w:sz="4" w:space="0" w:color="auto"/>
              <w:right w:val="single" w:sz="4" w:space="0" w:color="auto"/>
            </w:tcBorders>
            <w:hideMark/>
          </w:tcPr>
          <w:p w14:paraId="5948243F" w14:textId="77777777" w:rsidR="005F0159" w:rsidRDefault="005F0159">
            <w:pPr>
              <w:pStyle w:val="TAC"/>
              <w:spacing w:line="254" w:lineRule="auto"/>
              <w:rPr>
                <w:ins w:id="2073" w:author="R4-2017248" w:date="2020-11-16T17:46:00Z"/>
              </w:rPr>
            </w:pPr>
            <w:ins w:id="2074" w:author="R4-2017248" w:date="2020-11-16T17:46:00Z">
              <w:r>
                <w:rPr>
                  <w:rFonts w:cs="v4.2.0"/>
                </w:rPr>
                <w:t>0</w:t>
              </w:r>
            </w:ins>
          </w:p>
        </w:tc>
        <w:tc>
          <w:tcPr>
            <w:tcW w:w="850" w:type="dxa"/>
            <w:tcBorders>
              <w:top w:val="single" w:sz="4" w:space="0" w:color="auto"/>
              <w:left w:val="single" w:sz="4" w:space="0" w:color="auto"/>
              <w:bottom w:val="single" w:sz="4" w:space="0" w:color="auto"/>
              <w:right w:val="single" w:sz="4" w:space="0" w:color="auto"/>
            </w:tcBorders>
            <w:hideMark/>
          </w:tcPr>
          <w:p w14:paraId="3FA35942" w14:textId="77777777" w:rsidR="005F0159" w:rsidRDefault="005F0159">
            <w:pPr>
              <w:pStyle w:val="TAC"/>
              <w:spacing w:line="254" w:lineRule="auto"/>
              <w:rPr>
                <w:ins w:id="2075" w:author="R4-2017248" w:date="2020-11-16T17:46:00Z"/>
              </w:rPr>
            </w:pPr>
            <w:ins w:id="2076" w:author="R4-2017248" w:date="2020-11-16T17:46:00Z">
              <w:r>
                <w:rPr>
                  <w:rFonts w:cs="v4.2.0"/>
                </w:rPr>
                <w:t>0</w:t>
              </w:r>
            </w:ins>
          </w:p>
        </w:tc>
        <w:tc>
          <w:tcPr>
            <w:tcW w:w="767" w:type="dxa"/>
            <w:tcBorders>
              <w:top w:val="single" w:sz="4" w:space="0" w:color="auto"/>
              <w:left w:val="single" w:sz="4" w:space="0" w:color="auto"/>
              <w:bottom w:val="single" w:sz="4" w:space="0" w:color="auto"/>
              <w:right w:val="single" w:sz="4" w:space="0" w:color="auto"/>
            </w:tcBorders>
            <w:hideMark/>
          </w:tcPr>
          <w:p w14:paraId="78A400AE" w14:textId="77777777" w:rsidR="005F0159" w:rsidRDefault="005F0159">
            <w:pPr>
              <w:pStyle w:val="TAC"/>
              <w:spacing w:line="254" w:lineRule="auto"/>
              <w:rPr>
                <w:ins w:id="2077" w:author="R4-2017248" w:date="2020-11-16T17:46:00Z"/>
              </w:rPr>
            </w:pPr>
            <w:ins w:id="2078" w:author="R4-2017248" w:date="2020-11-16T17:46:00Z">
              <w:r>
                <w:rPr>
                  <w:rFonts w:cs="v4.2.0"/>
                </w:rPr>
                <w:t>0</w:t>
              </w:r>
            </w:ins>
          </w:p>
        </w:tc>
      </w:tr>
      <w:tr w:rsidR="005F0159" w14:paraId="4DE2C03C" w14:textId="77777777" w:rsidTr="005F0159">
        <w:trPr>
          <w:cantSplit/>
          <w:jc w:val="center"/>
          <w:ins w:id="2079"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10EA866F" w14:textId="77777777" w:rsidR="005F0159" w:rsidRDefault="005F0159">
            <w:pPr>
              <w:pStyle w:val="TAL"/>
              <w:spacing w:line="254" w:lineRule="auto"/>
              <w:rPr>
                <w:ins w:id="2080" w:author="R4-2017248" w:date="2020-11-16T17:46:00Z"/>
              </w:rPr>
            </w:pPr>
            <w:ins w:id="2081" w:author="R4-2017248" w:date="2020-11-16T17:46:00Z">
              <w:r>
                <w:t>SintrasearchP</w:t>
              </w:r>
            </w:ins>
          </w:p>
        </w:tc>
        <w:tc>
          <w:tcPr>
            <w:tcW w:w="1793" w:type="dxa"/>
            <w:tcBorders>
              <w:top w:val="single" w:sz="4" w:space="0" w:color="auto"/>
              <w:left w:val="single" w:sz="4" w:space="0" w:color="auto"/>
              <w:bottom w:val="single" w:sz="4" w:space="0" w:color="auto"/>
              <w:right w:val="single" w:sz="4" w:space="0" w:color="auto"/>
            </w:tcBorders>
            <w:hideMark/>
          </w:tcPr>
          <w:p w14:paraId="1034109E" w14:textId="77777777" w:rsidR="005F0159" w:rsidRDefault="005F0159">
            <w:pPr>
              <w:pStyle w:val="TAC"/>
              <w:spacing w:line="254" w:lineRule="auto"/>
              <w:rPr>
                <w:ins w:id="2082" w:author="R4-2017248" w:date="2020-11-16T17:46:00Z"/>
              </w:rPr>
            </w:pPr>
            <w:ins w:id="2083" w:author="R4-2017248" w:date="2020-11-16T17:46: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14:paraId="386E2B08" w14:textId="77777777" w:rsidR="005F0159" w:rsidRDefault="005F0159">
            <w:pPr>
              <w:pStyle w:val="TAC"/>
              <w:spacing w:line="254" w:lineRule="auto"/>
              <w:rPr>
                <w:ins w:id="2084" w:author="R4-2017248" w:date="2020-11-16T17:46:00Z"/>
                <w:rFonts w:cs="v4.2.0"/>
                <w:lang w:eastAsia="zh-CN"/>
              </w:rPr>
            </w:pPr>
            <w:ins w:id="2085" w:author="R4-2017248" w:date="2020-11-16T17:46:00Z">
              <w:r>
                <w:rPr>
                  <w:rFonts w:cs="v4.2.0"/>
                  <w:lang w:eastAsia="zh-CN"/>
                </w:rPr>
                <w:t>1, 2, 3</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5759D22" w14:textId="77777777" w:rsidR="005F0159" w:rsidRDefault="005F0159">
            <w:pPr>
              <w:pStyle w:val="TAC"/>
              <w:spacing w:line="254" w:lineRule="auto"/>
              <w:rPr>
                <w:ins w:id="2086" w:author="R4-2017248" w:date="2020-11-16T17:46:00Z"/>
              </w:rPr>
            </w:pPr>
            <w:ins w:id="2087" w:author="R4-2017248" w:date="2020-11-16T17:46:00Z">
              <w:r>
                <w:rPr>
                  <w:rFonts w:cs="v4.2.0"/>
                </w:rPr>
                <w:t>N50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1A0947" w14:textId="77777777" w:rsidR="005F0159" w:rsidRDefault="005F0159">
            <w:pPr>
              <w:pStyle w:val="TAC"/>
              <w:spacing w:line="254" w:lineRule="auto"/>
              <w:rPr>
                <w:ins w:id="2088" w:author="R4-2017248" w:date="2020-11-16T17:46:00Z"/>
              </w:rPr>
            </w:pPr>
            <w:ins w:id="2089" w:author="R4-2017248" w:date="2020-11-16T17:46:00Z">
              <w:r>
                <w:rPr>
                  <w:rFonts w:cs="v4.2.0"/>
                </w:rPr>
                <w:t>N50</w:t>
              </w:r>
            </w:ins>
          </w:p>
        </w:tc>
      </w:tr>
      <w:tr w:rsidR="005F0159" w14:paraId="58ADA546" w14:textId="77777777" w:rsidTr="005F0159">
        <w:trPr>
          <w:cantSplit/>
          <w:jc w:val="center"/>
          <w:ins w:id="2090"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0EF596AA" w14:textId="77777777" w:rsidR="005F0159" w:rsidRDefault="005F0159">
            <w:pPr>
              <w:pStyle w:val="TAL"/>
              <w:spacing w:line="254" w:lineRule="auto"/>
              <w:rPr>
                <w:ins w:id="2091" w:author="R4-2017248" w:date="2020-11-16T17:46:00Z"/>
              </w:rPr>
            </w:pPr>
            <w:ins w:id="2092" w:author="R4-2017248" w:date="2020-11-16T17:46: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7EA1BB90" w14:textId="77777777" w:rsidR="005F0159" w:rsidRDefault="005F0159">
            <w:pPr>
              <w:pStyle w:val="TAC"/>
              <w:spacing w:line="254" w:lineRule="auto"/>
              <w:rPr>
                <w:ins w:id="2093"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1DA59247" w14:textId="77777777" w:rsidR="005F0159" w:rsidRDefault="005F0159">
            <w:pPr>
              <w:pStyle w:val="TAC"/>
              <w:spacing w:line="254" w:lineRule="auto"/>
              <w:rPr>
                <w:ins w:id="2094" w:author="R4-2017248" w:date="2020-11-16T17:46:00Z"/>
                <w:rFonts w:cs="v4.2.0"/>
                <w:lang w:eastAsia="zh-CN"/>
              </w:rPr>
            </w:pPr>
            <w:ins w:id="2095" w:author="R4-2017248" w:date="2020-11-16T17:46:00Z">
              <w:r>
                <w:rPr>
                  <w:rFonts w:cs="v4.2.0"/>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3E97725" w14:textId="77777777" w:rsidR="005F0159" w:rsidRDefault="005F0159">
            <w:pPr>
              <w:pStyle w:val="TAC"/>
              <w:spacing w:line="254" w:lineRule="auto"/>
              <w:rPr>
                <w:ins w:id="2096" w:author="R4-2017248" w:date="2020-11-16T17:46:00Z"/>
              </w:rPr>
            </w:pPr>
            <w:ins w:id="2097" w:author="R4-2017248" w:date="2020-11-16T17:46:00Z">
              <w:r>
                <w:rPr>
                  <w:rFonts w:cs="v4.2.0"/>
                </w:rPr>
                <w:t>AWGN</w:t>
              </w:r>
            </w:ins>
          </w:p>
        </w:tc>
        <w:tc>
          <w:tcPr>
            <w:tcW w:w="2581" w:type="dxa"/>
            <w:gridSpan w:val="4"/>
            <w:tcBorders>
              <w:top w:val="single" w:sz="4" w:space="0" w:color="auto"/>
              <w:left w:val="single" w:sz="4" w:space="0" w:color="auto"/>
              <w:bottom w:val="single" w:sz="4" w:space="0" w:color="auto"/>
              <w:right w:val="single" w:sz="4" w:space="0" w:color="auto"/>
            </w:tcBorders>
            <w:hideMark/>
          </w:tcPr>
          <w:p w14:paraId="5E8CBFF9" w14:textId="77777777" w:rsidR="005F0159" w:rsidRDefault="005F0159">
            <w:pPr>
              <w:pStyle w:val="TAC"/>
              <w:spacing w:line="254" w:lineRule="auto"/>
              <w:rPr>
                <w:ins w:id="2098" w:author="R4-2017248" w:date="2020-11-16T17:46:00Z"/>
              </w:rPr>
            </w:pPr>
            <w:ins w:id="2099" w:author="R4-2017248" w:date="2020-11-16T17:46:00Z">
              <w:r>
                <w:rPr>
                  <w:rFonts w:cs="v4.2.0"/>
                </w:rPr>
                <w:t>AWGN 1944Hz</w:t>
              </w:r>
              <w:r>
                <w:rPr>
                  <w:vertAlign w:val="superscript"/>
                </w:rPr>
                <w:t xml:space="preserve"> Note4</w:t>
              </w:r>
            </w:ins>
          </w:p>
        </w:tc>
      </w:tr>
      <w:tr w:rsidR="005F0159" w14:paraId="29FFC618" w14:textId="77777777" w:rsidTr="005F0159">
        <w:trPr>
          <w:cantSplit/>
          <w:jc w:val="center"/>
          <w:ins w:id="2100" w:author="R4-2017248" w:date="2020-11-16T17:46:00Z"/>
        </w:trPr>
        <w:tc>
          <w:tcPr>
            <w:tcW w:w="1949" w:type="dxa"/>
            <w:tcBorders>
              <w:top w:val="single" w:sz="4" w:space="0" w:color="auto"/>
              <w:left w:val="single" w:sz="4" w:space="0" w:color="auto"/>
              <w:bottom w:val="single" w:sz="4" w:space="0" w:color="auto"/>
              <w:right w:val="single" w:sz="4" w:space="0" w:color="auto"/>
            </w:tcBorders>
            <w:hideMark/>
          </w:tcPr>
          <w:p w14:paraId="18AA44E6" w14:textId="77777777" w:rsidR="005F0159" w:rsidRDefault="005F0159">
            <w:pPr>
              <w:pStyle w:val="TAL"/>
              <w:spacing w:line="254" w:lineRule="auto"/>
              <w:rPr>
                <w:ins w:id="2101" w:author="R4-2017248" w:date="2020-11-16T17:46:00Z"/>
              </w:rPr>
            </w:pPr>
            <w:ins w:id="2102" w:author="R4-2017248" w:date="2020-11-16T17:46: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5721F68F" w14:textId="77777777" w:rsidR="005F0159" w:rsidRDefault="005F0159">
            <w:pPr>
              <w:pStyle w:val="TAC"/>
              <w:spacing w:line="254" w:lineRule="auto"/>
              <w:rPr>
                <w:ins w:id="2103" w:author="R4-2017248" w:date="2020-11-16T17:46:00Z"/>
              </w:rPr>
            </w:pPr>
          </w:p>
        </w:tc>
        <w:tc>
          <w:tcPr>
            <w:tcW w:w="1417" w:type="dxa"/>
            <w:tcBorders>
              <w:top w:val="single" w:sz="4" w:space="0" w:color="auto"/>
              <w:left w:val="single" w:sz="4" w:space="0" w:color="auto"/>
              <w:bottom w:val="single" w:sz="4" w:space="0" w:color="auto"/>
              <w:right w:val="single" w:sz="4" w:space="0" w:color="auto"/>
            </w:tcBorders>
            <w:hideMark/>
          </w:tcPr>
          <w:p w14:paraId="4CFC9EF8" w14:textId="77777777" w:rsidR="005F0159" w:rsidRDefault="005F0159">
            <w:pPr>
              <w:pStyle w:val="TAC"/>
              <w:spacing w:line="254" w:lineRule="auto"/>
              <w:rPr>
                <w:ins w:id="2104" w:author="R4-2017248" w:date="2020-11-16T17:46:00Z"/>
                <w:rFonts w:cs="v4.2.0"/>
                <w:lang w:eastAsia="zh-CN"/>
              </w:rPr>
            </w:pPr>
            <w:ins w:id="2105" w:author="R4-2017248" w:date="2020-11-16T17:46:00Z">
              <w:r>
                <w:rPr>
                  <w:rFonts w:cs="v4.2.0"/>
                  <w:lang w:eastAsia="zh-CN"/>
                </w:rPr>
                <w:t>3</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126B73D4" w14:textId="77777777" w:rsidR="005F0159" w:rsidRDefault="005F0159">
            <w:pPr>
              <w:pStyle w:val="TAC"/>
              <w:spacing w:line="254" w:lineRule="auto"/>
              <w:rPr>
                <w:ins w:id="2106" w:author="R4-2017248" w:date="2020-11-16T17:46:00Z"/>
                <w:rFonts w:cs="v4.2.0"/>
              </w:rPr>
            </w:pPr>
            <w:ins w:id="2107" w:author="R4-2017248" w:date="2020-11-16T17:46:00Z">
              <w:r>
                <w:rPr>
                  <w:rFonts w:cs="v4.2.0"/>
                </w:rPr>
                <w:t>AWGN</w:t>
              </w:r>
            </w:ins>
          </w:p>
        </w:tc>
        <w:tc>
          <w:tcPr>
            <w:tcW w:w="2581" w:type="dxa"/>
            <w:gridSpan w:val="4"/>
            <w:tcBorders>
              <w:top w:val="single" w:sz="4" w:space="0" w:color="auto"/>
              <w:left w:val="single" w:sz="4" w:space="0" w:color="auto"/>
              <w:bottom w:val="single" w:sz="4" w:space="0" w:color="auto"/>
              <w:right w:val="single" w:sz="4" w:space="0" w:color="auto"/>
            </w:tcBorders>
            <w:hideMark/>
          </w:tcPr>
          <w:p w14:paraId="3F47366D" w14:textId="77777777" w:rsidR="005F0159" w:rsidRDefault="005F0159">
            <w:pPr>
              <w:pStyle w:val="TAC"/>
              <w:spacing w:line="254" w:lineRule="auto"/>
              <w:rPr>
                <w:ins w:id="2108" w:author="R4-2017248" w:date="2020-11-16T17:46:00Z"/>
                <w:rFonts w:cs="v4.2.0"/>
              </w:rPr>
            </w:pPr>
            <w:ins w:id="2109" w:author="R4-2017248" w:date="2020-11-16T17:46:00Z">
              <w:r>
                <w:rPr>
                  <w:rFonts w:cs="v4.2.0"/>
                </w:rPr>
                <w:t>AWGN 3334Hz</w:t>
              </w:r>
              <w:r>
                <w:rPr>
                  <w:vertAlign w:val="superscript"/>
                </w:rPr>
                <w:t xml:space="preserve"> Note5</w:t>
              </w:r>
            </w:ins>
          </w:p>
        </w:tc>
      </w:tr>
      <w:tr w:rsidR="005F0159" w14:paraId="79F7890B" w14:textId="77777777" w:rsidTr="005F0159">
        <w:trPr>
          <w:cantSplit/>
          <w:jc w:val="center"/>
          <w:ins w:id="2110" w:author="R4-2017248" w:date="2020-11-16T17:46:00Z"/>
        </w:trPr>
        <w:tc>
          <w:tcPr>
            <w:tcW w:w="10320" w:type="dxa"/>
            <w:gridSpan w:val="10"/>
            <w:tcBorders>
              <w:top w:val="single" w:sz="4" w:space="0" w:color="auto"/>
              <w:left w:val="single" w:sz="4" w:space="0" w:color="auto"/>
              <w:bottom w:val="single" w:sz="4" w:space="0" w:color="auto"/>
              <w:right w:val="single" w:sz="4" w:space="0" w:color="auto"/>
            </w:tcBorders>
            <w:hideMark/>
          </w:tcPr>
          <w:p w14:paraId="545F6008" w14:textId="77777777" w:rsidR="005F0159" w:rsidRDefault="005F0159">
            <w:pPr>
              <w:pStyle w:val="TAN"/>
              <w:spacing w:line="254" w:lineRule="auto"/>
              <w:rPr>
                <w:ins w:id="2111" w:author="R4-2017248" w:date="2020-11-16T17:46:00Z"/>
              </w:rPr>
            </w:pPr>
            <w:ins w:id="2112" w:author="R4-2017248" w:date="2020-11-16T17:46: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9F40086" w14:textId="77777777" w:rsidR="005F0159" w:rsidRDefault="005F0159">
            <w:pPr>
              <w:pStyle w:val="TAN"/>
              <w:spacing w:line="254" w:lineRule="auto"/>
              <w:rPr>
                <w:ins w:id="2113" w:author="R4-2017248" w:date="2020-11-16T17:46:00Z"/>
              </w:rPr>
            </w:pPr>
            <w:ins w:id="2114" w:author="R4-2017248" w:date="2020-11-16T17:46:00Z">
              <w:r>
                <w:t>Note 2:</w:t>
              </w:r>
              <w:r>
                <w:tab/>
                <w:t xml:space="preserve">Interference from other cells and noise sources not specified in the test is assumed to be constant over subcarriers and time and shall be modelled as AWGN of appropriate power for </w:t>
              </w:r>
            </w:ins>
            <w:ins w:id="2115" w:author="R4-2017248" w:date="2020-11-16T17:46:00Z">
              <w:r>
                <w:rPr>
                  <w:rFonts w:eastAsia="宋体"/>
                </w:rPr>
                <w:object w:dxaOrig="420" w:dyaOrig="420" w14:anchorId="7FAACAB7">
                  <v:shape id="_x0000_i1030" type="#_x0000_t75" style="width:21.5pt;height:21.5pt" o:ole="" fillcolor="window">
                    <v:imagedata r:id="rId16" o:title=""/>
                  </v:shape>
                  <o:OLEObject Type="Embed" ProgID="Equation.3" ShapeID="_x0000_i1030" DrawAspect="Content" ObjectID="_1667200318" r:id="rId24"/>
                </w:object>
              </w:r>
            </w:ins>
            <w:ins w:id="2116" w:author="R4-2017248" w:date="2020-11-16T17:46:00Z">
              <w:r>
                <w:t xml:space="preserve"> to be fulfilled.</w:t>
              </w:r>
            </w:ins>
          </w:p>
          <w:p w14:paraId="50C50AEA" w14:textId="77777777" w:rsidR="005F0159" w:rsidRDefault="005F0159">
            <w:pPr>
              <w:pStyle w:val="TAN"/>
              <w:spacing w:line="254" w:lineRule="auto"/>
              <w:rPr>
                <w:ins w:id="2117" w:author="R4-2017248" w:date="2020-11-16T17:46:00Z"/>
              </w:rPr>
            </w:pPr>
            <w:ins w:id="2118" w:author="R4-2017248" w:date="2020-11-16T17:46:00Z">
              <w:r>
                <w:t>Note 3:</w:t>
              </w:r>
              <w:r>
                <w:tab/>
                <w:t>SS-RSRP levels have been derived from other parameters for information purposes. They are not settable parameters themselves.</w:t>
              </w:r>
            </w:ins>
          </w:p>
          <w:p w14:paraId="3240A4FA" w14:textId="77777777" w:rsidR="005F0159" w:rsidRDefault="005F0159">
            <w:pPr>
              <w:pStyle w:val="TAN"/>
              <w:spacing w:line="254" w:lineRule="auto"/>
              <w:rPr>
                <w:ins w:id="2119" w:author="R4-2017248" w:date="2020-11-16T17:46:00Z"/>
                <w:rFonts w:cs="Arial"/>
              </w:rPr>
            </w:pPr>
            <w:ins w:id="2120" w:author="R4-2017248" w:date="2020-11-16T17:46:00Z">
              <w:r>
                <w:t>Note 4:</w:t>
              </w:r>
              <w:r>
                <w:tab/>
              </w:r>
              <w:r>
                <w:rPr>
                  <w:rFonts w:cs="Arial"/>
                </w:rPr>
                <w:t>The AWGN 1944</w:t>
              </w:r>
              <w:r>
                <w:t> </w:t>
              </w:r>
              <w:r>
                <w:rPr>
                  <w:rFonts w:cs="Arial"/>
                </w:rPr>
                <w:t>Hz condition is a non fading propagation channel with one tap. Doppler shift is a constant 1944 Hz.</w:t>
              </w:r>
            </w:ins>
          </w:p>
          <w:p w14:paraId="7505C8DC" w14:textId="77777777" w:rsidR="005F0159" w:rsidRDefault="005F0159">
            <w:pPr>
              <w:pStyle w:val="TAN"/>
              <w:spacing w:line="254" w:lineRule="auto"/>
              <w:rPr>
                <w:ins w:id="2121" w:author="R4-2017248" w:date="2020-11-16T17:46:00Z"/>
                <w:rFonts w:cs="v4.2.0"/>
              </w:rPr>
            </w:pPr>
            <w:ins w:id="2122" w:author="R4-2017248" w:date="2020-11-16T17:46:00Z">
              <w:r>
                <w:t>Note 5:</w:t>
              </w:r>
              <w:r>
                <w:tab/>
              </w:r>
              <w:r>
                <w:rPr>
                  <w:rFonts w:cs="Arial"/>
                </w:rPr>
                <w:t>The AWGN 3334</w:t>
              </w:r>
              <w:r>
                <w:t> </w:t>
              </w:r>
              <w:r>
                <w:rPr>
                  <w:rFonts w:cs="Arial"/>
                </w:rPr>
                <w:t>Hz condition is a non fading propagation channel with one tap. Doppler shift is a constant 3334 Hz.</w:t>
              </w:r>
            </w:ins>
          </w:p>
        </w:tc>
      </w:tr>
    </w:tbl>
    <w:p w14:paraId="28516535" w14:textId="77777777" w:rsidR="005F0159" w:rsidRDefault="005F0159" w:rsidP="005F0159">
      <w:pPr>
        <w:rPr>
          <w:ins w:id="2123" w:author="R4-2017248" w:date="2020-11-16T17:46:00Z"/>
          <w:rFonts w:eastAsia="Malgun Gothic"/>
          <w:lang w:eastAsia="zh-CN"/>
        </w:rPr>
      </w:pPr>
    </w:p>
    <w:p w14:paraId="55A45F9F" w14:textId="77777777" w:rsidR="005F0159" w:rsidRDefault="005F0159" w:rsidP="005F0159">
      <w:pPr>
        <w:pStyle w:val="5"/>
        <w:rPr>
          <w:ins w:id="2124" w:author="R4-2017248" w:date="2020-11-16T17:46:00Z"/>
          <w:lang w:eastAsia="zh-CN"/>
        </w:rPr>
      </w:pPr>
      <w:bookmarkStart w:id="2125" w:name="_Toc535476473"/>
      <w:ins w:id="2126" w:author="R4-2017248" w:date="2020-11-16T17:46:00Z">
        <w:r>
          <w:rPr>
            <w:lang w:eastAsia="zh-CN"/>
          </w:rPr>
          <w:t>A.6.1.1.3.3</w:t>
        </w:r>
        <w:r>
          <w:rPr>
            <w:lang w:eastAsia="zh-CN"/>
          </w:rPr>
          <w:tab/>
          <w:t>Test Requirements</w:t>
        </w:r>
        <w:bookmarkEnd w:id="2125"/>
      </w:ins>
    </w:p>
    <w:p w14:paraId="1DF52789" w14:textId="77777777" w:rsidR="005F0159" w:rsidRDefault="005F0159" w:rsidP="005F0159">
      <w:pPr>
        <w:rPr>
          <w:ins w:id="2127" w:author="R4-2017248" w:date="2020-11-16T17:46:00Z"/>
          <w:rFonts w:cs="v4.2.0"/>
        </w:rPr>
      </w:pPr>
      <w:ins w:id="2128" w:author="R4-2017248" w:date="2020-11-16T17:46:00Z">
        <w:r>
          <w:rPr>
            <w:rFonts w:cs="v4.2.0"/>
          </w:rPr>
          <w:t xml:space="preserve">The cell reselection delay to a newly detectable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ins>
    </w:p>
    <w:p w14:paraId="60FA8544" w14:textId="77777777" w:rsidR="005F0159" w:rsidRDefault="005F0159" w:rsidP="005F0159">
      <w:pPr>
        <w:rPr>
          <w:ins w:id="2129" w:author="R4-2017248" w:date="2020-11-16T17:46:00Z"/>
          <w:rFonts w:cs="v4.2.0"/>
        </w:rPr>
      </w:pPr>
      <w:ins w:id="2130" w:author="R4-2017248" w:date="2020-11-16T17:46:00Z">
        <w:r>
          <w:rPr>
            <w:rFonts w:cs="v4.2.0"/>
          </w:rPr>
          <w:t>The cell re-selection delay to a newly detectable cell shall be less than 4 s.</w:t>
        </w:r>
      </w:ins>
    </w:p>
    <w:p w14:paraId="05D75B06" w14:textId="77777777" w:rsidR="005F0159" w:rsidRDefault="005F0159" w:rsidP="005F0159">
      <w:pPr>
        <w:rPr>
          <w:ins w:id="2131" w:author="R4-2017248" w:date="2020-11-16T17:46:00Z"/>
          <w:rFonts w:cs="v4.2.0"/>
        </w:rPr>
      </w:pPr>
      <w:ins w:id="2132" w:author="R4-2017248" w:date="2020-11-16T17:46:00Z">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1</w:t>
        </w:r>
        <w:r>
          <w:rPr>
            <w:rFonts w:cs="v4.2.0"/>
          </w:rPr>
          <w:t>.</w:t>
        </w:r>
      </w:ins>
    </w:p>
    <w:p w14:paraId="31CB9613" w14:textId="77777777" w:rsidR="005F0159" w:rsidRDefault="005F0159" w:rsidP="005F0159">
      <w:pPr>
        <w:rPr>
          <w:ins w:id="2133" w:author="R4-2017248" w:date="2020-11-16T17:46:00Z"/>
          <w:rFonts w:cs="v4.2.0"/>
        </w:rPr>
      </w:pPr>
      <w:ins w:id="2134" w:author="R4-2017248" w:date="2020-11-16T17:46:00Z">
        <w:r>
          <w:rPr>
            <w:rFonts w:cs="v4.2.0"/>
          </w:rPr>
          <w:t>The cell re-selection delay to an already detected cell shall be less than 3 s.</w:t>
        </w:r>
      </w:ins>
    </w:p>
    <w:p w14:paraId="6A4926C6" w14:textId="77777777" w:rsidR="005F0159" w:rsidRDefault="005F0159" w:rsidP="005F0159">
      <w:pPr>
        <w:rPr>
          <w:ins w:id="2135" w:author="R4-2017248" w:date="2020-11-16T17:46:00Z"/>
          <w:rFonts w:cs="v4.2.0"/>
        </w:rPr>
      </w:pPr>
      <w:ins w:id="2136" w:author="R4-2017248" w:date="2020-11-16T17:46:00Z">
        <w:r>
          <w:rPr>
            <w:rFonts w:cs="v4.2.0"/>
          </w:rPr>
          <w:t>The rate of correct cell reselections observed during repeated tests shall be at least 90%.</w:t>
        </w:r>
      </w:ins>
    </w:p>
    <w:p w14:paraId="13616BE6" w14:textId="77777777" w:rsidR="005F0159" w:rsidRDefault="005F0159" w:rsidP="005F0159">
      <w:pPr>
        <w:keepLines/>
        <w:ind w:left="1135" w:hanging="851"/>
        <w:rPr>
          <w:ins w:id="2137" w:author="R4-2017248" w:date="2020-11-16T17:46:00Z"/>
        </w:rPr>
      </w:pPr>
      <w:ins w:id="2138" w:author="R4-2017248" w:date="2020-11-16T17:46:00Z">
        <w:r>
          <w:rPr>
            <w:rFonts w:cs="v4.2.0"/>
          </w:rPr>
          <w:t>NOTE:</w:t>
        </w:r>
        <w:r>
          <w:rPr>
            <w:rFonts w:cs="v4.2.0"/>
          </w:rPr>
          <w:tab/>
          <w:t>The cell re-selection delay to a newly detectable cell can be expressed as: 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and to an already detected cell can be expressed as: 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ins>
    </w:p>
    <w:p w14:paraId="1B751499" w14:textId="77777777" w:rsidR="005F0159" w:rsidRDefault="005F0159" w:rsidP="005F0159">
      <w:pPr>
        <w:rPr>
          <w:ins w:id="2139" w:author="R4-2017248" w:date="2020-11-16T17:46:00Z"/>
        </w:rPr>
      </w:pPr>
      <w:ins w:id="2140" w:author="R4-2017248" w:date="2020-11-16T17:46:00Z">
        <w:r>
          <w:t>Where:</w:t>
        </w:r>
      </w:ins>
    </w:p>
    <w:p w14:paraId="75A3F457" w14:textId="77777777" w:rsidR="005F0159" w:rsidRDefault="005F0159" w:rsidP="005F0159">
      <w:pPr>
        <w:rPr>
          <w:ins w:id="2141" w:author="R4-2017248" w:date="2020-11-16T17:46:00Z"/>
        </w:rPr>
      </w:pPr>
      <w:ins w:id="2142" w:author="R4-2017248" w:date="2020-11-16T17:46:00Z">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ins>
    </w:p>
    <w:p w14:paraId="2DE1A7BD" w14:textId="77777777" w:rsidR="005F0159" w:rsidRDefault="005F0159" w:rsidP="005F0159">
      <w:pPr>
        <w:rPr>
          <w:ins w:id="2143" w:author="R4-2017248" w:date="2020-11-16T17:46:00Z"/>
        </w:rPr>
      </w:pPr>
      <w:ins w:id="2144" w:author="R4-2017248" w:date="2020-11-16T17:46:00Z">
        <w:r>
          <w:t>T</w:t>
        </w:r>
        <w:r>
          <w:rPr>
            <w:vertAlign w:val="subscript"/>
          </w:rPr>
          <w:t>evaluate</w:t>
        </w:r>
        <w:r>
          <w:rPr>
            <w:vertAlign w:val="subscript"/>
            <w:lang w:eastAsia="zh-CN"/>
          </w:rPr>
          <w:t>, NR_</w:t>
        </w:r>
        <w:r>
          <w:rPr>
            <w:vertAlign w:val="subscript"/>
          </w:rPr>
          <w:t xml:space="preserve"> intra</w:t>
        </w:r>
        <w:r>
          <w:tab/>
          <w:t>See Table 4.2.2.3-2 in clause 4.2.2.3</w:t>
        </w:r>
      </w:ins>
    </w:p>
    <w:p w14:paraId="44ECDA7F" w14:textId="77777777" w:rsidR="005F0159" w:rsidRDefault="005F0159" w:rsidP="005F0159">
      <w:pPr>
        <w:rPr>
          <w:ins w:id="2145" w:author="R4-2017248" w:date="2020-11-16T17:46:00Z"/>
        </w:rPr>
      </w:pPr>
      <w:ins w:id="2146" w:author="R4-2017248" w:date="2020-11-16T17:46:00Z">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ins>
    </w:p>
    <w:p w14:paraId="4D871600" w14:textId="77777777" w:rsidR="005F0159" w:rsidRDefault="005F0159" w:rsidP="005F0159">
      <w:pPr>
        <w:rPr>
          <w:ins w:id="2147" w:author="R4-2017248" w:date="2020-11-16T17:46:00Z"/>
        </w:rPr>
      </w:pPr>
      <w:ins w:id="2148" w:author="R4-2017248" w:date="2020-11-16T17:46:00Z">
        <w:r>
          <w:t xml:space="preserve">This gives a total of 3.84s, allow 4s for </w:t>
        </w:r>
        <w:r>
          <w:rPr>
            <w:rFonts w:cs="v4.2.0"/>
          </w:rPr>
          <w:t>the cell re-selection delay to a newly detectable cell</w:t>
        </w:r>
        <w:r>
          <w:t xml:space="preserve"> and 2.24 s for </w:t>
        </w:r>
        <w:r>
          <w:rPr>
            <w:rFonts w:cs="v4.2.0"/>
          </w:rPr>
          <w:t>the cell re-selection delay</w:t>
        </w:r>
        <w:r>
          <w:t xml:space="preserve"> </w:t>
        </w:r>
        <w:r>
          <w:rPr>
            <w:rFonts w:cs="v4.2.0"/>
          </w:rPr>
          <w:t>to an already detected cell</w:t>
        </w:r>
        <w:r>
          <w:t xml:space="preserve"> in the test case, which we allow 3 s.</w:t>
        </w:r>
      </w:ins>
    </w:p>
    <w:p w14:paraId="22DA9033" w14:textId="77777777" w:rsidR="003D5F2A" w:rsidRPr="005F0159" w:rsidRDefault="003D5F2A" w:rsidP="003D5F2A">
      <w:pPr>
        <w:rPr>
          <w:rFonts w:eastAsia="宋体"/>
          <w:noProof/>
          <w:highlight w:val="yellow"/>
          <w:lang w:eastAsia="zh-CN"/>
        </w:rPr>
      </w:pPr>
    </w:p>
    <w:p w14:paraId="35DAB1AB" w14:textId="27120668"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6</w:t>
      </w:r>
      <w:r w:rsidRPr="002048A1">
        <w:rPr>
          <w:rFonts w:ascii="Arial" w:eastAsia="??" w:hAnsi="Arial"/>
          <w:color w:val="FF0000"/>
          <w:sz w:val="32"/>
          <w:szCs w:val="32"/>
        </w:rPr>
        <w:t>&gt;&gt;</w:t>
      </w:r>
    </w:p>
    <w:p w14:paraId="21DECF5B" w14:textId="798C8903"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7</w:t>
      </w:r>
      <w:r w:rsidRPr="008547A4">
        <w:rPr>
          <w:rFonts w:eastAsia="??"/>
          <w:color w:val="FF0000"/>
          <w:szCs w:val="32"/>
        </w:rPr>
        <w:t>&gt;&gt;</w:t>
      </w:r>
    </w:p>
    <w:p w14:paraId="4C0D1BD4" w14:textId="77777777" w:rsidR="005F0159" w:rsidRDefault="005F0159" w:rsidP="005F0159">
      <w:pPr>
        <w:keepNext/>
        <w:keepLines/>
        <w:spacing w:before="120"/>
        <w:ind w:left="1418" w:hanging="1418"/>
        <w:outlineLvl w:val="3"/>
        <w:rPr>
          <w:ins w:id="2149" w:author="R4-2017247" w:date="2020-11-16T17:49:00Z"/>
          <w:rFonts w:ascii="Arial" w:hAnsi="Arial"/>
          <w:sz w:val="24"/>
          <w:lang w:eastAsia="zh-CN"/>
        </w:rPr>
      </w:pPr>
      <w:bookmarkStart w:id="2150" w:name="_Toc535476483"/>
      <w:ins w:id="2151" w:author="R4-2017247" w:date="2020-11-16T17:49:00Z">
        <w:r>
          <w:rPr>
            <w:rFonts w:ascii="Arial" w:hAnsi="Arial"/>
            <w:sz w:val="24"/>
            <w:lang w:eastAsia="zh-CN"/>
          </w:rPr>
          <w:t>A.6.1.2.</w:t>
        </w:r>
        <w:r>
          <w:rPr>
            <w:rFonts w:ascii="Arial" w:eastAsia="PMingLiU" w:hAnsi="Arial"/>
            <w:sz w:val="24"/>
            <w:lang w:eastAsia="zh-TW"/>
          </w:rPr>
          <w:t>3</w:t>
        </w:r>
        <w:r>
          <w:rPr>
            <w:rFonts w:ascii="Arial" w:hAnsi="Arial"/>
            <w:sz w:val="24"/>
            <w:lang w:eastAsia="zh-CN"/>
          </w:rPr>
          <w:tab/>
          <w:t>Cell reselection to lower priority E-UTRAN</w:t>
        </w:r>
        <w:bookmarkStart w:id="2152" w:name="_Toc535476484"/>
        <w:bookmarkEnd w:id="2150"/>
        <w:r>
          <w:rPr>
            <w:rFonts w:ascii="Arial" w:hAnsi="Arial"/>
            <w:sz w:val="24"/>
            <w:lang w:eastAsia="zh-CN"/>
          </w:rPr>
          <w:t xml:space="preserve"> cell for UE configured with highSpeedMeasFlag-r16</w:t>
        </w:r>
      </w:ins>
    </w:p>
    <w:p w14:paraId="2DF168E9" w14:textId="77777777" w:rsidR="005F0159" w:rsidRDefault="005F0159" w:rsidP="00AF3987">
      <w:pPr>
        <w:keepNext/>
        <w:keepLines/>
        <w:spacing w:before="120"/>
        <w:ind w:left="1701" w:hanging="1701"/>
        <w:outlineLvl w:val="4"/>
        <w:rPr>
          <w:ins w:id="2153" w:author="R4-2017247" w:date="2020-11-16T17:49:00Z"/>
          <w:rFonts w:ascii="Arial" w:hAnsi="Arial"/>
          <w:sz w:val="22"/>
          <w:lang w:eastAsia="zh-CN"/>
        </w:rPr>
      </w:pPr>
      <w:ins w:id="2154" w:author="R4-2017247" w:date="2020-11-16T17:49:00Z">
        <w:r>
          <w:rPr>
            <w:rFonts w:ascii="Arial" w:hAnsi="Arial"/>
            <w:sz w:val="22"/>
            <w:lang w:eastAsia="zh-CN"/>
          </w:rPr>
          <w:t>A.6.1.2.3.1</w:t>
        </w:r>
        <w:r>
          <w:rPr>
            <w:rFonts w:ascii="Arial" w:hAnsi="Arial"/>
            <w:sz w:val="22"/>
            <w:lang w:eastAsia="zh-CN"/>
          </w:rPr>
          <w:tab/>
          <w:t>Test Purpose and Environment</w:t>
        </w:r>
        <w:bookmarkEnd w:id="2152"/>
      </w:ins>
    </w:p>
    <w:p w14:paraId="215284C5" w14:textId="77777777" w:rsidR="005F0159" w:rsidRDefault="005F0159" w:rsidP="005F0159">
      <w:pPr>
        <w:rPr>
          <w:ins w:id="2155" w:author="R4-2017247" w:date="2020-11-16T17:49:00Z"/>
          <w:rFonts w:cs="v4.2.0"/>
        </w:rPr>
      </w:pPr>
      <w:ins w:id="2156" w:author="R4-2017247" w:date="2020-11-16T17:49:00Z">
        <w:r>
          <w:rPr>
            <w:rFonts w:cs="v4.2.0"/>
          </w:rPr>
          <w:t>This test is to verify the requirement for the NR to E-UTRAN inter-RAT cell reselection requirements specified in clause 4.2.2.5 when the E-UTRAN cell is of lower priority.</w:t>
        </w:r>
      </w:ins>
    </w:p>
    <w:p w14:paraId="75BC3009" w14:textId="77777777" w:rsidR="005F0159" w:rsidRDefault="005F0159" w:rsidP="005F0159">
      <w:pPr>
        <w:keepNext/>
        <w:keepLines/>
        <w:spacing w:before="120"/>
        <w:ind w:left="1701" w:hanging="1701"/>
        <w:outlineLvl w:val="4"/>
        <w:rPr>
          <w:ins w:id="2157" w:author="R4-2017247" w:date="2020-11-16T17:49:00Z"/>
          <w:rFonts w:ascii="Arial" w:hAnsi="Arial"/>
          <w:sz w:val="22"/>
          <w:lang w:eastAsia="zh-CN"/>
        </w:rPr>
      </w:pPr>
      <w:bookmarkStart w:id="2158" w:name="_Toc535476485"/>
      <w:ins w:id="2159" w:author="R4-2017247" w:date="2020-11-16T17:49:00Z">
        <w:r>
          <w:rPr>
            <w:rFonts w:ascii="Arial" w:hAnsi="Arial"/>
            <w:sz w:val="22"/>
            <w:lang w:eastAsia="zh-CN"/>
          </w:rPr>
          <w:t>A.6.1.2.3.2</w:t>
        </w:r>
        <w:r>
          <w:rPr>
            <w:rFonts w:ascii="Arial" w:hAnsi="Arial"/>
            <w:sz w:val="22"/>
            <w:lang w:eastAsia="zh-CN"/>
          </w:rPr>
          <w:tab/>
          <w:t>Test Parameters</w:t>
        </w:r>
        <w:bookmarkEnd w:id="2158"/>
      </w:ins>
    </w:p>
    <w:p w14:paraId="4F8BCB7F" w14:textId="77777777" w:rsidR="005F0159" w:rsidRDefault="005F0159" w:rsidP="005F0159">
      <w:pPr>
        <w:rPr>
          <w:ins w:id="2160" w:author="R4-2017247" w:date="2020-11-16T17:49:00Z"/>
          <w:rFonts w:cs="v4.2.0"/>
        </w:rPr>
      </w:pPr>
      <w:ins w:id="2161" w:author="R4-2017247" w:date="2020-11-16T17:49:00Z">
        <w:r>
          <w:rPr>
            <w:rFonts w:cs="v4.2.0"/>
          </w:rPr>
          <w:t>The test scenario comprises of one NR cell and one E-UTRAN cell as given in tables A.6.1.2.3.2-1, A.6.1.2.3.2-2, A.6.1.2.3.2-3 and A.6.1.2.3.2-4.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ins>
    </w:p>
    <w:p w14:paraId="410A954A" w14:textId="77777777" w:rsidR="005F0159" w:rsidRDefault="005F0159" w:rsidP="005F0159">
      <w:pPr>
        <w:keepNext/>
        <w:keepLines/>
        <w:spacing w:before="60"/>
        <w:jc w:val="center"/>
        <w:rPr>
          <w:ins w:id="2162" w:author="R4-2017247" w:date="2020-11-16T17:49:00Z"/>
          <w:rFonts w:ascii="Arial" w:hAnsi="Arial"/>
          <w:b/>
        </w:rPr>
      </w:pPr>
      <w:ins w:id="2163" w:author="R4-2017247" w:date="2020-11-16T17:49:00Z">
        <w:r>
          <w:rPr>
            <w:rFonts w:ascii="Arial" w:hAnsi="Arial"/>
            <w:b/>
          </w:rPr>
          <w:lastRenderedPageBreak/>
          <w:t>Table A.6.1.2.3.2-1: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5F0159" w14:paraId="0303133D" w14:textId="77777777" w:rsidTr="005F0159">
        <w:trPr>
          <w:ins w:id="2164"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4E0DFCAB" w14:textId="77777777" w:rsidR="005F0159" w:rsidRDefault="005F0159">
            <w:pPr>
              <w:keepNext/>
              <w:keepLines/>
              <w:spacing w:after="0"/>
              <w:jc w:val="center"/>
              <w:rPr>
                <w:ins w:id="2165" w:author="R4-2017247" w:date="2020-11-16T17:49:00Z"/>
                <w:rFonts w:ascii="Arial" w:hAnsi="Arial"/>
                <w:b/>
                <w:sz w:val="18"/>
              </w:rPr>
            </w:pPr>
            <w:ins w:id="2166" w:author="R4-2017247" w:date="2020-11-16T17:49:00Z">
              <w:r>
                <w:rPr>
                  <w:rFonts w:ascii="Arial" w:hAnsi="Arial"/>
                  <w:b/>
                  <w:sz w:val="18"/>
                </w:rP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09A2FC39" w14:textId="77777777" w:rsidR="005F0159" w:rsidRDefault="005F0159">
            <w:pPr>
              <w:keepNext/>
              <w:keepLines/>
              <w:spacing w:after="0"/>
              <w:jc w:val="center"/>
              <w:rPr>
                <w:ins w:id="2167" w:author="R4-2017247" w:date="2020-11-16T17:49:00Z"/>
                <w:rFonts w:ascii="Arial" w:hAnsi="Arial"/>
                <w:b/>
                <w:sz w:val="18"/>
              </w:rPr>
            </w:pPr>
            <w:ins w:id="2168" w:author="R4-2017247" w:date="2020-11-16T17:49:00Z">
              <w:r>
                <w:rPr>
                  <w:rFonts w:ascii="Arial" w:hAnsi="Arial"/>
                  <w:b/>
                  <w:sz w:val="18"/>
                </w:rP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4CB2D0DA" w14:textId="77777777" w:rsidR="005F0159" w:rsidRDefault="005F0159">
            <w:pPr>
              <w:keepNext/>
              <w:keepLines/>
              <w:spacing w:after="0"/>
              <w:jc w:val="center"/>
              <w:rPr>
                <w:ins w:id="2169" w:author="R4-2017247" w:date="2020-11-16T17:49:00Z"/>
                <w:rFonts w:ascii="Arial" w:hAnsi="Arial"/>
                <w:b/>
                <w:sz w:val="18"/>
                <w:lang w:eastAsia="zh-CN"/>
              </w:rPr>
            </w:pPr>
            <w:ins w:id="2170" w:author="R4-2017247" w:date="2020-11-16T17:49:00Z">
              <w:r>
                <w:rPr>
                  <w:rFonts w:ascii="Arial" w:hAnsi="Arial"/>
                  <w:b/>
                  <w:sz w:val="18"/>
                  <w:lang w:eastAsia="zh-CN"/>
                </w:rPr>
                <w:t>Description of target cell</w:t>
              </w:r>
            </w:ins>
          </w:p>
        </w:tc>
      </w:tr>
      <w:tr w:rsidR="005F0159" w14:paraId="354D617D" w14:textId="77777777" w:rsidTr="005F0159">
        <w:trPr>
          <w:ins w:id="2171"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2805CF0C" w14:textId="77777777" w:rsidR="005F0159" w:rsidRDefault="005F0159">
            <w:pPr>
              <w:keepNext/>
              <w:keepLines/>
              <w:spacing w:after="0"/>
              <w:rPr>
                <w:ins w:id="2172" w:author="R4-2017247" w:date="2020-11-16T17:49:00Z"/>
                <w:rFonts w:ascii="Arial" w:hAnsi="Arial"/>
                <w:sz w:val="18"/>
                <w:lang w:eastAsia="zh-CN"/>
              </w:rPr>
            </w:pPr>
            <w:ins w:id="2173" w:author="R4-2017247" w:date="2020-11-16T17:49:00Z">
              <w:r>
                <w:rPr>
                  <w:rFonts w:ascii="Arial"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01E4C892" w14:textId="77777777" w:rsidR="005F0159" w:rsidRDefault="005F0159">
            <w:pPr>
              <w:keepNext/>
              <w:keepLines/>
              <w:spacing w:after="0"/>
              <w:rPr>
                <w:ins w:id="2174" w:author="R4-2017247" w:date="2020-11-16T17:49:00Z"/>
                <w:rFonts w:ascii="Arial" w:hAnsi="Arial"/>
                <w:sz w:val="18"/>
              </w:rPr>
            </w:pPr>
            <w:ins w:id="2175" w:author="R4-2017247" w:date="2020-11-16T17:49:00Z">
              <w:r>
                <w:rPr>
                  <w:rFonts w:ascii="Arial" w:hAnsi="Arial"/>
                  <w:sz w:val="18"/>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0EF3EEA" w14:textId="77777777" w:rsidR="005F0159" w:rsidRDefault="005F0159">
            <w:pPr>
              <w:keepNext/>
              <w:keepLines/>
              <w:spacing w:after="0"/>
              <w:rPr>
                <w:ins w:id="2176" w:author="R4-2017247" w:date="2020-11-16T17:49:00Z"/>
                <w:rFonts w:ascii="Arial" w:hAnsi="Arial"/>
                <w:sz w:val="18"/>
                <w:lang w:eastAsia="zh-CN"/>
              </w:rPr>
            </w:pPr>
            <w:ins w:id="2177" w:author="R4-2017247" w:date="2020-11-16T17:49:00Z">
              <w:r>
                <w:rPr>
                  <w:rFonts w:ascii="Arial" w:hAnsi="Arial"/>
                  <w:sz w:val="18"/>
                  <w:lang w:eastAsia="zh-CN"/>
                </w:rPr>
                <w:t xml:space="preserve">LTE </w:t>
              </w:r>
              <w:r>
                <w:rPr>
                  <w:rFonts w:ascii="Arial" w:hAnsi="Arial"/>
                  <w:sz w:val="18"/>
                </w:rPr>
                <w:t>10 MHz bandwidth, TDD duplex mode</w:t>
              </w:r>
            </w:ins>
          </w:p>
        </w:tc>
      </w:tr>
      <w:tr w:rsidR="005F0159" w14:paraId="524F5668" w14:textId="77777777" w:rsidTr="005F0159">
        <w:trPr>
          <w:ins w:id="2178"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74A1D804" w14:textId="77777777" w:rsidR="005F0159" w:rsidRDefault="005F0159">
            <w:pPr>
              <w:keepNext/>
              <w:keepLines/>
              <w:spacing w:after="0"/>
              <w:rPr>
                <w:ins w:id="2179" w:author="R4-2017247" w:date="2020-11-16T17:49:00Z"/>
                <w:rFonts w:ascii="Arial" w:hAnsi="Arial"/>
                <w:sz w:val="18"/>
              </w:rPr>
            </w:pPr>
            <w:ins w:id="2180" w:author="R4-2017247" w:date="2020-11-16T17:49:00Z">
              <w:r>
                <w:rPr>
                  <w:rFonts w:ascii="Arial" w:hAnsi="Arial"/>
                  <w:sz w:val="18"/>
                </w:rPr>
                <w:t>2</w:t>
              </w:r>
            </w:ins>
          </w:p>
        </w:tc>
        <w:tc>
          <w:tcPr>
            <w:tcW w:w="4067" w:type="dxa"/>
            <w:tcBorders>
              <w:top w:val="single" w:sz="4" w:space="0" w:color="auto"/>
              <w:left w:val="single" w:sz="4" w:space="0" w:color="auto"/>
              <w:bottom w:val="single" w:sz="4" w:space="0" w:color="auto"/>
              <w:right w:val="single" w:sz="4" w:space="0" w:color="auto"/>
            </w:tcBorders>
            <w:hideMark/>
          </w:tcPr>
          <w:p w14:paraId="7FE908F6" w14:textId="77777777" w:rsidR="005F0159" w:rsidRDefault="005F0159">
            <w:pPr>
              <w:keepNext/>
              <w:keepLines/>
              <w:spacing w:after="0"/>
              <w:rPr>
                <w:ins w:id="2181" w:author="R4-2017247" w:date="2020-11-16T17:49:00Z"/>
                <w:rFonts w:ascii="Arial" w:hAnsi="Arial"/>
                <w:sz w:val="18"/>
              </w:rPr>
            </w:pPr>
            <w:ins w:id="2182" w:author="R4-2017247" w:date="2020-11-16T17:49:00Z">
              <w:r>
                <w:rPr>
                  <w:rFonts w:ascii="Arial" w:hAnsi="Arial"/>
                  <w:sz w:val="18"/>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A09BAC8" w14:textId="77777777" w:rsidR="005F0159" w:rsidRDefault="005F0159">
            <w:pPr>
              <w:keepNext/>
              <w:keepLines/>
              <w:spacing w:after="0"/>
              <w:rPr>
                <w:ins w:id="2183" w:author="R4-2017247" w:date="2020-11-16T17:49:00Z"/>
                <w:rFonts w:ascii="Arial" w:hAnsi="Arial"/>
                <w:sz w:val="18"/>
                <w:lang w:eastAsia="zh-CN"/>
              </w:rPr>
            </w:pPr>
            <w:ins w:id="2184" w:author="R4-2017247" w:date="2020-11-16T17:49:00Z">
              <w:r>
                <w:rPr>
                  <w:rFonts w:ascii="Arial" w:hAnsi="Arial"/>
                  <w:sz w:val="18"/>
                  <w:lang w:eastAsia="zh-CN"/>
                </w:rPr>
                <w:t xml:space="preserve">LTE </w:t>
              </w:r>
              <w:r>
                <w:rPr>
                  <w:rFonts w:ascii="Arial" w:hAnsi="Arial"/>
                  <w:sz w:val="18"/>
                </w:rPr>
                <w:t>10 MHz bandwidth, TDD duplex mode</w:t>
              </w:r>
            </w:ins>
          </w:p>
        </w:tc>
      </w:tr>
      <w:tr w:rsidR="005F0159" w14:paraId="1DD64A03" w14:textId="77777777" w:rsidTr="005F0159">
        <w:trPr>
          <w:ins w:id="2185"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48B2C61F" w14:textId="77777777" w:rsidR="005F0159" w:rsidRDefault="005F0159">
            <w:pPr>
              <w:keepNext/>
              <w:keepLines/>
              <w:spacing w:after="0"/>
              <w:rPr>
                <w:ins w:id="2186" w:author="R4-2017247" w:date="2020-11-16T17:49:00Z"/>
                <w:rFonts w:ascii="Arial" w:hAnsi="Arial"/>
                <w:sz w:val="18"/>
              </w:rPr>
            </w:pPr>
            <w:ins w:id="2187" w:author="R4-2017247" w:date="2020-11-16T17:49:00Z">
              <w:r>
                <w:rPr>
                  <w:rFonts w:ascii="Arial" w:hAnsi="Arial"/>
                  <w:sz w:val="18"/>
                </w:rPr>
                <w:t>3</w:t>
              </w:r>
            </w:ins>
          </w:p>
        </w:tc>
        <w:tc>
          <w:tcPr>
            <w:tcW w:w="4067" w:type="dxa"/>
            <w:tcBorders>
              <w:top w:val="single" w:sz="4" w:space="0" w:color="auto"/>
              <w:left w:val="single" w:sz="4" w:space="0" w:color="auto"/>
              <w:bottom w:val="single" w:sz="4" w:space="0" w:color="auto"/>
              <w:right w:val="single" w:sz="4" w:space="0" w:color="auto"/>
            </w:tcBorders>
            <w:hideMark/>
          </w:tcPr>
          <w:p w14:paraId="0D677426" w14:textId="77777777" w:rsidR="005F0159" w:rsidRDefault="005F0159">
            <w:pPr>
              <w:keepNext/>
              <w:keepLines/>
              <w:spacing w:after="0"/>
              <w:rPr>
                <w:ins w:id="2188" w:author="R4-2017247" w:date="2020-11-16T17:49:00Z"/>
                <w:rFonts w:ascii="Arial" w:hAnsi="Arial"/>
                <w:sz w:val="18"/>
              </w:rPr>
            </w:pPr>
            <w:ins w:id="2189" w:author="R4-2017247" w:date="2020-11-16T17:49:00Z">
              <w:r>
                <w:rPr>
                  <w:rFonts w:ascii="Arial" w:hAnsi="Arial"/>
                  <w:sz w:val="18"/>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54DF83F6" w14:textId="77777777" w:rsidR="005F0159" w:rsidRDefault="005F0159">
            <w:pPr>
              <w:keepNext/>
              <w:keepLines/>
              <w:spacing w:after="0"/>
              <w:rPr>
                <w:ins w:id="2190" w:author="R4-2017247" w:date="2020-11-16T17:49:00Z"/>
                <w:rFonts w:ascii="Arial" w:hAnsi="Arial"/>
                <w:sz w:val="18"/>
                <w:lang w:eastAsia="zh-CN"/>
              </w:rPr>
            </w:pPr>
            <w:ins w:id="2191" w:author="R4-2017247" w:date="2020-11-16T17:49:00Z">
              <w:r>
                <w:rPr>
                  <w:rFonts w:ascii="Arial" w:hAnsi="Arial"/>
                  <w:sz w:val="18"/>
                  <w:lang w:eastAsia="zh-CN"/>
                </w:rPr>
                <w:t xml:space="preserve">LTE </w:t>
              </w:r>
              <w:r>
                <w:rPr>
                  <w:rFonts w:ascii="Arial" w:hAnsi="Arial"/>
                  <w:sz w:val="18"/>
                </w:rPr>
                <w:t>10 MHz bandwidth, TDD duplex mode</w:t>
              </w:r>
            </w:ins>
          </w:p>
        </w:tc>
      </w:tr>
      <w:tr w:rsidR="005F0159" w14:paraId="1BB25E4E" w14:textId="77777777" w:rsidTr="005F0159">
        <w:trPr>
          <w:ins w:id="2192"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40E2202B" w14:textId="77777777" w:rsidR="005F0159" w:rsidRDefault="005F0159">
            <w:pPr>
              <w:keepNext/>
              <w:keepLines/>
              <w:spacing w:after="0"/>
              <w:rPr>
                <w:ins w:id="2193" w:author="R4-2017247" w:date="2020-11-16T17:49:00Z"/>
                <w:rFonts w:ascii="Arial" w:hAnsi="Arial"/>
                <w:sz w:val="18"/>
                <w:lang w:eastAsia="zh-CN"/>
              </w:rPr>
            </w:pPr>
            <w:ins w:id="2194" w:author="R4-2017247" w:date="2020-11-16T17:49:00Z">
              <w:r>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hideMark/>
          </w:tcPr>
          <w:p w14:paraId="3DF8EB9C" w14:textId="77777777" w:rsidR="005F0159" w:rsidRDefault="005F0159">
            <w:pPr>
              <w:keepNext/>
              <w:keepLines/>
              <w:spacing w:after="0"/>
              <w:rPr>
                <w:ins w:id="2195" w:author="R4-2017247" w:date="2020-11-16T17:49:00Z"/>
                <w:rFonts w:ascii="Arial" w:hAnsi="Arial"/>
                <w:sz w:val="18"/>
              </w:rPr>
            </w:pPr>
            <w:ins w:id="2196" w:author="R4-2017247" w:date="2020-11-16T17:49:00Z">
              <w:r>
                <w:rPr>
                  <w:rFonts w:ascii="Arial" w:hAnsi="Arial"/>
                  <w:sz w:val="18"/>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1739F49" w14:textId="77777777" w:rsidR="005F0159" w:rsidRDefault="005F0159">
            <w:pPr>
              <w:keepNext/>
              <w:keepLines/>
              <w:spacing w:after="0"/>
              <w:rPr>
                <w:ins w:id="2197" w:author="R4-2017247" w:date="2020-11-16T17:49:00Z"/>
                <w:rFonts w:ascii="Arial" w:hAnsi="Arial"/>
                <w:sz w:val="18"/>
                <w:lang w:eastAsia="zh-CN"/>
              </w:rPr>
            </w:pPr>
            <w:ins w:id="2198" w:author="R4-2017247" w:date="2020-11-16T17:49:00Z">
              <w:r>
                <w:rPr>
                  <w:rFonts w:ascii="Arial" w:hAnsi="Arial"/>
                  <w:sz w:val="18"/>
                  <w:lang w:eastAsia="zh-CN"/>
                </w:rPr>
                <w:t xml:space="preserve">LTE </w:t>
              </w:r>
              <w:r>
                <w:rPr>
                  <w:rFonts w:ascii="Arial" w:hAnsi="Arial"/>
                  <w:sz w:val="18"/>
                </w:rPr>
                <w:t>10 MHz bandwidth, FDD duplex mode</w:t>
              </w:r>
            </w:ins>
          </w:p>
        </w:tc>
      </w:tr>
      <w:tr w:rsidR="005F0159" w14:paraId="4AE96714" w14:textId="77777777" w:rsidTr="005F0159">
        <w:trPr>
          <w:ins w:id="2199"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24D8A550" w14:textId="77777777" w:rsidR="005F0159" w:rsidRDefault="005F0159">
            <w:pPr>
              <w:keepNext/>
              <w:keepLines/>
              <w:spacing w:after="0"/>
              <w:rPr>
                <w:ins w:id="2200" w:author="R4-2017247" w:date="2020-11-16T17:49:00Z"/>
                <w:rFonts w:ascii="Arial" w:hAnsi="Arial"/>
                <w:sz w:val="18"/>
                <w:lang w:eastAsia="zh-CN"/>
              </w:rPr>
            </w:pPr>
            <w:ins w:id="2201" w:author="R4-2017247" w:date="2020-11-16T17:49:00Z">
              <w:r>
                <w:rPr>
                  <w:rFonts w:ascii="Arial" w:hAnsi="Arial"/>
                  <w:sz w:val="18"/>
                  <w:lang w:eastAsia="zh-CN"/>
                </w:rPr>
                <w:t>5</w:t>
              </w:r>
            </w:ins>
          </w:p>
        </w:tc>
        <w:tc>
          <w:tcPr>
            <w:tcW w:w="4067" w:type="dxa"/>
            <w:tcBorders>
              <w:top w:val="single" w:sz="4" w:space="0" w:color="auto"/>
              <w:left w:val="single" w:sz="4" w:space="0" w:color="auto"/>
              <w:bottom w:val="single" w:sz="4" w:space="0" w:color="auto"/>
              <w:right w:val="single" w:sz="4" w:space="0" w:color="auto"/>
            </w:tcBorders>
            <w:hideMark/>
          </w:tcPr>
          <w:p w14:paraId="264AB2C6" w14:textId="77777777" w:rsidR="005F0159" w:rsidRDefault="005F0159">
            <w:pPr>
              <w:keepNext/>
              <w:keepLines/>
              <w:spacing w:after="0"/>
              <w:rPr>
                <w:ins w:id="2202" w:author="R4-2017247" w:date="2020-11-16T17:49:00Z"/>
                <w:rFonts w:ascii="Arial" w:hAnsi="Arial"/>
                <w:sz w:val="18"/>
              </w:rPr>
            </w:pPr>
            <w:ins w:id="2203" w:author="R4-2017247" w:date="2020-11-16T17:49:00Z">
              <w:r>
                <w:rPr>
                  <w:rFonts w:ascii="Arial" w:hAnsi="Arial"/>
                  <w:sz w:val="18"/>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AB91F10" w14:textId="77777777" w:rsidR="005F0159" w:rsidRDefault="005F0159">
            <w:pPr>
              <w:keepNext/>
              <w:keepLines/>
              <w:spacing w:after="0"/>
              <w:rPr>
                <w:ins w:id="2204" w:author="R4-2017247" w:date="2020-11-16T17:49:00Z"/>
                <w:rFonts w:ascii="Arial" w:hAnsi="Arial"/>
                <w:sz w:val="18"/>
                <w:lang w:eastAsia="zh-CN"/>
              </w:rPr>
            </w:pPr>
            <w:ins w:id="2205" w:author="R4-2017247" w:date="2020-11-16T17:49:00Z">
              <w:r>
                <w:rPr>
                  <w:rFonts w:ascii="Arial" w:hAnsi="Arial"/>
                  <w:sz w:val="18"/>
                  <w:lang w:eastAsia="zh-CN"/>
                </w:rPr>
                <w:t xml:space="preserve">LTE </w:t>
              </w:r>
              <w:r>
                <w:rPr>
                  <w:rFonts w:ascii="Arial" w:hAnsi="Arial"/>
                  <w:sz w:val="18"/>
                </w:rPr>
                <w:t>10 MHz bandwidth, FDD duplex mode</w:t>
              </w:r>
            </w:ins>
          </w:p>
        </w:tc>
      </w:tr>
      <w:tr w:rsidR="005F0159" w14:paraId="05B6721F" w14:textId="77777777" w:rsidTr="005F0159">
        <w:trPr>
          <w:ins w:id="2206" w:author="R4-2017247" w:date="2020-11-16T17:49:00Z"/>
        </w:trPr>
        <w:tc>
          <w:tcPr>
            <w:tcW w:w="1428" w:type="dxa"/>
            <w:tcBorders>
              <w:top w:val="single" w:sz="4" w:space="0" w:color="auto"/>
              <w:left w:val="single" w:sz="4" w:space="0" w:color="auto"/>
              <w:bottom w:val="single" w:sz="4" w:space="0" w:color="auto"/>
              <w:right w:val="single" w:sz="4" w:space="0" w:color="auto"/>
            </w:tcBorders>
            <w:hideMark/>
          </w:tcPr>
          <w:p w14:paraId="772441EE" w14:textId="77777777" w:rsidR="005F0159" w:rsidRDefault="005F0159">
            <w:pPr>
              <w:keepNext/>
              <w:keepLines/>
              <w:spacing w:after="0"/>
              <w:rPr>
                <w:ins w:id="2207" w:author="R4-2017247" w:date="2020-11-16T17:49:00Z"/>
                <w:rFonts w:ascii="Arial" w:hAnsi="Arial"/>
                <w:sz w:val="18"/>
                <w:lang w:eastAsia="zh-CN"/>
              </w:rPr>
            </w:pPr>
            <w:ins w:id="2208" w:author="R4-2017247" w:date="2020-11-16T17:49:00Z">
              <w:r>
                <w:rPr>
                  <w:rFonts w:ascii="Arial" w:hAnsi="Arial"/>
                  <w:sz w:val="18"/>
                  <w:lang w:eastAsia="zh-CN"/>
                </w:rPr>
                <w:t>6</w:t>
              </w:r>
            </w:ins>
          </w:p>
        </w:tc>
        <w:tc>
          <w:tcPr>
            <w:tcW w:w="4067" w:type="dxa"/>
            <w:tcBorders>
              <w:top w:val="single" w:sz="4" w:space="0" w:color="auto"/>
              <w:left w:val="single" w:sz="4" w:space="0" w:color="auto"/>
              <w:bottom w:val="single" w:sz="4" w:space="0" w:color="auto"/>
              <w:right w:val="single" w:sz="4" w:space="0" w:color="auto"/>
            </w:tcBorders>
            <w:hideMark/>
          </w:tcPr>
          <w:p w14:paraId="4502353B" w14:textId="77777777" w:rsidR="005F0159" w:rsidRDefault="005F0159">
            <w:pPr>
              <w:keepNext/>
              <w:keepLines/>
              <w:spacing w:after="0"/>
              <w:rPr>
                <w:ins w:id="2209" w:author="R4-2017247" w:date="2020-11-16T17:49:00Z"/>
                <w:rFonts w:ascii="Arial" w:hAnsi="Arial"/>
                <w:sz w:val="18"/>
              </w:rPr>
            </w:pPr>
            <w:ins w:id="2210" w:author="R4-2017247" w:date="2020-11-16T17:49:00Z">
              <w:r>
                <w:rPr>
                  <w:rFonts w:ascii="Arial" w:hAnsi="Arial"/>
                  <w:sz w:val="18"/>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00C0F653" w14:textId="77777777" w:rsidR="005F0159" w:rsidRDefault="005F0159">
            <w:pPr>
              <w:keepNext/>
              <w:keepLines/>
              <w:spacing w:after="0"/>
              <w:rPr>
                <w:ins w:id="2211" w:author="R4-2017247" w:date="2020-11-16T17:49:00Z"/>
                <w:rFonts w:ascii="Arial" w:hAnsi="Arial"/>
                <w:sz w:val="18"/>
                <w:lang w:eastAsia="zh-CN"/>
              </w:rPr>
            </w:pPr>
            <w:ins w:id="2212" w:author="R4-2017247" w:date="2020-11-16T17:49:00Z">
              <w:r>
                <w:rPr>
                  <w:rFonts w:ascii="Arial" w:hAnsi="Arial"/>
                  <w:sz w:val="18"/>
                  <w:lang w:eastAsia="zh-CN"/>
                </w:rPr>
                <w:t xml:space="preserve">LTE </w:t>
              </w:r>
              <w:r>
                <w:rPr>
                  <w:rFonts w:ascii="Arial" w:hAnsi="Arial"/>
                  <w:sz w:val="18"/>
                </w:rPr>
                <w:t>10 MHz bandwidth, FDD duplex mode</w:t>
              </w:r>
            </w:ins>
          </w:p>
        </w:tc>
      </w:tr>
      <w:tr w:rsidR="005F0159" w14:paraId="41039D6A" w14:textId="77777777" w:rsidTr="005F0159">
        <w:trPr>
          <w:ins w:id="2213" w:author="R4-2017247" w:date="2020-11-16T17:49:00Z"/>
        </w:trPr>
        <w:tc>
          <w:tcPr>
            <w:tcW w:w="9855" w:type="dxa"/>
            <w:gridSpan w:val="3"/>
            <w:tcBorders>
              <w:top w:val="single" w:sz="4" w:space="0" w:color="auto"/>
              <w:left w:val="single" w:sz="4" w:space="0" w:color="auto"/>
              <w:bottom w:val="single" w:sz="4" w:space="0" w:color="auto"/>
              <w:right w:val="single" w:sz="4" w:space="0" w:color="auto"/>
            </w:tcBorders>
            <w:hideMark/>
          </w:tcPr>
          <w:p w14:paraId="4344C9EF" w14:textId="77777777" w:rsidR="005F0159" w:rsidRDefault="005F0159">
            <w:pPr>
              <w:keepNext/>
              <w:keepLines/>
              <w:spacing w:after="0"/>
              <w:ind w:left="851" w:hanging="851"/>
              <w:rPr>
                <w:ins w:id="2214" w:author="R4-2017247" w:date="2020-11-16T17:49:00Z"/>
                <w:rFonts w:ascii="Arial" w:hAnsi="Arial"/>
                <w:sz w:val="18"/>
                <w:lang w:eastAsia="zh-CN"/>
              </w:rPr>
            </w:pPr>
            <w:ins w:id="2215" w:author="R4-2017247" w:date="2020-11-16T17:49:00Z">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ins>
          </w:p>
        </w:tc>
      </w:tr>
    </w:tbl>
    <w:p w14:paraId="42BABFF4" w14:textId="77777777" w:rsidR="005F0159" w:rsidRDefault="005F0159" w:rsidP="005F0159">
      <w:pPr>
        <w:rPr>
          <w:ins w:id="2216" w:author="R4-2017247" w:date="2020-11-16T17:49:00Z"/>
          <w:rFonts w:eastAsia="Malgun Gothic"/>
        </w:rPr>
      </w:pPr>
    </w:p>
    <w:p w14:paraId="1162C252" w14:textId="77777777" w:rsidR="005F0159" w:rsidRDefault="005F0159" w:rsidP="005F0159">
      <w:pPr>
        <w:keepNext/>
        <w:keepLines/>
        <w:spacing w:before="60"/>
        <w:jc w:val="center"/>
        <w:rPr>
          <w:ins w:id="2217" w:author="R4-2017247" w:date="2020-11-16T17:49:00Z"/>
          <w:rFonts w:ascii="Arial" w:hAnsi="Arial"/>
          <w:b/>
        </w:rPr>
      </w:pPr>
      <w:ins w:id="2218" w:author="R4-2017247" w:date="2020-11-16T17:49:00Z">
        <w:r>
          <w:rPr>
            <w:rFonts w:ascii="Arial" w:hAnsi="Arial" w:cs="v4.2.0"/>
            <w:b/>
          </w:rPr>
          <w:t>Table A.6.1.2.3.2-2: General test parameters for NR to E-UTRAN cell re-selection test case</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F0159" w14:paraId="35869C23" w14:textId="77777777" w:rsidTr="005F0159">
        <w:trPr>
          <w:cantSplit/>
          <w:ins w:id="2219"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14C56CA1" w14:textId="77777777" w:rsidR="005F0159" w:rsidRDefault="005F0159">
            <w:pPr>
              <w:keepNext/>
              <w:keepLines/>
              <w:spacing w:after="0"/>
              <w:jc w:val="center"/>
              <w:rPr>
                <w:ins w:id="2220" w:author="R4-2017247" w:date="2020-11-16T17:49:00Z"/>
                <w:rFonts w:ascii="Arial" w:hAnsi="Arial" w:cs="Arial"/>
                <w:b/>
                <w:sz w:val="18"/>
              </w:rPr>
            </w:pPr>
            <w:ins w:id="2221" w:author="R4-2017247" w:date="2020-11-16T17:49:00Z">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4E50FBD" w14:textId="77777777" w:rsidR="005F0159" w:rsidRDefault="005F0159">
            <w:pPr>
              <w:keepNext/>
              <w:keepLines/>
              <w:spacing w:after="0"/>
              <w:jc w:val="center"/>
              <w:rPr>
                <w:ins w:id="2222" w:author="R4-2017247" w:date="2020-11-16T17:49:00Z"/>
                <w:rFonts w:ascii="Arial" w:hAnsi="Arial" w:cs="Arial"/>
                <w:b/>
                <w:sz w:val="18"/>
              </w:rPr>
            </w:pPr>
            <w:ins w:id="2223" w:author="R4-2017247" w:date="2020-11-16T17:49:00Z">
              <w:r>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1299A8CB" w14:textId="77777777" w:rsidR="005F0159" w:rsidRDefault="005F0159">
            <w:pPr>
              <w:keepNext/>
              <w:keepLines/>
              <w:spacing w:after="0"/>
              <w:jc w:val="center"/>
              <w:rPr>
                <w:ins w:id="2224" w:author="R4-2017247" w:date="2020-11-16T17:49:00Z"/>
                <w:rFonts w:ascii="Arial" w:hAnsi="Arial" w:cs="Arial"/>
                <w:b/>
                <w:sz w:val="18"/>
                <w:lang w:eastAsia="zh-CN"/>
              </w:rPr>
            </w:pPr>
            <w:ins w:id="2225" w:author="R4-2017247" w:date="2020-11-16T17:49:00Z">
              <w:r>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ED3336" w14:textId="77777777" w:rsidR="005F0159" w:rsidRDefault="005F0159">
            <w:pPr>
              <w:keepNext/>
              <w:keepLines/>
              <w:spacing w:after="0"/>
              <w:jc w:val="center"/>
              <w:rPr>
                <w:ins w:id="2226" w:author="R4-2017247" w:date="2020-11-16T17:49:00Z"/>
                <w:rFonts w:ascii="Arial" w:hAnsi="Arial" w:cs="Arial"/>
                <w:b/>
                <w:sz w:val="18"/>
              </w:rPr>
            </w:pPr>
            <w:ins w:id="2227" w:author="R4-2017247" w:date="2020-11-16T17:49: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45D272B0" w14:textId="77777777" w:rsidR="005F0159" w:rsidRDefault="005F0159">
            <w:pPr>
              <w:keepNext/>
              <w:keepLines/>
              <w:spacing w:after="0"/>
              <w:jc w:val="center"/>
              <w:rPr>
                <w:ins w:id="2228" w:author="R4-2017247" w:date="2020-11-16T17:49:00Z"/>
                <w:rFonts w:ascii="Arial" w:hAnsi="Arial" w:cs="Arial"/>
                <w:b/>
                <w:sz w:val="18"/>
              </w:rPr>
            </w:pPr>
            <w:ins w:id="2229" w:author="R4-2017247" w:date="2020-11-16T17:49:00Z">
              <w:r>
                <w:rPr>
                  <w:rFonts w:ascii="Arial" w:hAnsi="Arial" w:cs="Arial"/>
                  <w:b/>
                  <w:sz w:val="18"/>
                </w:rPr>
                <w:t>Comment</w:t>
              </w:r>
            </w:ins>
          </w:p>
        </w:tc>
      </w:tr>
      <w:tr w:rsidR="005F0159" w14:paraId="24C71F93" w14:textId="77777777" w:rsidTr="005F0159">
        <w:trPr>
          <w:cantSplit/>
          <w:ins w:id="2230" w:author="R4-2017247" w:date="2020-11-16T17:49:00Z"/>
        </w:trPr>
        <w:tc>
          <w:tcPr>
            <w:tcW w:w="1008" w:type="dxa"/>
            <w:tcBorders>
              <w:top w:val="single" w:sz="4" w:space="0" w:color="auto"/>
              <w:left w:val="single" w:sz="4" w:space="0" w:color="auto"/>
              <w:bottom w:val="single" w:sz="4" w:space="0" w:color="auto"/>
              <w:right w:val="single" w:sz="4" w:space="0" w:color="auto"/>
            </w:tcBorders>
            <w:hideMark/>
          </w:tcPr>
          <w:p w14:paraId="0820A829" w14:textId="77777777" w:rsidR="005F0159" w:rsidRDefault="005F0159">
            <w:pPr>
              <w:keepNext/>
              <w:keepLines/>
              <w:spacing w:after="0"/>
              <w:rPr>
                <w:ins w:id="2231" w:author="R4-2017247" w:date="2020-11-16T17:49:00Z"/>
                <w:rFonts w:ascii="Arial" w:hAnsi="Arial" w:cs="Arial"/>
                <w:sz w:val="18"/>
              </w:rPr>
            </w:pPr>
            <w:ins w:id="2232" w:author="R4-2017247" w:date="2020-11-16T17:49:00Z">
              <w:r>
                <w:rPr>
                  <w:rFonts w:ascii="Arial" w:hAnsi="Arial" w:cs="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67DFDE45" w14:textId="77777777" w:rsidR="005F0159" w:rsidRDefault="005F0159">
            <w:pPr>
              <w:keepNext/>
              <w:keepLines/>
              <w:spacing w:after="0"/>
              <w:rPr>
                <w:ins w:id="2233" w:author="R4-2017247" w:date="2020-11-16T17:49:00Z"/>
                <w:rFonts w:ascii="Arial" w:hAnsi="Arial" w:cs="Arial"/>
                <w:sz w:val="18"/>
              </w:rPr>
            </w:pPr>
            <w:ins w:id="2234" w:author="R4-2017247" w:date="2020-11-16T17:49:00Z">
              <w:r>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25EF1CF" w14:textId="77777777" w:rsidR="005F0159" w:rsidRDefault="005F0159">
            <w:pPr>
              <w:keepNext/>
              <w:keepLines/>
              <w:spacing w:after="0"/>
              <w:jc w:val="center"/>
              <w:rPr>
                <w:ins w:id="2235"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6F4586" w14:textId="77777777" w:rsidR="005F0159" w:rsidRDefault="005F0159">
            <w:pPr>
              <w:keepNext/>
              <w:keepLines/>
              <w:spacing w:after="0"/>
              <w:jc w:val="center"/>
              <w:rPr>
                <w:ins w:id="2236" w:author="R4-2017247" w:date="2020-11-16T17:49:00Z"/>
                <w:rFonts w:ascii="Arial" w:hAnsi="Arial" w:cs="Arial"/>
                <w:sz w:val="18"/>
                <w:lang w:eastAsia="zh-CN"/>
              </w:rPr>
            </w:pPr>
            <w:ins w:id="2237"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ACB0FC7" w14:textId="77777777" w:rsidR="005F0159" w:rsidRDefault="005F0159">
            <w:pPr>
              <w:keepNext/>
              <w:keepLines/>
              <w:spacing w:after="0"/>
              <w:jc w:val="center"/>
              <w:rPr>
                <w:ins w:id="2238" w:author="R4-2017247" w:date="2020-11-16T17:49:00Z"/>
                <w:rFonts w:ascii="Arial" w:hAnsi="Arial" w:cs="Arial"/>
                <w:sz w:val="18"/>
              </w:rPr>
            </w:pPr>
            <w:ins w:id="2239" w:author="R4-2017247" w:date="2020-11-16T17:49:00Z">
              <w:r>
                <w:rPr>
                  <w:rFonts w:ascii="Arial" w:hAnsi="Arial" w:cs="Arial"/>
                  <w:sz w:val="18"/>
                </w:rPr>
                <w:t>Cell1</w:t>
              </w:r>
            </w:ins>
          </w:p>
        </w:tc>
        <w:tc>
          <w:tcPr>
            <w:tcW w:w="3544" w:type="dxa"/>
            <w:tcBorders>
              <w:top w:val="single" w:sz="4" w:space="0" w:color="auto"/>
              <w:left w:val="single" w:sz="4" w:space="0" w:color="auto"/>
              <w:bottom w:val="single" w:sz="4" w:space="0" w:color="auto"/>
              <w:right w:val="single" w:sz="4" w:space="0" w:color="auto"/>
            </w:tcBorders>
            <w:hideMark/>
          </w:tcPr>
          <w:p w14:paraId="6B2926EC" w14:textId="77777777" w:rsidR="005F0159" w:rsidRDefault="005F0159">
            <w:pPr>
              <w:keepNext/>
              <w:keepLines/>
              <w:spacing w:after="0"/>
              <w:jc w:val="center"/>
              <w:rPr>
                <w:ins w:id="2240" w:author="R4-2017247" w:date="2020-11-16T17:49:00Z"/>
                <w:rFonts w:ascii="Arial" w:hAnsi="Arial" w:cs="Arial"/>
                <w:sz w:val="18"/>
              </w:rPr>
            </w:pPr>
            <w:ins w:id="2241" w:author="R4-2017247" w:date="2020-11-16T17:49:00Z">
              <w:r>
                <w:rPr>
                  <w:rFonts w:ascii="Arial" w:hAnsi="Arial" w:cs="Arial"/>
                  <w:sz w:val="18"/>
                  <w:lang w:eastAsia="zh-CN"/>
                </w:rPr>
                <w:t>The UE camps on cell 1 in the initial phase.</w:t>
              </w:r>
            </w:ins>
          </w:p>
        </w:tc>
      </w:tr>
      <w:tr w:rsidR="005F0159" w14:paraId="51E4EF8E" w14:textId="77777777" w:rsidTr="005F0159">
        <w:trPr>
          <w:cantSplit/>
          <w:trHeight w:val="237"/>
          <w:ins w:id="2242" w:author="R4-2017247" w:date="2020-11-16T17:49:00Z"/>
        </w:trPr>
        <w:tc>
          <w:tcPr>
            <w:tcW w:w="1008" w:type="dxa"/>
            <w:vMerge w:val="restart"/>
            <w:tcBorders>
              <w:top w:val="single" w:sz="4" w:space="0" w:color="auto"/>
              <w:left w:val="single" w:sz="4" w:space="0" w:color="auto"/>
              <w:bottom w:val="single" w:sz="4" w:space="0" w:color="auto"/>
              <w:right w:val="single" w:sz="4" w:space="0" w:color="auto"/>
            </w:tcBorders>
            <w:hideMark/>
          </w:tcPr>
          <w:p w14:paraId="06131D5A" w14:textId="77777777" w:rsidR="005F0159" w:rsidRDefault="005F0159">
            <w:pPr>
              <w:keepNext/>
              <w:keepLines/>
              <w:spacing w:after="0"/>
              <w:rPr>
                <w:ins w:id="2243" w:author="R4-2017247" w:date="2020-11-16T17:49:00Z"/>
                <w:rFonts w:ascii="Arial" w:hAnsi="Arial" w:cs="Arial"/>
                <w:sz w:val="18"/>
              </w:rPr>
            </w:pPr>
            <w:ins w:id="2244" w:author="R4-2017247" w:date="2020-11-16T17:49:00Z">
              <w:r>
                <w:rPr>
                  <w:rFonts w:ascii="Arial" w:hAnsi="Arial" w:cs="Arial"/>
                  <w:sz w:val="18"/>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659BC18" w14:textId="77777777" w:rsidR="005F0159" w:rsidRDefault="005F0159">
            <w:pPr>
              <w:keepNext/>
              <w:keepLines/>
              <w:spacing w:after="0"/>
              <w:rPr>
                <w:ins w:id="2245" w:author="R4-2017247" w:date="2020-11-16T17:49:00Z"/>
                <w:rFonts w:ascii="Arial" w:hAnsi="Arial" w:cs="Arial"/>
                <w:sz w:val="18"/>
              </w:rPr>
            </w:pPr>
            <w:ins w:id="2246" w:author="R4-2017247" w:date="2020-11-16T17:49:00Z">
              <w:r>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B91B99C" w14:textId="77777777" w:rsidR="005F0159" w:rsidRDefault="005F0159">
            <w:pPr>
              <w:keepNext/>
              <w:keepLines/>
              <w:spacing w:after="0"/>
              <w:jc w:val="center"/>
              <w:rPr>
                <w:ins w:id="2247"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8A8E29" w14:textId="77777777" w:rsidR="005F0159" w:rsidRDefault="005F0159">
            <w:pPr>
              <w:keepNext/>
              <w:keepLines/>
              <w:spacing w:after="0"/>
              <w:jc w:val="center"/>
              <w:rPr>
                <w:ins w:id="2248" w:author="R4-2017247" w:date="2020-11-16T17:49:00Z"/>
                <w:rFonts w:ascii="Arial" w:hAnsi="Arial" w:cs="Arial"/>
                <w:sz w:val="18"/>
              </w:rPr>
            </w:pPr>
            <w:ins w:id="2249"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5E7C715E" w14:textId="77777777" w:rsidR="005F0159" w:rsidRDefault="005F0159">
            <w:pPr>
              <w:keepNext/>
              <w:keepLines/>
              <w:spacing w:after="0"/>
              <w:jc w:val="center"/>
              <w:rPr>
                <w:ins w:id="2250" w:author="R4-2017247" w:date="2020-11-16T17:49:00Z"/>
                <w:rFonts w:ascii="Arial" w:hAnsi="Arial" w:cs="Arial"/>
                <w:sz w:val="18"/>
              </w:rPr>
            </w:pPr>
            <w:ins w:id="2251" w:author="R4-2017247" w:date="2020-11-16T17:49:00Z">
              <w:r>
                <w:rPr>
                  <w:rFonts w:ascii="Arial" w:hAnsi="Arial" w:cs="Arial"/>
                  <w:sz w:val="18"/>
                </w:rPr>
                <w:t>Cell</w:t>
              </w:r>
              <w:r>
                <w:rPr>
                  <w:rFonts w:ascii="Arial" w:hAnsi="Arial" w:cs="Arial"/>
                  <w:sz w:val="18"/>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6715FF02" w14:textId="77777777" w:rsidR="005F0159" w:rsidRDefault="005F0159">
            <w:pPr>
              <w:keepNext/>
              <w:keepLines/>
              <w:spacing w:after="0"/>
              <w:jc w:val="center"/>
              <w:rPr>
                <w:ins w:id="2252" w:author="R4-2017247" w:date="2020-11-16T17:49:00Z"/>
                <w:rFonts w:ascii="Arial" w:hAnsi="Arial" w:cs="Arial"/>
                <w:sz w:val="18"/>
              </w:rPr>
            </w:pPr>
            <w:ins w:id="2253" w:author="R4-2017247" w:date="2020-11-16T17:49:00Z">
              <w:r>
                <w:rPr>
                  <w:rFonts w:ascii="Arial" w:hAnsi="Arial" w:cs="Arial"/>
                  <w:sz w:val="18"/>
                  <w:lang w:eastAsia="zh-CN"/>
                </w:rPr>
                <w:t>The UE shall perform reselection to cell 2 during T1.</w:t>
              </w:r>
            </w:ins>
          </w:p>
        </w:tc>
      </w:tr>
      <w:tr w:rsidR="005F0159" w14:paraId="5573ED50" w14:textId="77777777" w:rsidTr="005F0159">
        <w:trPr>
          <w:cantSplit/>
          <w:trHeight w:val="283"/>
          <w:ins w:id="2254" w:author="R4-2017247" w:date="2020-11-16T17:49: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6C6EFC7" w14:textId="77777777" w:rsidR="005F0159" w:rsidRDefault="005F0159">
            <w:pPr>
              <w:spacing w:after="0"/>
              <w:rPr>
                <w:ins w:id="2255" w:author="R4-2017247" w:date="2020-11-16T17:49: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8E9934A" w14:textId="77777777" w:rsidR="005F0159" w:rsidRDefault="005F0159">
            <w:pPr>
              <w:keepNext/>
              <w:keepLines/>
              <w:spacing w:after="0"/>
              <w:rPr>
                <w:ins w:id="2256" w:author="R4-2017247" w:date="2020-11-16T17:49:00Z"/>
                <w:rFonts w:ascii="Arial" w:hAnsi="Arial" w:cs="Arial"/>
                <w:sz w:val="18"/>
              </w:rPr>
            </w:pPr>
            <w:ins w:id="2257" w:author="R4-2017247" w:date="2020-11-16T17:49:00Z">
              <w:r>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3C44A3D" w14:textId="77777777" w:rsidR="005F0159" w:rsidRDefault="005F0159">
            <w:pPr>
              <w:keepNext/>
              <w:keepLines/>
              <w:spacing w:after="0"/>
              <w:jc w:val="center"/>
              <w:rPr>
                <w:ins w:id="2258"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60BD28" w14:textId="77777777" w:rsidR="005F0159" w:rsidRDefault="005F0159">
            <w:pPr>
              <w:keepNext/>
              <w:keepLines/>
              <w:spacing w:after="0"/>
              <w:jc w:val="center"/>
              <w:rPr>
                <w:ins w:id="2259" w:author="R4-2017247" w:date="2020-11-16T17:49:00Z"/>
                <w:rFonts w:ascii="Arial" w:hAnsi="Arial" w:cs="Arial"/>
                <w:sz w:val="18"/>
              </w:rPr>
            </w:pPr>
            <w:ins w:id="2260"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6458DCE" w14:textId="77777777" w:rsidR="005F0159" w:rsidRDefault="005F0159">
            <w:pPr>
              <w:keepNext/>
              <w:keepLines/>
              <w:spacing w:after="0"/>
              <w:jc w:val="center"/>
              <w:rPr>
                <w:ins w:id="2261" w:author="R4-2017247" w:date="2020-11-16T17:49:00Z"/>
                <w:rFonts w:ascii="Arial" w:hAnsi="Arial" w:cs="Arial"/>
                <w:sz w:val="18"/>
              </w:rPr>
            </w:pPr>
            <w:ins w:id="2262" w:author="R4-2017247" w:date="2020-11-16T17:49:00Z">
              <w:r>
                <w:rPr>
                  <w:rFonts w:ascii="Arial" w:hAnsi="Arial" w:cs="Arial"/>
                  <w:sz w:val="18"/>
                </w:rPr>
                <w:t>Cell</w:t>
              </w:r>
              <w:r>
                <w:rPr>
                  <w:rFonts w:ascii="Arial" w:hAnsi="Arial" w:cs="Arial"/>
                  <w:sz w:val="18"/>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55E15B8" w14:textId="77777777" w:rsidR="005F0159" w:rsidRDefault="005F0159">
            <w:pPr>
              <w:spacing w:after="0"/>
              <w:rPr>
                <w:ins w:id="2263" w:author="R4-2017247" w:date="2020-11-16T17:49:00Z"/>
                <w:rFonts w:ascii="Arial" w:hAnsi="Arial" w:cs="Arial"/>
                <w:sz w:val="18"/>
              </w:rPr>
            </w:pPr>
          </w:p>
        </w:tc>
      </w:tr>
      <w:tr w:rsidR="005F0159" w14:paraId="60BA7EFB" w14:textId="77777777" w:rsidTr="005F0159">
        <w:trPr>
          <w:cantSplit/>
          <w:ins w:id="2264" w:author="R4-2017247" w:date="2020-11-16T17:49:00Z"/>
        </w:trPr>
        <w:tc>
          <w:tcPr>
            <w:tcW w:w="1008" w:type="dxa"/>
            <w:vMerge w:val="restart"/>
            <w:tcBorders>
              <w:top w:val="single" w:sz="4" w:space="0" w:color="auto"/>
              <w:left w:val="single" w:sz="4" w:space="0" w:color="auto"/>
              <w:bottom w:val="single" w:sz="4" w:space="0" w:color="auto"/>
              <w:right w:val="single" w:sz="4" w:space="0" w:color="auto"/>
            </w:tcBorders>
            <w:hideMark/>
          </w:tcPr>
          <w:p w14:paraId="5B63FC1D" w14:textId="77777777" w:rsidR="005F0159" w:rsidRDefault="005F0159">
            <w:pPr>
              <w:keepNext/>
              <w:keepLines/>
              <w:spacing w:after="0"/>
              <w:rPr>
                <w:ins w:id="2265" w:author="R4-2017247" w:date="2020-11-16T17:49:00Z"/>
                <w:rFonts w:ascii="Arial" w:hAnsi="Arial" w:cs="Arial"/>
                <w:sz w:val="18"/>
              </w:rPr>
            </w:pPr>
            <w:ins w:id="2266" w:author="R4-2017247" w:date="2020-11-16T17:49:00Z">
              <w:r>
                <w:rPr>
                  <w:rFonts w:ascii="Arial" w:hAnsi="Arial" w:cs="Arial"/>
                  <w:sz w:val="18"/>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5CBCD83" w14:textId="77777777" w:rsidR="005F0159" w:rsidRDefault="005F0159">
            <w:pPr>
              <w:keepNext/>
              <w:keepLines/>
              <w:spacing w:after="0"/>
              <w:rPr>
                <w:ins w:id="2267" w:author="R4-2017247" w:date="2020-11-16T17:49:00Z"/>
                <w:rFonts w:ascii="Arial" w:hAnsi="Arial" w:cs="Arial"/>
                <w:sz w:val="18"/>
              </w:rPr>
            </w:pPr>
            <w:ins w:id="2268" w:author="R4-2017247" w:date="2020-11-16T17:49:00Z">
              <w:r>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697E06D" w14:textId="77777777" w:rsidR="005F0159" w:rsidRDefault="005F0159">
            <w:pPr>
              <w:keepNext/>
              <w:keepLines/>
              <w:spacing w:after="0"/>
              <w:jc w:val="center"/>
              <w:rPr>
                <w:ins w:id="2269"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897429" w14:textId="77777777" w:rsidR="005F0159" w:rsidRDefault="005F0159">
            <w:pPr>
              <w:keepNext/>
              <w:keepLines/>
              <w:spacing w:after="0"/>
              <w:jc w:val="center"/>
              <w:rPr>
                <w:ins w:id="2270" w:author="R4-2017247" w:date="2020-11-16T17:49:00Z"/>
                <w:rFonts w:ascii="Arial" w:hAnsi="Arial" w:cs="Arial"/>
                <w:sz w:val="18"/>
              </w:rPr>
            </w:pPr>
            <w:ins w:id="2271"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33A3C6F" w14:textId="77777777" w:rsidR="005F0159" w:rsidRDefault="005F0159">
            <w:pPr>
              <w:keepNext/>
              <w:keepLines/>
              <w:spacing w:after="0"/>
              <w:jc w:val="center"/>
              <w:rPr>
                <w:ins w:id="2272" w:author="R4-2017247" w:date="2020-11-16T17:49:00Z"/>
                <w:rFonts w:ascii="Arial" w:hAnsi="Arial" w:cs="Arial"/>
                <w:sz w:val="18"/>
              </w:rPr>
            </w:pPr>
            <w:ins w:id="2273" w:author="R4-2017247" w:date="2020-11-16T17:49:00Z">
              <w:r>
                <w:rPr>
                  <w:rFonts w:ascii="Arial" w:hAnsi="Arial" w:cs="Arial"/>
                  <w:sz w:val="18"/>
                </w:rP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2C2D4B9D" w14:textId="77777777" w:rsidR="005F0159" w:rsidRDefault="005F0159">
            <w:pPr>
              <w:keepNext/>
              <w:keepLines/>
              <w:spacing w:after="0"/>
              <w:jc w:val="center"/>
              <w:rPr>
                <w:ins w:id="2274" w:author="R4-2017247" w:date="2020-11-16T17:49:00Z"/>
                <w:rFonts w:ascii="Arial" w:hAnsi="Arial" w:cs="Arial"/>
                <w:sz w:val="18"/>
              </w:rPr>
            </w:pPr>
            <w:ins w:id="2275" w:author="R4-2017247" w:date="2020-11-16T17:49:00Z">
              <w:r>
                <w:rPr>
                  <w:rFonts w:ascii="Arial" w:hAnsi="Arial" w:cs="Arial"/>
                  <w:sz w:val="18"/>
                  <w:lang w:eastAsia="zh-CN"/>
                </w:rPr>
                <w:t>The UE shall perform reselection to cell 1 during T2 for iteration of the tests.</w:t>
              </w:r>
            </w:ins>
          </w:p>
        </w:tc>
      </w:tr>
      <w:tr w:rsidR="005F0159" w14:paraId="05F59048" w14:textId="77777777" w:rsidTr="005F0159">
        <w:trPr>
          <w:cantSplit/>
          <w:ins w:id="2276" w:author="R4-2017247" w:date="2020-11-16T17:49: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DA63ED2" w14:textId="77777777" w:rsidR="005F0159" w:rsidRDefault="005F0159">
            <w:pPr>
              <w:spacing w:after="0"/>
              <w:rPr>
                <w:ins w:id="2277" w:author="R4-2017247" w:date="2020-11-16T17:49: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DC4DDC0" w14:textId="77777777" w:rsidR="005F0159" w:rsidRDefault="005F0159">
            <w:pPr>
              <w:keepNext/>
              <w:keepLines/>
              <w:spacing w:after="0"/>
              <w:rPr>
                <w:ins w:id="2278" w:author="R4-2017247" w:date="2020-11-16T17:49:00Z"/>
                <w:rFonts w:ascii="Arial" w:hAnsi="Arial" w:cs="Arial"/>
                <w:sz w:val="18"/>
              </w:rPr>
            </w:pPr>
            <w:ins w:id="2279" w:author="R4-2017247" w:date="2020-11-16T17:49:00Z">
              <w:r>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47BD21D" w14:textId="77777777" w:rsidR="005F0159" w:rsidRDefault="005F0159">
            <w:pPr>
              <w:keepNext/>
              <w:keepLines/>
              <w:spacing w:after="0"/>
              <w:jc w:val="center"/>
              <w:rPr>
                <w:ins w:id="2280"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386153" w14:textId="77777777" w:rsidR="005F0159" w:rsidRDefault="005F0159">
            <w:pPr>
              <w:keepNext/>
              <w:keepLines/>
              <w:spacing w:after="0"/>
              <w:jc w:val="center"/>
              <w:rPr>
                <w:ins w:id="2281" w:author="R4-2017247" w:date="2020-11-16T17:49:00Z"/>
                <w:rFonts w:ascii="Arial" w:hAnsi="Arial" w:cs="Arial"/>
                <w:sz w:val="18"/>
                <w:lang w:eastAsia="zh-CN"/>
              </w:rPr>
            </w:pPr>
            <w:ins w:id="2282"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6FA8F3C" w14:textId="77777777" w:rsidR="005F0159" w:rsidRDefault="005F0159">
            <w:pPr>
              <w:keepNext/>
              <w:keepLines/>
              <w:spacing w:after="0"/>
              <w:jc w:val="center"/>
              <w:rPr>
                <w:ins w:id="2283" w:author="R4-2017247" w:date="2020-11-16T17:49:00Z"/>
                <w:rFonts w:ascii="Arial" w:hAnsi="Arial" w:cs="Arial"/>
                <w:sz w:val="18"/>
              </w:rPr>
            </w:pPr>
            <w:ins w:id="2284" w:author="R4-2017247" w:date="2020-11-16T17:49:00Z">
              <w:r>
                <w:rPr>
                  <w:rFonts w:ascii="Arial" w:hAnsi="Arial" w:cs="Arial"/>
                  <w:sz w:val="18"/>
                  <w:lang w:eastAsia="zh-CN"/>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555C1B8" w14:textId="77777777" w:rsidR="005F0159" w:rsidRDefault="005F0159">
            <w:pPr>
              <w:spacing w:after="0"/>
              <w:rPr>
                <w:ins w:id="2285" w:author="R4-2017247" w:date="2020-11-16T17:49:00Z"/>
                <w:rFonts w:ascii="Arial" w:hAnsi="Arial" w:cs="Arial"/>
                <w:sz w:val="18"/>
              </w:rPr>
            </w:pPr>
          </w:p>
        </w:tc>
      </w:tr>
      <w:tr w:rsidR="005F0159" w14:paraId="0BB8B7EE" w14:textId="77777777" w:rsidTr="005F0159">
        <w:trPr>
          <w:cantSplit/>
          <w:ins w:id="2286"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38ACC4DE" w14:textId="77777777" w:rsidR="005F0159" w:rsidRDefault="005F0159">
            <w:pPr>
              <w:keepNext/>
              <w:keepLines/>
              <w:spacing w:after="0"/>
              <w:rPr>
                <w:ins w:id="2287" w:author="R4-2017247" w:date="2020-11-16T17:49:00Z"/>
                <w:rFonts w:ascii="Arial" w:hAnsi="Arial" w:cs="Arial"/>
                <w:sz w:val="18"/>
              </w:rPr>
            </w:pPr>
            <w:ins w:id="2288" w:author="R4-2017247" w:date="2020-11-16T17:49:00Z">
              <w:r>
                <w:rPr>
                  <w:rFonts w:ascii="Arial" w:hAnsi="Arial" w:cs="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70940A7" w14:textId="77777777" w:rsidR="005F0159" w:rsidRDefault="005F0159">
            <w:pPr>
              <w:keepNext/>
              <w:keepLines/>
              <w:spacing w:after="0"/>
              <w:jc w:val="center"/>
              <w:rPr>
                <w:ins w:id="2289" w:author="R4-2017247" w:date="2020-11-16T17:49:00Z"/>
                <w:rFonts w:ascii="Arial" w:hAnsi="Arial" w:cs="Arial"/>
                <w:sz w:val="18"/>
              </w:rPr>
            </w:pPr>
            <w:ins w:id="2290" w:author="R4-2017247" w:date="2020-11-16T17:49:00Z">
              <w:r>
                <w:rPr>
                  <w:rFonts w:ascii="Arial"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190235DD" w14:textId="77777777" w:rsidR="005F0159" w:rsidRDefault="005F0159">
            <w:pPr>
              <w:keepNext/>
              <w:keepLines/>
              <w:spacing w:after="0"/>
              <w:jc w:val="center"/>
              <w:rPr>
                <w:ins w:id="2291" w:author="R4-2017247" w:date="2020-11-16T17:49:00Z"/>
                <w:rFonts w:ascii="Arial" w:hAnsi="Arial" w:cs="v4.2.0"/>
                <w:sz w:val="18"/>
              </w:rPr>
            </w:pPr>
            <w:ins w:id="2292"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4D9280B" w14:textId="77777777" w:rsidR="005F0159" w:rsidRDefault="005F0159">
            <w:pPr>
              <w:keepNext/>
              <w:keepLines/>
              <w:spacing w:after="0"/>
              <w:jc w:val="center"/>
              <w:rPr>
                <w:ins w:id="2293" w:author="R4-2017247" w:date="2020-11-16T17:49:00Z"/>
                <w:rFonts w:ascii="Arial" w:hAnsi="Arial" w:cs="Arial"/>
                <w:sz w:val="18"/>
              </w:rPr>
            </w:pPr>
            <w:ins w:id="2294" w:author="R4-2017247" w:date="2020-11-16T17:49:00Z">
              <w:r>
                <w:rPr>
                  <w:rFonts w:ascii="Arial" w:hAnsi="Arial" w:cs="v4.2.0"/>
                  <w:sz w:val="18"/>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19E1EFC9" w14:textId="77777777" w:rsidR="005F0159" w:rsidRDefault="005F0159">
            <w:pPr>
              <w:keepNext/>
              <w:keepLines/>
              <w:spacing w:after="0"/>
              <w:jc w:val="center"/>
              <w:rPr>
                <w:ins w:id="2295" w:author="R4-2017247" w:date="2020-11-16T17:49:00Z"/>
                <w:rFonts w:ascii="Arial" w:hAnsi="Arial" w:cs="Arial"/>
                <w:sz w:val="18"/>
              </w:rPr>
            </w:pPr>
            <w:ins w:id="2296" w:author="R4-2017247" w:date="2020-11-16T17:49:00Z">
              <w:r>
                <w:rPr>
                  <w:rFonts w:ascii="Arial" w:hAnsi="Arial" w:cs="v4.2.0"/>
                  <w:sz w:val="18"/>
                </w:rPr>
                <w:t>No additional delays in random access procedure.</w:t>
              </w:r>
            </w:ins>
          </w:p>
        </w:tc>
      </w:tr>
      <w:tr w:rsidR="005F0159" w14:paraId="4C3E07A5" w14:textId="77777777" w:rsidTr="005F0159">
        <w:trPr>
          <w:cantSplit/>
          <w:ins w:id="2297"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4874EAFF" w14:textId="77777777" w:rsidR="005F0159" w:rsidRDefault="005F0159">
            <w:pPr>
              <w:keepNext/>
              <w:keepLines/>
              <w:spacing w:after="0"/>
              <w:rPr>
                <w:ins w:id="2298" w:author="R4-2017247" w:date="2020-11-16T17:49:00Z"/>
                <w:rFonts w:ascii="Arial" w:hAnsi="Arial" w:cs="Arial"/>
                <w:sz w:val="18"/>
              </w:rPr>
            </w:pPr>
            <w:ins w:id="2299" w:author="R4-2017247" w:date="2020-11-16T17:49:00Z">
              <w:r>
                <w:rPr>
                  <w:rFonts w:ascii="Arial" w:hAnsi="Arial" w:cs="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86801B1" w14:textId="77777777" w:rsidR="005F0159" w:rsidRDefault="005F0159">
            <w:pPr>
              <w:keepNext/>
              <w:keepLines/>
              <w:spacing w:after="0"/>
              <w:jc w:val="center"/>
              <w:rPr>
                <w:ins w:id="2300" w:author="R4-2017247" w:date="2020-11-16T17:49:00Z"/>
                <w:rFonts w:ascii="Arial" w:hAnsi="Arial" w:cs="Arial"/>
                <w:sz w:val="18"/>
              </w:rPr>
            </w:pPr>
            <w:ins w:id="2301" w:author="R4-2017247" w:date="2020-11-16T17:49:00Z">
              <w:r>
                <w:rPr>
                  <w:rFonts w:ascii="Arial" w:hAnsi="Arial" w:cs="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915C0F6" w14:textId="77777777" w:rsidR="005F0159" w:rsidRDefault="005F0159">
            <w:pPr>
              <w:keepNext/>
              <w:keepLines/>
              <w:spacing w:after="0"/>
              <w:jc w:val="center"/>
              <w:rPr>
                <w:ins w:id="2302" w:author="R4-2017247" w:date="2020-11-16T17:49:00Z"/>
                <w:rFonts w:ascii="Arial" w:hAnsi="Arial" w:cs="Arial"/>
                <w:sz w:val="18"/>
              </w:rPr>
            </w:pPr>
            <w:ins w:id="2303"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2987928" w14:textId="77777777" w:rsidR="005F0159" w:rsidRDefault="005F0159">
            <w:pPr>
              <w:keepNext/>
              <w:keepLines/>
              <w:spacing w:after="0"/>
              <w:jc w:val="center"/>
              <w:rPr>
                <w:ins w:id="2304" w:author="R4-2017247" w:date="2020-11-16T17:49:00Z"/>
                <w:rFonts w:ascii="Arial" w:hAnsi="Arial" w:cs="Arial"/>
                <w:sz w:val="18"/>
              </w:rPr>
            </w:pPr>
            <w:ins w:id="2305" w:author="R4-2017247" w:date="2020-11-16T17:49:00Z">
              <w:r>
                <w:rPr>
                  <w:rFonts w:ascii="Arial" w:hAnsi="Arial" w:cs="Arial"/>
                  <w:sz w:val="18"/>
                </w:rPr>
                <w:t>320ms</w:t>
              </w:r>
            </w:ins>
          </w:p>
        </w:tc>
        <w:tc>
          <w:tcPr>
            <w:tcW w:w="3544" w:type="dxa"/>
            <w:tcBorders>
              <w:top w:val="single" w:sz="4" w:space="0" w:color="auto"/>
              <w:left w:val="single" w:sz="4" w:space="0" w:color="auto"/>
              <w:bottom w:val="single" w:sz="4" w:space="0" w:color="auto"/>
              <w:right w:val="single" w:sz="4" w:space="0" w:color="auto"/>
            </w:tcBorders>
            <w:hideMark/>
          </w:tcPr>
          <w:p w14:paraId="1E6CBA91" w14:textId="77777777" w:rsidR="005F0159" w:rsidRDefault="005F0159">
            <w:pPr>
              <w:keepNext/>
              <w:keepLines/>
              <w:spacing w:after="0"/>
              <w:jc w:val="center"/>
              <w:rPr>
                <w:ins w:id="2306" w:author="R4-2017247" w:date="2020-11-16T17:49:00Z"/>
                <w:rFonts w:ascii="Arial" w:hAnsi="Arial" w:cs="Arial"/>
                <w:sz w:val="18"/>
              </w:rPr>
            </w:pPr>
            <w:ins w:id="2307" w:author="R4-2017247" w:date="2020-11-16T17:49:00Z">
              <w:r>
                <w:rPr>
                  <w:rFonts w:ascii="Arial" w:hAnsi="Arial" w:cs="Arial"/>
                  <w:sz w:val="18"/>
                </w:rPr>
                <w:t>The value shall be used for all cells in the test.</w:t>
              </w:r>
            </w:ins>
          </w:p>
        </w:tc>
      </w:tr>
      <w:tr w:rsidR="005F0159" w14:paraId="67163D53" w14:textId="77777777" w:rsidTr="005F0159">
        <w:trPr>
          <w:cantSplit/>
          <w:ins w:id="2308"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02B81CE9" w14:textId="77777777" w:rsidR="005F0159" w:rsidRDefault="005F0159">
            <w:pPr>
              <w:keepNext/>
              <w:keepLines/>
              <w:spacing w:after="0"/>
              <w:rPr>
                <w:ins w:id="2309" w:author="R4-2017247" w:date="2020-11-16T17:49:00Z"/>
                <w:rFonts w:ascii="Arial" w:hAnsi="Arial" w:cs="Arial"/>
                <w:sz w:val="18"/>
                <w:lang w:eastAsia="zh-CN"/>
              </w:rPr>
            </w:pPr>
            <w:ins w:id="2310" w:author="R4-2017247" w:date="2020-11-16T17:49:00Z">
              <w:r>
                <w:rPr>
                  <w:rFonts w:ascii="Arial" w:hAnsi="Arial" w:cs="Arial"/>
                  <w:sz w:val="18"/>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C39D38F" w14:textId="77777777" w:rsidR="005F0159" w:rsidRDefault="005F0159">
            <w:pPr>
              <w:keepNext/>
              <w:keepLines/>
              <w:spacing w:after="0"/>
              <w:jc w:val="center"/>
              <w:rPr>
                <w:ins w:id="2311"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7608A5" w14:textId="77777777" w:rsidR="005F0159" w:rsidRDefault="005F0159">
            <w:pPr>
              <w:keepNext/>
              <w:keepLines/>
              <w:spacing w:after="0"/>
              <w:jc w:val="center"/>
              <w:rPr>
                <w:ins w:id="2312" w:author="R4-2017247" w:date="2020-11-16T17:49:00Z"/>
                <w:rFonts w:ascii="Arial" w:hAnsi="Arial" w:cs="Arial"/>
                <w:sz w:val="18"/>
                <w:lang w:eastAsia="zh-CN"/>
              </w:rPr>
            </w:pPr>
            <w:ins w:id="2313"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8365784" w14:textId="77777777" w:rsidR="005F0159" w:rsidRDefault="005F0159">
            <w:pPr>
              <w:keepNext/>
              <w:keepLines/>
              <w:spacing w:after="0"/>
              <w:jc w:val="center"/>
              <w:rPr>
                <w:ins w:id="2314" w:author="R4-2017247" w:date="2020-11-16T17:49:00Z"/>
                <w:rFonts w:ascii="Arial" w:hAnsi="Arial" w:cs="Arial"/>
                <w:sz w:val="18"/>
                <w:lang w:eastAsia="zh-CN"/>
              </w:rPr>
            </w:pPr>
            <w:ins w:id="2315" w:author="R4-2017247" w:date="2020-11-16T17:49:00Z">
              <w:r>
                <w:rPr>
                  <w:rFonts w:ascii="Arial" w:hAnsi="Arial" w:cs="Arial"/>
                  <w:sz w:val="18"/>
                  <w:lang w:eastAsia="zh-CN"/>
                </w:rPr>
                <w:t>77</w:t>
              </w:r>
            </w:ins>
          </w:p>
        </w:tc>
        <w:tc>
          <w:tcPr>
            <w:tcW w:w="3544" w:type="dxa"/>
            <w:tcBorders>
              <w:top w:val="single" w:sz="4" w:space="0" w:color="auto"/>
              <w:left w:val="single" w:sz="4" w:space="0" w:color="auto"/>
              <w:bottom w:val="single" w:sz="4" w:space="0" w:color="auto"/>
              <w:right w:val="single" w:sz="4" w:space="0" w:color="auto"/>
            </w:tcBorders>
            <w:hideMark/>
          </w:tcPr>
          <w:p w14:paraId="47C837EC" w14:textId="77777777" w:rsidR="005F0159" w:rsidRDefault="005F0159">
            <w:pPr>
              <w:keepNext/>
              <w:keepLines/>
              <w:spacing w:after="0"/>
              <w:jc w:val="center"/>
              <w:rPr>
                <w:ins w:id="2316" w:author="R4-2017247" w:date="2020-11-16T17:49:00Z"/>
                <w:rFonts w:ascii="Arial" w:hAnsi="Arial" w:cs="Arial"/>
                <w:sz w:val="18"/>
                <w:lang w:eastAsia="zh-CN"/>
              </w:rPr>
            </w:pPr>
            <w:ins w:id="2317" w:author="R4-2017247" w:date="2020-11-16T17:49:00Z">
              <w:r>
                <w:rPr>
                  <w:rFonts w:ascii="Arial" w:hAnsi="Arial" w:cs="Arial"/>
                  <w:sz w:val="18"/>
                  <w:lang w:eastAsia="zh-CN"/>
                </w:rPr>
                <w:t>The detailed configuration is specified in TS 38.211 clause 6.3.3.2</w:t>
              </w:r>
            </w:ins>
          </w:p>
        </w:tc>
      </w:tr>
      <w:tr w:rsidR="005F0159" w14:paraId="52C94038" w14:textId="77777777" w:rsidTr="005F0159">
        <w:trPr>
          <w:cantSplit/>
          <w:ins w:id="2318"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5B3B808D" w14:textId="77777777" w:rsidR="005F0159" w:rsidRDefault="005F0159">
            <w:pPr>
              <w:keepNext/>
              <w:keepLines/>
              <w:spacing w:after="0"/>
              <w:rPr>
                <w:ins w:id="2319" w:author="R4-2017247" w:date="2020-11-16T17:49:00Z"/>
                <w:rFonts w:ascii="Arial" w:hAnsi="Arial" w:cs="Arial"/>
                <w:sz w:val="18"/>
                <w:lang w:eastAsia="zh-CN"/>
              </w:rPr>
            </w:pPr>
            <w:ins w:id="2320" w:author="R4-2017247" w:date="2020-11-16T17:49:00Z">
              <w:r>
                <w:rPr>
                  <w:rFonts w:ascii="Arial" w:hAnsi="Arial" w:cs="Arial"/>
                  <w:sz w:val="18"/>
                  <w:lang w:eastAsia="zh-CN"/>
                </w:rPr>
                <w:t>E-UTRAN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4BF948A" w14:textId="77777777" w:rsidR="005F0159" w:rsidRDefault="005F0159">
            <w:pPr>
              <w:keepNext/>
              <w:keepLines/>
              <w:spacing w:after="0"/>
              <w:jc w:val="center"/>
              <w:rPr>
                <w:ins w:id="2321" w:author="R4-2017247" w:date="2020-11-16T17:4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B23A84" w14:textId="77777777" w:rsidR="005F0159" w:rsidRDefault="005F0159">
            <w:pPr>
              <w:keepNext/>
              <w:keepLines/>
              <w:spacing w:after="0"/>
              <w:jc w:val="center"/>
              <w:rPr>
                <w:ins w:id="2322" w:author="R4-2017247" w:date="2020-11-16T17:49:00Z"/>
                <w:rFonts w:ascii="Arial" w:hAnsi="Arial" w:cs="Arial"/>
                <w:sz w:val="18"/>
                <w:lang w:eastAsia="zh-CN"/>
              </w:rPr>
            </w:pPr>
            <w:ins w:id="2323"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47B9F44" w14:textId="77777777" w:rsidR="005F0159" w:rsidRDefault="005F0159">
            <w:pPr>
              <w:keepNext/>
              <w:keepLines/>
              <w:spacing w:after="0"/>
              <w:jc w:val="center"/>
              <w:rPr>
                <w:ins w:id="2324" w:author="R4-2017247" w:date="2020-11-16T17:49:00Z"/>
                <w:rFonts w:ascii="Arial" w:hAnsi="Arial" w:cs="Arial"/>
                <w:sz w:val="18"/>
                <w:lang w:eastAsia="zh-CN"/>
              </w:rPr>
            </w:pPr>
            <w:ins w:id="2325" w:author="R4-2017247" w:date="2020-11-16T17:49:00Z">
              <w:r>
                <w:rPr>
                  <w:rFonts w:ascii="Arial" w:hAnsi="Arial" w:cs="Arial"/>
                  <w:sz w:val="18"/>
                  <w:lang w:eastAsia="zh-CN"/>
                </w:rPr>
                <w:t>53</w:t>
              </w:r>
            </w:ins>
          </w:p>
        </w:tc>
        <w:tc>
          <w:tcPr>
            <w:tcW w:w="3544" w:type="dxa"/>
            <w:tcBorders>
              <w:top w:val="single" w:sz="4" w:space="0" w:color="auto"/>
              <w:left w:val="single" w:sz="4" w:space="0" w:color="auto"/>
              <w:bottom w:val="single" w:sz="4" w:space="0" w:color="auto"/>
              <w:right w:val="single" w:sz="4" w:space="0" w:color="auto"/>
            </w:tcBorders>
            <w:hideMark/>
          </w:tcPr>
          <w:p w14:paraId="6599A7DA" w14:textId="77777777" w:rsidR="005F0159" w:rsidRDefault="005F0159">
            <w:pPr>
              <w:keepNext/>
              <w:keepLines/>
              <w:spacing w:after="0"/>
              <w:jc w:val="center"/>
              <w:rPr>
                <w:ins w:id="2326" w:author="R4-2017247" w:date="2020-11-16T17:49:00Z"/>
                <w:rFonts w:ascii="Arial" w:hAnsi="Arial" w:cs="Arial"/>
                <w:sz w:val="18"/>
                <w:lang w:eastAsia="zh-CN"/>
              </w:rPr>
            </w:pPr>
            <w:ins w:id="2327" w:author="R4-2017247" w:date="2020-11-16T17:49:00Z">
              <w:r>
                <w:rPr>
                  <w:rFonts w:ascii="Arial" w:hAnsi="Arial" w:cs="v4.2.0"/>
                  <w:sz w:val="18"/>
                </w:rPr>
                <w:t xml:space="preserve">As specified in table 5.7.1-2 in </w:t>
              </w:r>
              <w:r>
                <w:rPr>
                  <w:rFonts w:ascii="Arial" w:hAnsi="Arial"/>
                  <w:sz w:val="18"/>
                </w:rPr>
                <w:t>TS 36.211 [23]</w:t>
              </w:r>
            </w:ins>
          </w:p>
        </w:tc>
      </w:tr>
      <w:tr w:rsidR="005F0159" w14:paraId="32B20A5C" w14:textId="77777777" w:rsidTr="005F0159">
        <w:trPr>
          <w:cantSplit/>
          <w:ins w:id="2328"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0DB17F03" w14:textId="77777777" w:rsidR="005F0159" w:rsidRDefault="005F0159">
            <w:pPr>
              <w:keepNext/>
              <w:keepLines/>
              <w:spacing w:after="0"/>
              <w:rPr>
                <w:ins w:id="2329" w:author="R4-2017247" w:date="2020-11-16T17:49:00Z"/>
                <w:rFonts w:ascii="Arial" w:hAnsi="Arial" w:cs="Arial"/>
                <w:sz w:val="18"/>
              </w:rPr>
            </w:pPr>
            <w:ins w:id="2330" w:author="R4-2017247" w:date="2020-11-16T17:49:00Z">
              <w:r>
                <w:rPr>
                  <w:rFonts w:ascii="Arial" w:hAnsi="Arial" w:cs="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D624152" w14:textId="77777777" w:rsidR="005F0159" w:rsidRDefault="005F0159">
            <w:pPr>
              <w:keepNext/>
              <w:keepLines/>
              <w:spacing w:after="0"/>
              <w:jc w:val="center"/>
              <w:rPr>
                <w:ins w:id="2331" w:author="R4-2017247" w:date="2020-11-16T17:49:00Z"/>
                <w:rFonts w:ascii="Arial" w:hAnsi="Arial" w:cs="Arial"/>
                <w:sz w:val="18"/>
              </w:rPr>
            </w:pPr>
            <w:ins w:id="2332" w:author="R4-2017247" w:date="2020-11-16T17:49:00Z">
              <w:r>
                <w:rPr>
                  <w:rFonts w:ascii="Arial" w:hAnsi="Arial" w:cs="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D70DF92" w14:textId="77777777" w:rsidR="005F0159" w:rsidRDefault="005F0159">
            <w:pPr>
              <w:keepNext/>
              <w:keepLines/>
              <w:spacing w:after="0"/>
              <w:jc w:val="center"/>
              <w:rPr>
                <w:ins w:id="2333" w:author="R4-2017247" w:date="2020-11-16T17:49:00Z"/>
                <w:rFonts w:ascii="Arial" w:hAnsi="Arial" w:cs="Arial"/>
                <w:sz w:val="18"/>
                <w:lang w:eastAsia="zh-CN"/>
              </w:rPr>
            </w:pPr>
            <w:ins w:id="2334"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E3DDCC0" w14:textId="77777777" w:rsidR="005F0159" w:rsidRDefault="005F0159">
            <w:pPr>
              <w:keepNext/>
              <w:keepLines/>
              <w:spacing w:after="0"/>
              <w:jc w:val="center"/>
              <w:rPr>
                <w:ins w:id="2335" w:author="R4-2017247" w:date="2020-11-16T17:49:00Z"/>
                <w:rFonts w:ascii="Arial" w:hAnsi="Arial" w:cs="Arial"/>
                <w:sz w:val="18"/>
                <w:lang w:eastAsia="zh-CN"/>
              </w:rPr>
            </w:pPr>
            <w:ins w:id="2336" w:author="R4-2017247" w:date="2020-11-16T17:49:00Z">
              <w:r>
                <w:rPr>
                  <w:rFonts w:ascii="Arial" w:hAnsi="Arial" w:cs="Arial"/>
                  <w:sz w:val="18"/>
                  <w:lang w:eastAsia="zh-CN"/>
                </w:rPr>
                <w:t>15</w:t>
              </w:r>
            </w:ins>
          </w:p>
        </w:tc>
        <w:tc>
          <w:tcPr>
            <w:tcW w:w="3544" w:type="dxa"/>
            <w:tcBorders>
              <w:top w:val="single" w:sz="4" w:space="0" w:color="auto"/>
              <w:left w:val="single" w:sz="4" w:space="0" w:color="auto"/>
              <w:bottom w:val="single" w:sz="4" w:space="0" w:color="auto"/>
              <w:right w:val="single" w:sz="4" w:space="0" w:color="auto"/>
            </w:tcBorders>
            <w:hideMark/>
          </w:tcPr>
          <w:p w14:paraId="464A7D34" w14:textId="77777777" w:rsidR="005F0159" w:rsidRDefault="005F0159">
            <w:pPr>
              <w:keepNext/>
              <w:keepLines/>
              <w:spacing w:after="0"/>
              <w:jc w:val="center"/>
              <w:rPr>
                <w:ins w:id="2337" w:author="R4-2017247" w:date="2020-11-16T17:49:00Z"/>
                <w:rFonts w:ascii="Arial" w:hAnsi="Arial" w:cs="Arial"/>
                <w:sz w:val="18"/>
              </w:rPr>
            </w:pPr>
            <w:ins w:id="2338" w:author="R4-2017247" w:date="2020-11-16T17:49:00Z">
              <w:r>
                <w:rPr>
                  <w:rFonts w:ascii="Arial" w:hAnsi="Arial" w:cs="Arial"/>
                  <w:sz w:val="18"/>
                </w:rPr>
                <w:t>T1 needs to be defined so that cell re-selection reaction time is taken into account.</w:t>
              </w:r>
            </w:ins>
          </w:p>
        </w:tc>
      </w:tr>
      <w:tr w:rsidR="005F0159" w14:paraId="4DE5484C" w14:textId="77777777" w:rsidTr="005F0159">
        <w:trPr>
          <w:cantSplit/>
          <w:ins w:id="2339" w:author="R4-2017247" w:date="2020-11-16T17:49:00Z"/>
        </w:trPr>
        <w:tc>
          <w:tcPr>
            <w:tcW w:w="2802" w:type="dxa"/>
            <w:gridSpan w:val="2"/>
            <w:tcBorders>
              <w:top w:val="single" w:sz="4" w:space="0" w:color="auto"/>
              <w:left w:val="single" w:sz="4" w:space="0" w:color="auto"/>
              <w:bottom w:val="single" w:sz="4" w:space="0" w:color="auto"/>
              <w:right w:val="single" w:sz="4" w:space="0" w:color="auto"/>
            </w:tcBorders>
            <w:hideMark/>
          </w:tcPr>
          <w:p w14:paraId="7344366C" w14:textId="77777777" w:rsidR="005F0159" w:rsidRDefault="005F0159">
            <w:pPr>
              <w:keepNext/>
              <w:keepLines/>
              <w:spacing w:after="0"/>
              <w:rPr>
                <w:ins w:id="2340" w:author="R4-2017247" w:date="2020-11-16T17:49:00Z"/>
                <w:rFonts w:ascii="Arial" w:hAnsi="Arial" w:cs="Arial"/>
                <w:sz w:val="18"/>
              </w:rPr>
            </w:pPr>
            <w:ins w:id="2341" w:author="R4-2017247" w:date="2020-11-16T17:49:00Z">
              <w:r>
                <w:rPr>
                  <w:rFonts w:ascii="Arial" w:hAnsi="Arial" w:cs="Arial"/>
                  <w:sz w:val="18"/>
                </w:rPr>
                <w:t>T</w:t>
              </w:r>
              <w:r>
                <w:rPr>
                  <w:rFonts w:ascii="Arial" w:hAnsi="Arial" w:cs="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AE8C69F" w14:textId="77777777" w:rsidR="005F0159" w:rsidRDefault="005F0159">
            <w:pPr>
              <w:keepNext/>
              <w:keepLines/>
              <w:spacing w:after="0"/>
              <w:jc w:val="center"/>
              <w:rPr>
                <w:ins w:id="2342" w:author="R4-2017247" w:date="2020-11-16T17:49:00Z"/>
                <w:rFonts w:ascii="Arial" w:hAnsi="Arial" w:cs="Arial"/>
                <w:sz w:val="18"/>
              </w:rPr>
            </w:pPr>
            <w:ins w:id="2343" w:author="R4-2017247" w:date="2020-11-16T17:49:00Z">
              <w:r>
                <w:rPr>
                  <w:rFonts w:ascii="Arial" w:hAnsi="Arial" w:cs="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F187F20" w14:textId="77777777" w:rsidR="005F0159" w:rsidRDefault="005F0159">
            <w:pPr>
              <w:keepNext/>
              <w:keepLines/>
              <w:spacing w:after="0"/>
              <w:jc w:val="center"/>
              <w:rPr>
                <w:ins w:id="2344" w:author="R4-2017247" w:date="2020-11-16T17:49:00Z"/>
                <w:rFonts w:ascii="Arial" w:hAnsi="Arial" w:cs="Arial"/>
                <w:sz w:val="18"/>
                <w:lang w:eastAsia="zh-CN"/>
              </w:rPr>
            </w:pPr>
            <w:ins w:id="2345" w:author="R4-2017247" w:date="2020-11-16T17:49:00Z">
              <w:r>
                <w:rPr>
                  <w:rFonts w:ascii="Arial"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9D1E5C3" w14:textId="77777777" w:rsidR="005F0159" w:rsidRDefault="005F0159">
            <w:pPr>
              <w:keepNext/>
              <w:keepLines/>
              <w:spacing w:after="0"/>
              <w:jc w:val="center"/>
              <w:rPr>
                <w:ins w:id="2346" w:author="R4-2017247" w:date="2020-11-16T17:49:00Z"/>
                <w:rFonts w:ascii="Arial" w:hAnsi="Arial" w:cs="Arial"/>
                <w:sz w:val="18"/>
                <w:lang w:eastAsia="zh-CN"/>
              </w:rPr>
            </w:pPr>
            <w:ins w:id="2347" w:author="R4-2017247" w:date="2020-11-16T17:49:00Z">
              <w:r>
                <w:rPr>
                  <w:rFonts w:ascii="Arial" w:hAnsi="Arial" w:cs="Arial"/>
                  <w:sz w:val="18"/>
                  <w:lang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24683C7D" w14:textId="77777777" w:rsidR="005F0159" w:rsidRDefault="005F0159">
            <w:pPr>
              <w:keepNext/>
              <w:keepLines/>
              <w:spacing w:after="0"/>
              <w:jc w:val="center"/>
              <w:rPr>
                <w:ins w:id="2348" w:author="R4-2017247" w:date="2020-11-16T17:49:00Z"/>
                <w:rFonts w:ascii="Arial" w:hAnsi="Arial" w:cs="Arial"/>
                <w:sz w:val="18"/>
              </w:rPr>
            </w:pPr>
            <w:ins w:id="2349" w:author="R4-2017247" w:date="2020-11-16T17:49:00Z">
              <w:r>
                <w:rPr>
                  <w:rFonts w:ascii="Arial" w:hAnsi="Arial" w:cs="Arial"/>
                  <w:sz w:val="18"/>
                </w:rPr>
                <w:t>T2 needs to be defined so that cell re-selection reaction time is taken into account.</w:t>
              </w:r>
            </w:ins>
          </w:p>
        </w:tc>
      </w:tr>
    </w:tbl>
    <w:p w14:paraId="701370FC" w14:textId="77777777" w:rsidR="005F0159" w:rsidRDefault="005F0159" w:rsidP="005F0159">
      <w:pPr>
        <w:rPr>
          <w:ins w:id="2350" w:author="R4-2017247" w:date="2020-11-16T17:49:00Z"/>
          <w:rFonts w:eastAsia="Malgun Gothic"/>
        </w:rPr>
      </w:pPr>
    </w:p>
    <w:p w14:paraId="34E26A89" w14:textId="77777777" w:rsidR="005F0159" w:rsidRDefault="005F0159" w:rsidP="005F0159">
      <w:pPr>
        <w:keepNext/>
        <w:keepLines/>
        <w:spacing w:before="60"/>
        <w:jc w:val="center"/>
        <w:rPr>
          <w:ins w:id="2351" w:author="R4-2017247" w:date="2020-11-16T17:49:00Z"/>
          <w:rFonts w:ascii="Arial" w:hAnsi="Arial"/>
          <w:b/>
        </w:rPr>
      </w:pPr>
      <w:ins w:id="2352" w:author="R4-2017247" w:date="2020-11-16T17:49:00Z">
        <w:r>
          <w:rPr>
            <w:rFonts w:ascii="Arial" w:hAnsi="Arial"/>
            <w:b/>
          </w:rPr>
          <w:t>Table A.6.1.2.2.2-3: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F0159" w14:paraId="1FECCC0C" w14:textId="77777777" w:rsidTr="005F0159">
        <w:trPr>
          <w:cantSplit/>
          <w:jc w:val="center"/>
          <w:ins w:id="2353"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6D1DCE54" w14:textId="77777777" w:rsidR="005F0159" w:rsidRDefault="005F0159">
            <w:pPr>
              <w:keepNext/>
              <w:keepLines/>
              <w:spacing w:after="0"/>
              <w:jc w:val="center"/>
              <w:rPr>
                <w:ins w:id="2354" w:author="R4-2017247" w:date="2020-11-16T17:49:00Z"/>
                <w:rFonts w:ascii="Arial" w:hAnsi="Arial" w:cs="Arial"/>
                <w:b/>
                <w:sz w:val="18"/>
              </w:rPr>
            </w:pPr>
            <w:ins w:id="2355" w:author="R4-2017247" w:date="2020-11-16T17:49:00Z">
              <w:r>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B814E13" w14:textId="77777777" w:rsidR="005F0159" w:rsidRDefault="005F0159">
            <w:pPr>
              <w:keepNext/>
              <w:keepLines/>
              <w:spacing w:after="0"/>
              <w:jc w:val="center"/>
              <w:rPr>
                <w:ins w:id="2356" w:author="R4-2017247" w:date="2020-11-16T17:49:00Z"/>
                <w:rFonts w:ascii="Arial" w:hAnsi="Arial" w:cs="Arial"/>
                <w:b/>
                <w:sz w:val="18"/>
              </w:rPr>
            </w:pPr>
            <w:ins w:id="2357" w:author="R4-2017247" w:date="2020-11-16T17:49:00Z">
              <w:r>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1A9CF590" w14:textId="77777777" w:rsidR="005F0159" w:rsidRDefault="005F0159">
            <w:pPr>
              <w:keepNext/>
              <w:keepLines/>
              <w:spacing w:after="0"/>
              <w:jc w:val="center"/>
              <w:rPr>
                <w:ins w:id="2358" w:author="R4-2017247" w:date="2020-11-16T17:49:00Z"/>
                <w:rFonts w:ascii="Arial" w:hAnsi="Arial" w:cs="Arial"/>
                <w:b/>
                <w:sz w:val="18"/>
                <w:lang w:eastAsia="zh-CN"/>
              </w:rPr>
            </w:pPr>
            <w:ins w:id="2359" w:author="R4-2017247" w:date="2020-11-16T17:49:00Z">
              <w:r>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8553CE" w14:textId="77777777" w:rsidR="005F0159" w:rsidRDefault="005F0159">
            <w:pPr>
              <w:keepNext/>
              <w:keepLines/>
              <w:spacing w:after="0"/>
              <w:jc w:val="center"/>
              <w:rPr>
                <w:ins w:id="2360" w:author="R4-2017247" w:date="2020-11-16T17:49:00Z"/>
                <w:rFonts w:ascii="Arial" w:hAnsi="Arial" w:cs="Arial"/>
                <w:b/>
                <w:sz w:val="18"/>
              </w:rPr>
            </w:pPr>
            <w:ins w:id="2361" w:author="R4-2017247" w:date="2020-11-16T17:49:00Z">
              <w:r>
                <w:rPr>
                  <w:rFonts w:ascii="Arial" w:hAnsi="Arial" w:cs="Arial"/>
                  <w:b/>
                  <w:sz w:val="18"/>
                </w:rPr>
                <w:t>Cell 1</w:t>
              </w:r>
            </w:ins>
          </w:p>
        </w:tc>
      </w:tr>
      <w:tr w:rsidR="005F0159" w14:paraId="5955C7AC" w14:textId="77777777" w:rsidTr="005F0159">
        <w:trPr>
          <w:cantSplit/>
          <w:jc w:val="center"/>
          <w:ins w:id="236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A5CA367" w14:textId="77777777" w:rsidR="005F0159" w:rsidRDefault="005F0159">
            <w:pPr>
              <w:spacing w:after="0"/>
              <w:rPr>
                <w:ins w:id="2363" w:author="R4-2017247" w:date="2020-11-16T17:49: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EF5855A" w14:textId="77777777" w:rsidR="005F0159" w:rsidRDefault="005F0159">
            <w:pPr>
              <w:spacing w:after="0"/>
              <w:rPr>
                <w:ins w:id="2364" w:author="R4-2017247" w:date="2020-11-16T17:49: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1C09ACDB" w14:textId="77777777" w:rsidR="005F0159" w:rsidRDefault="005F0159">
            <w:pPr>
              <w:spacing w:after="0"/>
              <w:rPr>
                <w:ins w:id="2365" w:author="R4-2017247" w:date="2020-11-16T17:49:00Z"/>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3A391B43" w14:textId="77777777" w:rsidR="005F0159" w:rsidRDefault="005F0159">
            <w:pPr>
              <w:keepNext/>
              <w:keepLines/>
              <w:spacing w:after="0"/>
              <w:jc w:val="center"/>
              <w:rPr>
                <w:ins w:id="2366" w:author="R4-2017247" w:date="2020-11-16T17:49:00Z"/>
                <w:rFonts w:ascii="Arial" w:hAnsi="Arial" w:cs="Arial"/>
                <w:b/>
                <w:sz w:val="18"/>
              </w:rPr>
            </w:pPr>
            <w:ins w:id="2367" w:author="R4-2017247" w:date="2020-11-16T17:49:00Z">
              <w:r>
                <w:rPr>
                  <w:rFonts w:ascii="Arial" w:hAnsi="Arial" w:cs="Arial"/>
                  <w:b/>
                  <w:sz w:val="18"/>
                </w:rPr>
                <w:t>T1</w:t>
              </w:r>
            </w:ins>
          </w:p>
        </w:tc>
        <w:tc>
          <w:tcPr>
            <w:tcW w:w="1048" w:type="dxa"/>
            <w:tcBorders>
              <w:top w:val="single" w:sz="4" w:space="0" w:color="auto"/>
              <w:left w:val="single" w:sz="4" w:space="0" w:color="auto"/>
              <w:bottom w:val="single" w:sz="4" w:space="0" w:color="auto"/>
              <w:right w:val="single" w:sz="4" w:space="0" w:color="auto"/>
            </w:tcBorders>
            <w:hideMark/>
          </w:tcPr>
          <w:p w14:paraId="3BD79AAE" w14:textId="77777777" w:rsidR="005F0159" w:rsidRDefault="005F0159">
            <w:pPr>
              <w:keepNext/>
              <w:keepLines/>
              <w:spacing w:after="0"/>
              <w:jc w:val="center"/>
              <w:rPr>
                <w:ins w:id="2368" w:author="R4-2017247" w:date="2020-11-16T17:49:00Z"/>
                <w:rFonts w:ascii="Arial" w:hAnsi="Arial" w:cs="Arial"/>
                <w:b/>
                <w:sz w:val="18"/>
              </w:rPr>
            </w:pPr>
            <w:ins w:id="2369" w:author="R4-2017247" w:date="2020-11-16T17:49:00Z">
              <w:r>
                <w:rPr>
                  <w:rFonts w:ascii="Arial" w:hAnsi="Arial" w:cs="Arial"/>
                  <w:b/>
                  <w:sz w:val="18"/>
                </w:rPr>
                <w:t>T2</w:t>
              </w:r>
            </w:ins>
          </w:p>
        </w:tc>
      </w:tr>
      <w:tr w:rsidR="005F0159" w14:paraId="4CDD753B" w14:textId="77777777" w:rsidTr="005F0159">
        <w:trPr>
          <w:cantSplit/>
          <w:jc w:val="center"/>
          <w:ins w:id="2370"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4AD9EFBE" w14:textId="77777777" w:rsidR="005F0159" w:rsidRDefault="005F0159">
            <w:pPr>
              <w:keepNext/>
              <w:keepLines/>
              <w:spacing w:after="0"/>
              <w:rPr>
                <w:ins w:id="2371" w:author="R4-2017247" w:date="2020-11-16T17:49:00Z"/>
                <w:rFonts w:ascii="Arial" w:hAnsi="Arial" w:cs="Arial"/>
                <w:sz w:val="18"/>
                <w:lang w:val="it-IT"/>
              </w:rPr>
            </w:pPr>
            <w:ins w:id="2372" w:author="R4-2017247" w:date="2020-11-16T17:49:00Z">
              <w:r>
                <w:rPr>
                  <w:rFonts w:ascii="Arial" w:hAnsi="Arial" w:cs="Arial"/>
                  <w:sz w:val="18"/>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25CF3932" w14:textId="77777777" w:rsidR="005F0159" w:rsidRDefault="005F0159">
            <w:pPr>
              <w:keepNext/>
              <w:keepLines/>
              <w:spacing w:after="0"/>
              <w:jc w:val="center"/>
              <w:rPr>
                <w:ins w:id="2373"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D1FF98" w14:textId="77777777" w:rsidR="005F0159" w:rsidRDefault="005F0159">
            <w:pPr>
              <w:keepNext/>
              <w:keepLines/>
              <w:spacing w:after="0"/>
              <w:jc w:val="center"/>
              <w:rPr>
                <w:ins w:id="2374" w:author="R4-2017247" w:date="2020-11-16T17:49:00Z"/>
                <w:rFonts w:ascii="Arial" w:hAnsi="Arial" w:cs="v4.2.0"/>
                <w:sz w:val="18"/>
                <w:lang w:eastAsia="zh-CN"/>
              </w:rPr>
            </w:pPr>
            <w:ins w:id="2375"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8472830" w14:textId="77777777" w:rsidR="005F0159" w:rsidRDefault="005F0159">
            <w:pPr>
              <w:keepNext/>
              <w:keepLines/>
              <w:spacing w:after="0"/>
              <w:jc w:val="center"/>
              <w:rPr>
                <w:ins w:id="2376" w:author="R4-2017247" w:date="2020-11-16T17:49:00Z"/>
                <w:rFonts w:ascii="Arial" w:hAnsi="Arial" w:cs="Arial"/>
                <w:sz w:val="18"/>
              </w:rPr>
            </w:pPr>
            <w:ins w:id="2377" w:author="R4-2017247" w:date="2020-11-16T17:49:00Z">
              <w:r>
                <w:rPr>
                  <w:rFonts w:ascii="Arial" w:hAnsi="Arial" w:cs="Arial"/>
                  <w:sz w:val="18"/>
                </w:rPr>
                <w:t>N/A</w:t>
              </w:r>
            </w:ins>
          </w:p>
        </w:tc>
      </w:tr>
      <w:tr w:rsidR="005F0159" w14:paraId="77B8A466" w14:textId="77777777" w:rsidTr="005F0159">
        <w:trPr>
          <w:cantSplit/>
          <w:jc w:val="center"/>
          <w:ins w:id="2378"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E73053" w14:textId="77777777" w:rsidR="005F0159" w:rsidRDefault="005F0159">
            <w:pPr>
              <w:spacing w:after="0"/>
              <w:rPr>
                <w:ins w:id="2379"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E35BC77" w14:textId="77777777" w:rsidR="005F0159" w:rsidRDefault="005F0159">
            <w:pPr>
              <w:keepNext/>
              <w:keepLines/>
              <w:spacing w:after="0"/>
              <w:jc w:val="center"/>
              <w:rPr>
                <w:ins w:id="2380"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E8BF2AD" w14:textId="77777777" w:rsidR="005F0159" w:rsidRDefault="005F0159">
            <w:pPr>
              <w:keepNext/>
              <w:keepLines/>
              <w:spacing w:after="0"/>
              <w:jc w:val="center"/>
              <w:rPr>
                <w:ins w:id="2381" w:author="R4-2017247" w:date="2020-11-16T17:49:00Z"/>
                <w:rFonts w:ascii="Arial" w:hAnsi="Arial" w:cs="v4.2.0"/>
                <w:sz w:val="18"/>
                <w:lang w:eastAsia="zh-CN"/>
              </w:rPr>
            </w:pPr>
            <w:ins w:id="2382"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E9C1B2" w14:textId="77777777" w:rsidR="005F0159" w:rsidRDefault="005F0159">
            <w:pPr>
              <w:keepNext/>
              <w:keepLines/>
              <w:spacing w:after="0"/>
              <w:jc w:val="center"/>
              <w:rPr>
                <w:ins w:id="2383" w:author="R4-2017247" w:date="2020-11-16T17:49:00Z"/>
                <w:rFonts w:ascii="Arial" w:hAnsi="Arial" w:cs="v4.2.0"/>
                <w:sz w:val="18"/>
                <w:lang w:eastAsia="zh-CN"/>
              </w:rPr>
            </w:pPr>
            <w:ins w:id="2384" w:author="R4-2017247" w:date="2020-11-16T17:49:00Z">
              <w:r>
                <w:rPr>
                  <w:rFonts w:ascii="Arial" w:hAnsi="Arial"/>
                  <w:sz w:val="18"/>
                  <w:lang w:val="en-US" w:eastAsia="ja-JP"/>
                </w:rPr>
                <w:t>TDDConf.1.1</w:t>
              </w:r>
            </w:ins>
          </w:p>
        </w:tc>
      </w:tr>
      <w:tr w:rsidR="005F0159" w14:paraId="1B279EEE" w14:textId="77777777" w:rsidTr="005F0159">
        <w:trPr>
          <w:cantSplit/>
          <w:jc w:val="center"/>
          <w:ins w:id="2385"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187DBFD" w14:textId="77777777" w:rsidR="005F0159" w:rsidRDefault="005F0159">
            <w:pPr>
              <w:spacing w:after="0"/>
              <w:rPr>
                <w:ins w:id="2386"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0F20FF" w14:textId="77777777" w:rsidR="005F0159" w:rsidRDefault="005F0159">
            <w:pPr>
              <w:keepNext/>
              <w:keepLines/>
              <w:spacing w:after="0"/>
              <w:jc w:val="center"/>
              <w:rPr>
                <w:ins w:id="2387"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71B74B" w14:textId="77777777" w:rsidR="005F0159" w:rsidRDefault="005F0159">
            <w:pPr>
              <w:keepNext/>
              <w:keepLines/>
              <w:spacing w:after="0"/>
              <w:jc w:val="center"/>
              <w:rPr>
                <w:ins w:id="2388" w:author="R4-2017247" w:date="2020-11-16T17:49:00Z"/>
                <w:rFonts w:ascii="Arial" w:hAnsi="Arial" w:cs="v4.2.0"/>
                <w:sz w:val="18"/>
                <w:lang w:eastAsia="zh-CN"/>
              </w:rPr>
            </w:pPr>
            <w:ins w:id="2389"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C91A9B1" w14:textId="77777777" w:rsidR="005F0159" w:rsidRDefault="005F0159">
            <w:pPr>
              <w:keepNext/>
              <w:keepLines/>
              <w:spacing w:after="0"/>
              <w:jc w:val="center"/>
              <w:rPr>
                <w:ins w:id="2390" w:author="R4-2017247" w:date="2020-11-16T17:49:00Z"/>
                <w:rFonts w:ascii="Arial" w:hAnsi="Arial" w:cs="v4.2.0"/>
                <w:sz w:val="18"/>
                <w:lang w:eastAsia="zh-CN"/>
              </w:rPr>
            </w:pPr>
            <w:ins w:id="2391" w:author="R4-2017247" w:date="2020-11-16T17:49:00Z">
              <w:r>
                <w:rPr>
                  <w:rFonts w:ascii="Arial" w:hAnsi="Arial"/>
                  <w:sz w:val="18"/>
                  <w:lang w:val="en-US" w:eastAsia="ja-JP"/>
                </w:rPr>
                <w:t>TDDConf.2.1</w:t>
              </w:r>
            </w:ins>
          </w:p>
        </w:tc>
      </w:tr>
      <w:tr w:rsidR="005F0159" w14:paraId="1CB29D0D" w14:textId="77777777" w:rsidTr="005F0159">
        <w:trPr>
          <w:cantSplit/>
          <w:jc w:val="center"/>
          <w:ins w:id="2392"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5A08C9B4" w14:textId="77777777" w:rsidR="005F0159" w:rsidRDefault="005F0159">
            <w:pPr>
              <w:keepNext/>
              <w:keepLines/>
              <w:spacing w:after="0"/>
              <w:rPr>
                <w:ins w:id="2393" w:author="R4-2017247" w:date="2020-11-16T17:49:00Z"/>
                <w:rFonts w:ascii="Arial" w:hAnsi="Arial" w:cs="Arial"/>
                <w:sz w:val="18"/>
                <w:lang w:val="it-IT"/>
              </w:rPr>
            </w:pPr>
            <w:ins w:id="2394" w:author="R4-2017247" w:date="2020-11-16T17:49:00Z">
              <w:r>
                <w:rPr>
                  <w:rFonts w:ascii="Arial" w:hAnsi="Arial" w:cs="Arial"/>
                  <w:sz w:val="18"/>
                  <w:lang w:eastAsia="zh-CN"/>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1E2EF5E7" w14:textId="77777777" w:rsidR="005F0159" w:rsidRDefault="005F0159">
            <w:pPr>
              <w:keepNext/>
              <w:keepLines/>
              <w:spacing w:after="0"/>
              <w:jc w:val="center"/>
              <w:rPr>
                <w:ins w:id="2395"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9C6DE5" w14:textId="77777777" w:rsidR="005F0159" w:rsidRDefault="005F0159">
            <w:pPr>
              <w:keepNext/>
              <w:keepLines/>
              <w:spacing w:after="0"/>
              <w:jc w:val="center"/>
              <w:rPr>
                <w:ins w:id="2396" w:author="R4-2017247" w:date="2020-11-16T17:49:00Z"/>
                <w:rFonts w:ascii="Arial" w:hAnsi="Arial" w:cs="v4.2.0"/>
                <w:sz w:val="18"/>
                <w:lang w:eastAsia="zh-CN"/>
              </w:rPr>
            </w:pPr>
            <w:ins w:id="2397"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30AEE7" w14:textId="77777777" w:rsidR="005F0159" w:rsidRDefault="005F0159">
            <w:pPr>
              <w:keepNext/>
              <w:keepLines/>
              <w:spacing w:after="0"/>
              <w:jc w:val="center"/>
              <w:rPr>
                <w:ins w:id="2398" w:author="R4-2017247" w:date="2020-11-16T17:49:00Z"/>
                <w:rFonts w:ascii="Arial" w:hAnsi="Arial" w:cs="Arial"/>
                <w:sz w:val="18"/>
              </w:rPr>
            </w:pPr>
            <w:ins w:id="2399" w:author="R4-2017247" w:date="2020-11-16T17:49:00Z">
              <w:r>
                <w:rPr>
                  <w:rFonts w:ascii="Arial" w:hAnsi="Arial" w:cs="v4.2.0"/>
                  <w:sz w:val="18"/>
                  <w:lang w:eastAsia="zh-CN"/>
                </w:rPr>
                <w:t>SR.1.1 FDD</w:t>
              </w:r>
            </w:ins>
          </w:p>
        </w:tc>
      </w:tr>
      <w:tr w:rsidR="005F0159" w14:paraId="71290178" w14:textId="77777777" w:rsidTr="005F0159">
        <w:trPr>
          <w:cantSplit/>
          <w:jc w:val="center"/>
          <w:ins w:id="2400"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B3FB9FE" w14:textId="77777777" w:rsidR="005F0159" w:rsidRDefault="005F0159">
            <w:pPr>
              <w:spacing w:after="0"/>
              <w:rPr>
                <w:ins w:id="2401"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6CEF694" w14:textId="77777777" w:rsidR="005F0159" w:rsidRDefault="005F0159">
            <w:pPr>
              <w:keepNext/>
              <w:keepLines/>
              <w:spacing w:after="0"/>
              <w:jc w:val="center"/>
              <w:rPr>
                <w:ins w:id="2402"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D6532B" w14:textId="77777777" w:rsidR="005F0159" w:rsidRDefault="005F0159">
            <w:pPr>
              <w:keepNext/>
              <w:keepLines/>
              <w:spacing w:after="0"/>
              <w:jc w:val="center"/>
              <w:rPr>
                <w:ins w:id="2403" w:author="R4-2017247" w:date="2020-11-16T17:49:00Z"/>
                <w:rFonts w:ascii="Arial" w:hAnsi="Arial" w:cs="v4.2.0"/>
                <w:sz w:val="18"/>
                <w:lang w:eastAsia="zh-CN"/>
              </w:rPr>
            </w:pPr>
            <w:ins w:id="2404"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5419CCB" w14:textId="77777777" w:rsidR="005F0159" w:rsidRDefault="005F0159">
            <w:pPr>
              <w:keepNext/>
              <w:keepLines/>
              <w:spacing w:after="0"/>
              <w:jc w:val="center"/>
              <w:rPr>
                <w:ins w:id="2405" w:author="R4-2017247" w:date="2020-11-16T17:49:00Z"/>
                <w:rFonts w:ascii="Arial" w:hAnsi="Arial" w:cs="v4.2.0"/>
                <w:sz w:val="18"/>
                <w:lang w:eastAsia="zh-CN"/>
              </w:rPr>
            </w:pPr>
            <w:ins w:id="2406" w:author="R4-2017247" w:date="2020-11-16T17:49:00Z">
              <w:r>
                <w:rPr>
                  <w:rFonts w:ascii="Arial" w:hAnsi="Arial" w:cs="v4.2.0"/>
                  <w:sz w:val="18"/>
                  <w:lang w:eastAsia="zh-CN"/>
                </w:rPr>
                <w:t>SR.1.1 TDD</w:t>
              </w:r>
            </w:ins>
          </w:p>
        </w:tc>
      </w:tr>
      <w:tr w:rsidR="005F0159" w14:paraId="7A3E549B" w14:textId="77777777" w:rsidTr="005F0159">
        <w:trPr>
          <w:cantSplit/>
          <w:jc w:val="center"/>
          <w:ins w:id="2407"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D2A3DD2" w14:textId="77777777" w:rsidR="005F0159" w:rsidRDefault="005F0159">
            <w:pPr>
              <w:spacing w:after="0"/>
              <w:rPr>
                <w:ins w:id="2408"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8928A69" w14:textId="77777777" w:rsidR="005F0159" w:rsidRDefault="005F0159">
            <w:pPr>
              <w:keepNext/>
              <w:keepLines/>
              <w:spacing w:after="0"/>
              <w:jc w:val="center"/>
              <w:rPr>
                <w:ins w:id="2409"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D4D847" w14:textId="77777777" w:rsidR="005F0159" w:rsidRDefault="005F0159">
            <w:pPr>
              <w:keepNext/>
              <w:keepLines/>
              <w:spacing w:after="0"/>
              <w:jc w:val="center"/>
              <w:rPr>
                <w:ins w:id="2410" w:author="R4-2017247" w:date="2020-11-16T17:49:00Z"/>
                <w:rFonts w:ascii="Arial" w:hAnsi="Arial" w:cs="v4.2.0"/>
                <w:sz w:val="18"/>
                <w:lang w:eastAsia="zh-CN"/>
              </w:rPr>
            </w:pPr>
            <w:ins w:id="2411"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79F87A" w14:textId="77777777" w:rsidR="005F0159" w:rsidRDefault="005F0159">
            <w:pPr>
              <w:keepNext/>
              <w:keepLines/>
              <w:spacing w:after="0"/>
              <w:jc w:val="center"/>
              <w:rPr>
                <w:ins w:id="2412" w:author="R4-2017247" w:date="2020-11-16T17:49:00Z"/>
                <w:rFonts w:ascii="Arial" w:hAnsi="Arial" w:cs="v4.2.0"/>
                <w:sz w:val="18"/>
                <w:lang w:eastAsia="zh-CN"/>
              </w:rPr>
            </w:pPr>
            <w:ins w:id="2413" w:author="R4-2017247" w:date="2020-11-16T17:49:00Z">
              <w:r>
                <w:rPr>
                  <w:rFonts w:ascii="Arial" w:hAnsi="Arial" w:cs="v4.2.0"/>
                  <w:sz w:val="18"/>
                  <w:lang w:eastAsia="zh-CN"/>
                </w:rPr>
                <w:t>SR.2.1 TDD</w:t>
              </w:r>
            </w:ins>
          </w:p>
        </w:tc>
      </w:tr>
      <w:tr w:rsidR="005F0159" w14:paraId="04DA9225" w14:textId="77777777" w:rsidTr="005F0159">
        <w:trPr>
          <w:cantSplit/>
          <w:jc w:val="center"/>
          <w:ins w:id="2414"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4440BAEA" w14:textId="77777777" w:rsidR="005F0159" w:rsidRDefault="005F0159">
            <w:pPr>
              <w:keepNext/>
              <w:keepLines/>
              <w:spacing w:after="0"/>
              <w:rPr>
                <w:ins w:id="2415" w:author="R4-2017247" w:date="2020-11-16T17:49:00Z"/>
                <w:rFonts w:ascii="Arial" w:hAnsi="Arial" w:cs="Arial"/>
                <w:sz w:val="18"/>
                <w:lang w:val="it-IT"/>
              </w:rPr>
            </w:pPr>
            <w:ins w:id="2416" w:author="R4-2017247" w:date="2020-11-16T17:49:00Z">
              <w:r>
                <w:rPr>
                  <w:rFonts w:ascii="Arial" w:hAnsi="Arial" w:cs="Arial"/>
                  <w:sz w:val="18"/>
                  <w:lang w:eastAsia="zh-CN"/>
                </w:rPr>
                <w:t>RMSI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024F7F8C" w14:textId="77777777" w:rsidR="005F0159" w:rsidRDefault="005F0159">
            <w:pPr>
              <w:keepNext/>
              <w:keepLines/>
              <w:spacing w:after="0"/>
              <w:jc w:val="center"/>
              <w:rPr>
                <w:ins w:id="2417"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EDCDDD9" w14:textId="77777777" w:rsidR="005F0159" w:rsidRDefault="005F0159">
            <w:pPr>
              <w:keepNext/>
              <w:keepLines/>
              <w:spacing w:after="0"/>
              <w:jc w:val="center"/>
              <w:rPr>
                <w:ins w:id="2418" w:author="R4-2017247" w:date="2020-11-16T17:49:00Z"/>
                <w:rFonts w:ascii="Arial" w:hAnsi="Arial" w:cs="v4.2.0"/>
                <w:sz w:val="18"/>
                <w:lang w:eastAsia="zh-CN"/>
              </w:rPr>
            </w:pPr>
            <w:ins w:id="2419"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37AC52" w14:textId="77777777" w:rsidR="005F0159" w:rsidRDefault="005F0159">
            <w:pPr>
              <w:keepNext/>
              <w:keepLines/>
              <w:spacing w:after="0"/>
              <w:jc w:val="center"/>
              <w:rPr>
                <w:ins w:id="2420" w:author="R4-2017247" w:date="2020-11-16T17:49:00Z"/>
                <w:rFonts w:ascii="Arial" w:hAnsi="Arial" w:cs="Arial"/>
                <w:sz w:val="18"/>
              </w:rPr>
            </w:pPr>
            <w:ins w:id="2421" w:author="R4-2017247" w:date="2020-11-16T17:49:00Z">
              <w:r>
                <w:rPr>
                  <w:rFonts w:ascii="Arial" w:hAnsi="Arial" w:cs="v4.2.0"/>
                  <w:sz w:val="18"/>
                  <w:lang w:eastAsia="zh-CN"/>
                </w:rPr>
                <w:t>CR.1.1 FDD</w:t>
              </w:r>
            </w:ins>
          </w:p>
        </w:tc>
      </w:tr>
      <w:tr w:rsidR="005F0159" w14:paraId="6182EDE5" w14:textId="77777777" w:rsidTr="005F0159">
        <w:trPr>
          <w:cantSplit/>
          <w:jc w:val="center"/>
          <w:ins w:id="242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254C70" w14:textId="77777777" w:rsidR="005F0159" w:rsidRDefault="005F0159">
            <w:pPr>
              <w:spacing w:after="0"/>
              <w:rPr>
                <w:ins w:id="2423"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1F24AF7" w14:textId="77777777" w:rsidR="005F0159" w:rsidRDefault="005F0159">
            <w:pPr>
              <w:keepNext/>
              <w:keepLines/>
              <w:spacing w:after="0"/>
              <w:jc w:val="center"/>
              <w:rPr>
                <w:ins w:id="2424"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32BD40" w14:textId="77777777" w:rsidR="005F0159" w:rsidRDefault="005F0159">
            <w:pPr>
              <w:keepNext/>
              <w:keepLines/>
              <w:spacing w:after="0"/>
              <w:jc w:val="center"/>
              <w:rPr>
                <w:ins w:id="2425" w:author="R4-2017247" w:date="2020-11-16T17:49:00Z"/>
                <w:rFonts w:ascii="Arial" w:hAnsi="Arial" w:cs="v4.2.0"/>
                <w:sz w:val="18"/>
                <w:lang w:eastAsia="zh-CN"/>
              </w:rPr>
            </w:pPr>
            <w:ins w:id="2426"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092F9B8" w14:textId="77777777" w:rsidR="005F0159" w:rsidRDefault="005F0159">
            <w:pPr>
              <w:keepNext/>
              <w:keepLines/>
              <w:spacing w:after="0"/>
              <w:jc w:val="center"/>
              <w:rPr>
                <w:ins w:id="2427" w:author="R4-2017247" w:date="2020-11-16T17:49:00Z"/>
                <w:rFonts w:ascii="Arial" w:hAnsi="Arial" w:cs="v4.2.0"/>
                <w:sz w:val="18"/>
                <w:lang w:eastAsia="zh-CN"/>
              </w:rPr>
            </w:pPr>
            <w:ins w:id="2428" w:author="R4-2017247" w:date="2020-11-16T17:49:00Z">
              <w:r>
                <w:rPr>
                  <w:rFonts w:ascii="Arial" w:hAnsi="Arial" w:cs="v4.2.0"/>
                  <w:sz w:val="18"/>
                  <w:lang w:eastAsia="zh-CN"/>
                </w:rPr>
                <w:t>CR.1.1 TDD</w:t>
              </w:r>
            </w:ins>
          </w:p>
        </w:tc>
      </w:tr>
      <w:tr w:rsidR="005F0159" w14:paraId="2E5201C5" w14:textId="77777777" w:rsidTr="005F0159">
        <w:trPr>
          <w:cantSplit/>
          <w:jc w:val="center"/>
          <w:ins w:id="2429"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6ED532A" w14:textId="77777777" w:rsidR="005F0159" w:rsidRDefault="005F0159">
            <w:pPr>
              <w:spacing w:after="0"/>
              <w:rPr>
                <w:ins w:id="2430"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99C5E75" w14:textId="77777777" w:rsidR="005F0159" w:rsidRDefault="005F0159">
            <w:pPr>
              <w:keepNext/>
              <w:keepLines/>
              <w:spacing w:after="0"/>
              <w:jc w:val="center"/>
              <w:rPr>
                <w:ins w:id="2431"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E06D12" w14:textId="77777777" w:rsidR="005F0159" w:rsidRDefault="005F0159">
            <w:pPr>
              <w:keepNext/>
              <w:keepLines/>
              <w:spacing w:after="0"/>
              <w:jc w:val="center"/>
              <w:rPr>
                <w:ins w:id="2432" w:author="R4-2017247" w:date="2020-11-16T17:49:00Z"/>
                <w:rFonts w:ascii="Arial" w:hAnsi="Arial" w:cs="v4.2.0"/>
                <w:sz w:val="18"/>
                <w:lang w:eastAsia="zh-CN"/>
              </w:rPr>
            </w:pPr>
            <w:ins w:id="2433"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C518B8" w14:textId="77777777" w:rsidR="005F0159" w:rsidRDefault="005F0159">
            <w:pPr>
              <w:keepNext/>
              <w:keepLines/>
              <w:spacing w:after="0"/>
              <w:jc w:val="center"/>
              <w:rPr>
                <w:ins w:id="2434" w:author="R4-2017247" w:date="2020-11-16T17:49:00Z"/>
                <w:rFonts w:ascii="Arial" w:hAnsi="Arial" w:cs="v4.2.0"/>
                <w:sz w:val="18"/>
                <w:lang w:eastAsia="zh-CN"/>
              </w:rPr>
            </w:pPr>
            <w:ins w:id="2435" w:author="R4-2017247" w:date="2020-11-16T17:49:00Z">
              <w:r>
                <w:rPr>
                  <w:rFonts w:ascii="Arial" w:hAnsi="Arial" w:cs="v4.2.0"/>
                  <w:sz w:val="18"/>
                  <w:lang w:eastAsia="zh-CN"/>
                </w:rPr>
                <w:t>CR.2.1 TDD</w:t>
              </w:r>
            </w:ins>
          </w:p>
        </w:tc>
      </w:tr>
      <w:tr w:rsidR="005F0159" w14:paraId="2624A49E" w14:textId="77777777" w:rsidTr="005F0159">
        <w:trPr>
          <w:cantSplit/>
          <w:jc w:val="center"/>
          <w:ins w:id="2436"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1B1A9B84" w14:textId="77777777" w:rsidR="005F0159" w:rsidRDefault="005F0159">
            <w:pPr>
              <w:keepNext/>
              <w:keepLines/>
              <w:spacing w:after="0"/>
              <w:rPr>
                <w:ins w:id="2437" w:author="R4-2017247" w:date="2020-11-16T17:49:00Z"/>
                <w:rFonts w:ascii="Arial" w:hAnsi="Arial" w:cs="Arial"/>
                <w:sz w:val="18"/>
                <w:lang w:val="it-IT"/>
              </w:rPr>
            </w:pPr>
            <w:ins w:id="2438" w:author="R4-2017247" w:date="2020-11-16T17:49:00Z">
              <w:r>
                <w:rPr>
                  <w:rFonts w:ascii="Arial" w:hAnsi="Arial" w:cs="Arial"/>
                  <w:sz w:val="18"/>
                  <w:lang w:eastAsia="zh-CN"/>
                </w:rPr>
                <w:t>Dedicated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66CCCC3A" w14:textId="77777777" w:rsidR="005F0159" w:rsidRDefault="005F0159">
            <w:pPr>
              <w:keepNext/>
              <w:keepLines/>
              <w:spacing w:after="0"/>
              <w:jc w:val="center"/>
              <w:rPr>
                <w:ins w:id="2439"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C3AC87" w14:textId="77777777" w:rsidR="005F0159" w:rsidRDefault="005F0159">
            <w:pPr>
              <w:keepNext/>
              <w:keepLines/>
              <w:spacing w:after="0"/>
              <w:jc w:val="center"/>
              <w:rPr>
                <w:ins w:id="2440" w:author="R4-2017247" w:date="2020-11-16T17:49:00Z"/>
                <w:rFonts w:ascii="Arial" w:hAnsi="Arial" w:cs="v4.2.0"/>
                <w:sz w:val="18"/>
                <w:lang w:eastAsia="zh-CN"/>
              </w:rPr>
            </w:pPr>
            <w:ins w:id="2441"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BEA09E" w14:textId="77777777" w:rsidR="005F0159" w:rsidRDefault="005F0159">
            <w:pPr>
              <w:keepNext/>
              <w:keepLines/>
              <w:spacing w:after="0"/>
              <w:jc w:val="center"/>
              <w:rPr>
                <w:ins w:id="2442" w:author="R4-2017247" w:date="2020-11-16T17:49:00Z"/>
                <w:rFonts w:ascii="Arial" w:hAnsi="Arial" w:cs="Arial"/>
                <w:sz w:val="18"/>
              </w:rPr>
            </w:pPr>
            <w:ins w:id="2443" w:author="R4-2017247" w:date="2020-11-16T17:49:00Z">
              <w:r>
                <w:rPr>
                  <w:rFonts w:ascii="Arial" w:hAnsi="Arial" w:cs="v4.2.0"/>
                  <w:sz w:val="18"/>
                  <w:lang w:eastAsia="zh-CN"/>
                </w:rPr>
                <w:t>CCR.1.1 FDD</w:t>
              </w:r>
            </w:ins>
          </w:p>
        </w:tc>
      </w:tr>
      <w:tr w:rsidR="005F0159" w14:paraId="5A966EC0" w14:textId="77777777" w:rsidTr="005F0159">
        <w:trPr>
          <w:cantSplit/>
          <w:jc w:val="center"/>
          <w:ins w:id="2444"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CC055B" w14:textId="77777777" w:rsidR="005F0159" w:rsidRDefault="005F0159">
            <w:pPr>
              <w:spacing w:after="0"/>
              <w:rPr>
                <w:ins w:id="2445"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BF66A99" w14:textId="77777777" w:rsidR="005F0159" w:rsidRDefault="005F0159">
            <w:pPr>
              <w:keepNext/>
              <w:keepLines/>
              <w:spacing w:after="0"/>
              <w:jc w:val="center"/>
              <w:rPr>
                <w:ins w:id="2446"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6430B1" w14:textId="77777777" w:rsidR="005F0159" w:rsidRDefault="005F0159">
            <w:pPr>
              <w:keepNext/>
              <w:keepLines/>
              <w:spacing w:after="0"/>
              <w:jc w:val="center"/>
              <w:rPr>
                <w:ins w:id="2447" w:author="R4-2017247" w:date="2020-11-16T17:49:00Z"/>
                <w:rFonts w:ascii="Arial" w:hAnsi="Arial" w:cs="v4.2.0"/>
                <w:sz w:val="18"/>
                <w:lang w:eastAsia="zh-CN"/>
              </w:rPr>
            </w:pPr>
            <w:ins w:id="2448"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ACF095" w14:textId="77777777" w:rsidR="005F0159" w:rsidRDefault="005F0159">
            <w:pPr>
              <w:keepNext/>
              <w:keepLines/>
              <w:spacing w:after="0"/>
              <w:jc w:val="center"/>
              <w:rPr>
                <w:ins w:id="2449" w:author="R4-2017247" w:date="2020-11-16T17:49:00Z"/>
                <w:rFonts w:ascii="Arial" w:hAnsi="Arial" w:cs="v4.2.0"/>
                <w:sz w:val="18"/>
                <w:lang w:eastAsia="zh-CN"/>
              </w:rPr>
            </w:pPr>
            <w:ins w:id="2450" w:author="R4-2017247" w:date="2020-11-16T17:49:00Z">
              <w:r>
                <w:rPr>
                  <w:rFonts w:ascii="Arial" w:hAnsi="Arial" w:cs="v4.2.0"/>
                  <w:sz w:val="18"/>
                  <w:lang w:eastAsia="zh-CN"/>
                </w:rPr>
                <w:t>CCR.1.1 TDD</w:t>
              </w:r>
            </w:ins>
          </w:p>
        </w:tc>
      </w:tr>
      <w:tr w:rsidR="005F0159" w14:paraId="579D9EA4" w14:textId="77777777" w:rsidTr="005F0159">
        <w:trPr>
          <w:cantSplit/>
          <w:jc w:val="center"/>
          <w:ins w:id="2451"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823A7CC" w14:textId="77777777" w:rsidR="005F0159" w:rsidRDefault="005F0159">
            <w:pPr>
              <w:spacing w:after="0"/>
              <w:rPr>
                <w:ins w:id="2452"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AE91419" w14:textId="77777777" w:rsidR="005F0159" w:rsidRDefault="005F0159">
            <w:pPr>
              <w:keepNext/>
              <w:keepLines/>
              <w:spacing w:after="0"/>
              <w:jc w:val="center"/>
              <w:rPr>
                <w:ins w:id="2453"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AB4FEDE" w14:textId="77777777" w:rsidR="005F0159" w:rsidRDefault="005F0159">
            <w:pPr>
              <w:keepNext/>
              <w:keepLines/>
              <w:spacing w:after="0"/>
              <w:jc w:val="center"/>
              <w:rPr>
                <w:ins w:id="2454" w:author="R4-2017247" w:date="2020-11-16T17:49:00Z"/>
                <w:rFonts w:ascii="Arial" w:hAnsi="Arial" w:cs="v4.2.0"/>
                <w:sz w:val="18"/>
                <w:lang w:eastAsia="zh-CN"/>
              </w:rPr>
            </w:pPr>
            <w:ins w:id="2455"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A240D2" w14:textId="77777777" w:rsidR="005F0159" w:rsidRDefault="005F0159">
            <w:pPr>
              <w:keepNext/>
              <w:keepLines/>
              <w:spacing w:after="0"/>
              <w:jc w:val="center"/>
              <w:rPr>
                <w:ins w:id="2456" w:author="R4-2017247" w:date="2020-11-16T17:49:00Z"/>
                <w:rFonts w:ascii="Arial" w:hAnsi="Arial" w:cs="v4.2.0"/>
                <w:sz w:val="18"/>
                <w:lang w:eastAsia="zh-CN"/>
              </w:rPr>
            </w:pPr>
            <w:ins w:id="2457" w:author="R4-2017247" w:date="2020-11-16T17:49:00Z">
              <w:r>
                <w:rPr>
                  <w:rFonts w:ascii="Arial" w:hAnsi="Arial" w:cs="v4.2.0"/>
                  <w:sz w:val="18"/>
                  <w:lang w:eastAsia="zh-CN"/>
                </w:rPr>
                <w:t>CCR.2.1 TDD</w:t>
              </w:r>
            </w:ins>
          </w:p>
        </w:tc>
      </w:tr>
      <w:tr w:rsidR="005F0159" w14:paraId="1FB01EEF" w14:textId="77777777" w:rsidTr="005F0159">
        <w:trPr>
          <w:cantSplit/>
          <w:jc w:val="center"/>
          <w:ins w:id="2458"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54DBD810" w14:textId="77777777" w:rsidR="005F0159" w:rsidRDefault="005F0159">
            <w:pPr>
              <w:keepNext/>
              <w:keepLines/>
              <w:spacing w:after="0"/>
              <w:rPr>
                <w:ins w:id="2459" w:author="R4-2017247" w:date="2020-11-16T17:49:00Z"/>
                <w:rFonts w:ascii="Arial" w:hAnsi="Arial" w:cs="Arial"/>
                <w:sz w:val="18"/>
                <w:lang w:val="it-IT"/>
              </w:rPr>
            </w:pPr>
            <w:ins w:id="2460" w:author="R4-2017247" w:date="2020-11-16T17:49:00Z">
              <w:r>
                <w:rPr>
                  <w:rFonts w:ascii="Arial" w:hAnsi="Arial" w:cs="Arial"/>
                  <w:sz w:val="18"/>
                  <w:lang w:eastAsia="zh-CN"/>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10FCB987" w14:textId="77777777" w:rsidR="005F0159" w:rsidRDefault="005F0159">
            <w:pPr>
              <w:keepNext/>
              <w:keepLines/>
              <w:spacing w:after="0"/>
              <w:jc w:val="center"/>
              <w:rPr>
                <w:ins w:id="2461"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66301B" w14:textId="77777777" w:rsidR="005F0159" w:rsidRDefault="005F0159">
            <w:pPr>
              <w:keepNext/>
              <w:keepLines/>
              <w:spacing w:after="0"/>
              <w:jc w:val="center"/>
              <w:rPr>
                <w:ins w:id="2462" w:author="R4-2017247" w:date="2020-11-16T17:49:00Z"/>
                <w:rFonts w:ascii="Arial" w:hAnsi="Arial" w:cs="v4.2.0"/>
                <w:sz w:val="18"/>
                <w:lang w:eastAsia="zh-CN"/>
              </w:rPr>
            </w:pPr>
            <w:ins w:id="2463"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506143" w14:textId="77777777" w:rsidR="005F0159" w:rsidRDefault="005F0159">
            <w:pPr>
              <w:keepNext/>
              <w:keepLines/>
              <w:spacing w:after="0"/>
              <w:jc w:val="center"/>
              <w:rPr>
                <w:ins w:id="2464" w:author="R4-2017247" w:date="2020-11-16T17:49:00Z"/>
                <w:rFonts w:ascii="Arial" w:hAnsi="Arial" w:cs="Arial"/>
                <w:sz w:val="18"/>
              </w:rPr>
            </w:pPr>
            <w:ins w:id="2465" w:author="R4-2017247" w:date="2020-11-16T17:49:00Z">
              <w:r>
                <w:rPr>
                  <w:rFonts w:ascii="Arial" w:hAnsi="Arial" w:cs="v4.2.0"/>
                  <w:bCs/>
                  <w:sz w:val="18"/>
                  <w:lang w:eastAsia="zh-CN"/>
                </w:rPr>
                <w:t>SSB.1 FR1</w:t>
              </w:r>
            </w:ins>
          </w:p>
        </w:tc>
      </w:tr>
      <w:tr w:rsidR="005F0159" w14:paraId="4B165D23" w14:textId="77777777" w:rsidTr="005F0159">
        <w:trPr>
          <w:cantSplit/>
          <w:jc w:val="center"/>
          <w:ins w:id="2466"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29F7743" w14:textId="77777777" w:rsidR="005F0159" w:rsidRDefault="005F0159">
            <w:pPr>
              <w:spacing w:after="0"/>
              <w:rPr>
                <w:ins w:id="2467"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AAF2745" w14:textId="77777777" w:rsidR="005F0159" w:rsidRDefault="005F0159">
            <w:pPr>
              <w:keepNext/>
              <w:keepLines/>
              <w:spacing w:after="0"/>
              <w:jc w:val="center"/>
              <w:rPr>
                <w:ins w:id="2468"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826B6B" w14:textId="77777777" w:rsidR="005F0159" w:rsidRDefault="005F0159">
            <w:pPr>
              <w:keepNext/>
              <w:keepLines/>
              <w:spacing w:after="0"/>
              <w:jc w:val="center"/>
              <w:rPr>
                <w:ins w:id="2469" w:author="R4-2017247" w:date="2020-11-16T17:49:00Z"/>
                <w:rFonts w:ascii="Arial" w:hAnsi="Arial" w:cs="v4.2.0"/>
                <w:sz w:val="18"/>
                <w:lang w:eastAsia="zh-CN"/>
              </w:rPr>
            </w:pPr>
            <w:ins w:id="2470"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25FAA56" w14:textId="77777777" w:rsidR="005F0159" w:rsidRDefault="005F0159">
            <w:pPr>
              <w:keepNext/>
              <w:keepLines/>
              <w:spacing w:after="0"/>
              <w:jc w:val="center"/>
              <w:rPr>
                <w:ins w:id="2471" w:author="R4-2017247" w:date="2020-11-16T17:49:00Z"/>
                <w:rFonts w:ascii="Arial" w:hAnsi="Arial" w:cs="v4.2.0"/>
                <w:sz w:val="18"/>
                <w:lang w:eastAsia="zh-CN"/>
              </w:rPr>
            </w:pPr>
            <w:ins w:id="2472" w:author="R4-2017247" w:date="2020-11-16T17:49:00Z">
              <w:r>
                <w:rPr>
                  <w:rFonts w:ascii="Arial" w:hAnsi="Arial" w:cs="v4.2.0"/>
                  <w:bCs/>
                  <w:sz w:val="18"/>
                  <w:lang w:eastAsia="zh-CN"/>
                </w:rPr>
                <w:t>SSB.1 FR1</w:t>
              </w:r>
            </w:ins>
          </w:p>
        </w:tc>
      </w:tr>
      <w:tr w:rsidR="005F0159" w14:paraId="7ED782B2" w14:textId="77777777" w:rsidTr="005F0159">
        <w:trPr>
          <w:cantSplit/>
          <w:jc w:val="center"/>
          <w:ins w:id="2473"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3FFF4E3" w14:textId="77777777" w:rsidR="005F0159" w:rsidRDefault="005F0159">
            <w:pPr>
              <w:spacing w:after="0"/>
              <w:rPr>
                <w:ins w:id="2474"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D6274E3" w14:textId="77777777" w:rsidR="005F0159" w:rsidRDefault="005F0159">
            <w:pPr>
              <w:keepNext/>
              <w:keepLines/>
              <w:spacing w:after="0"/>
              <w:jc w:val="center"/>
              <w:rPr>
                <w:ins w:id="2475"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2B3328" w14:textId="77777777" w:rsidR="005F0159" w:rsidRDefault="005F0159">
            <w:pPr>
              <w:keepNext/>
              <w:keepLines/>
              <w:spacing w:after="0"/>
              <w:jc w:val="center"/>
              <w:rPr>
                <w:ins w:id="2476" w:author="R4-2017247" w:date="2020-11-16T17:49:00Z"/>
                <w:rFonts w:ascii="Arial" w:hAnsi="Arial" w:cs="v4.2.0"/>
                <w:sz w:val="18"/>
                <w:lang w:eastAsia="zh-CN"/>
              </w:rPr>
            </w:pPr>
            <w:ins w:id="2477"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55667C4" w14:textId="77777777" w:rsidR="005F0159" w:rsidRDefault="005F0159">
            <w:pPr>
              <w:keepNext/>
              <w:keepLines/>
              <w:spacing w:after="0"/>
              <w:jc w:val="center"/>
              <w:rPr>
                <w:ins w:id="2478" w:author="R4-2017247" w:date="2020-11-16T17:49:00Z"/>
                <w:rFonts w:ascii="Arial" w:hAnsi="Arial" w:cs="v4.2.0"/>
                <w:sz w:val="18"/>
                <w:lang w:eastAsia="zh-CN"/>
              </w:rPr>
            </w:pPr>
            <w:ins w:id="2479" w:author="R4-2017247" w:date="2020-11-16T17:49:00Z">
              <w:r>
                <w:rPr>
                  <w:rFonts w:ascii="Arial" w:hAnsi="Arial" w:cs="v4.2.0"/>
                  <w:bCs/>
                  <w:sz w:val="18"/>
                  <w:lang w:eastAsia="zh-CN"/>
                </w:rPr>
                <w:t>SSB.2 FR1</w:t>
              </w:r>
            </w:ins>
          </w:p>
        </w:tc>
      </w:tr>
      <w:tr w:rsidR="005F0159" w14:paraId="1B7AEA07" w14:textId="77777777" w:rsidTr="005F0159">
        <w:trPr>
          <w:cantSplit/>
          <w:jc w:val="center"/>
          <w:ins w:id="2480"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2CBDE538" w14:textId="77777777" w:rsidR="005F0159" w:rsidRDefault="005F0159">
            <w:pPr>
              <w:keepNext/>
              <w:keepLines/>
              <w:spacing w:after="0"/>
              <w:rPr>
                <w:ins w:id="2481" w:author="R4-2017247" w:date="2020-11-16T17:49:00Z"/>
                <w:rFonts w:ascii="Arial" w:hAnsi="Arial" w:cs="Arial"/>
                <w:sz w:val="18"/>
                <w:lang w:val="it-IT"/>
              </w:rPr>
            </w:pPr>
            <w:ins w:id="2482" w:author="R4-2017247" w:date="2020-11-16T17:49:00Z">
              <w:r>
                <w:rPr>
                  <w:rFonts w:ascii="Arial" w:hAnsi="Arial" w:cs="v4.2.0"/>
                  <w:sz w:val="18"/>
                  <w:lang w:val="it-IT" w:eastAsia="zh-CN"/>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0C0F673E" w14:textId="77777777" w:rsidR="005F0159" w:rsidRDefault="005F0159">
            <w:pPr>
              <w:keepNext/>
              <w:keepLines/>
              <w:spacing w:after="0"/>
              <w:jc w:val="center"/>
              <w:rPr>
                <w:ins w:id="2483"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F87D74" w14:textId="77777777" w:rsidR="005F0159" w:rsidRDefault="005F0159">
            <w:pPr>
              <w:keepNext/>
              <w:keepLines/>
              <w:spacing w:after="0"/>
              <w:jc w:val="center"/>
              <w:rPr>
                <w:ins w:id="2484" w:author="R4-2017247" w:date="2020-11-16T17:49:00Z"/>
                <w:rFonts w:ascii="Arial" w:hAnsi="Arial" w:cs="v4.2.0"/>
                <w:sz w:val="18"/>
                <w:lang w:eastAsia="zh-CN"/>
              </w:rPr>
            </w:pPr>
            <w:ins w:id="2485"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F1B35D" w14:textId="77777777" w:rsidR="005F0159" w:rsidRDefault="005F0159">
            <w:pPr>
              <w:keepNext/>
              <w:keepLines/>
              <w:spacing w:after="0"/>
              <w:jc w:val="center"/>
              <w:rPr>
                <w:ins w:id="2486" w:author="R4-2017247" w:date="2020-11-16T17:49:00Z"/>
                <w:rFonts w:ascii="Arial" w:hAnsi="Arial" w:cs="Arial"/>
                <w:sz w:val="18"/>
              </w:rPr>
            </w:pPr>
            <w:ins w:id="2487" w:author="R4-2017247" w:date="2020-11-16T17:49:00Z">
              <w:r>
                <w:rPr>
                  <w:rFonts w:ascii="Arial" w:hAnsi="Arial" w:cs="v4.2.0"/>
                  <w:bCs/>
                  <w:sz w:val="18"/>
                  <w:lang w:eastAsia="zh-CN"/>
                </w:rPr>
                <w:t>SMTC pattern 2</w:t>
              </w:r>
            </w:ins>
          </w:p>
        </w:tc>
      </w:tr>
      <w:tr w:rsidR="005F0159" w14:paraId="4B6F326A" w14:textId="77777777" w:rsidTr="005F0159">
        <w:trPr>
          <w:cantSplit/>
          <w:jc w:val="center"/>
          <w:ins w:id="2488"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570CFF4" w14:textId="77777777" w:rsidR="005F0159" w:rsidRDefault="005F0159">
            <w:pPr>
              <w:spacing w:after="0"/>
              <w:rPr>
                <w:ins w:id="2489"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3E6B36F" w14:textId="77777777" w:rsidR="005F0159" w:rsidRDefault="005F0159">
            <w:pPr>
              <w:keepNext/>
              <w:keepLines/>
              <w:spacing w:after="0"/>
              <w:jc w:val="center"/>
              <w:rPr>
                <w:ins w:id="2490"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7E8377" w14:textId="77777777" w:rsidR="005F0159" w:rsidRDefault="005F0159">
            <w:pPr>
              <w:keepNext/>
              <w:keepLines/>
              <w:spacing w:after="0"/>
              <w:jc w:val="center"/>
              <w:rPr>
                <w:ins w:id="2491" w:author="R4-2017247" w:date="2020-11-16T17:49:00Z"/>
                <w:rFonts w:ascii="Arial" w:hAnsi="Arial" w:cs="v4.2.0"/>
                <w:sz w:val="18"/>
                <w:lang w:eastAsia="zh-CN"/>
              </w:rPr>
            </w:pPr>
            <w:ins w:id="2492"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486336A" w14:textId="77777777" w:rsidR="005F0159" w:rsidRDefault="005F0159">
            <w:pPr>
              <w:keepNext/>
              <w:keepLines/>
              <w:spacing w:after="0"/>
              <w:jc w:val="center"/>
              <w:rPr>
                <w:ins w:id="2493" w:author="R4-2017247" w:date="2020-11-16T17:49:00Z"/>
                <w:rFonts w:ascii="Arial" w:hAnsi="Arial" w:cs="v4.2.0"/>
                <w:sz w:val="18"/>
                <w:lang w:eastAsia="zh-CN"/>
              </w:rPr>
            </w:pPr>
            <w:ins w:id="2494" w:author="R4-2017247" w:date="2020-11-16T17:49:00Z">
              <w:r>
                <w:rPr>
                  <w:rFonts w:ascii="Arial" w:hAnsi="Arial" w:cs="v4.2.0"/>
                  <w:bCs/>
                  <w:sz w:val="18"/>
                  <w:lang w:eastAsia="zh-CN"/>
                </w:rPr>
                <w:t>SMTC pattern 1</w:t>
              </w:r>
            </w:ins>
          </w:p>
        </w:tc>
      </w:tr>
      <w:tr w:rsidR="005F0159" w14:paraId="5E09998B" w14:textId="77777777" w:rsidTr="005F0159">
        <w:trPr>
          <w:cantSplit/>
          <w:jc w:val="center"/>
          <w:ins w:id="2495"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3EDDC3C" w14:textId="77777777" w:rsidR="005F0159" w:rsidRDefault="005F0159">
            <w:pPr>
              <w:spacing w:after="0"/>
              <w:rPr>
                <w:ins w:id="2496" w:author="R4-2017247" w:date="2020-11-16T17:49:00Z"/>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726A776" w14:textId="77777777" w:rsidR="005F0159" w:rsidRDefault="005F0159">
            <w:pPr>
              <w:keepNext/>
              <w:keepLines/>
              <w:spacing w:after="0"/>
              <w:jc w:val="center"/>
              <w:rPr>
                <w:ins w:id="2497" w:author="R4-2017247" w:date="2020-11-16T17:49:00Z"/>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F34684" w14:textId="77777777" w:rsidR="005F0159" w:rsidRDefault="005F0159">
            <w:pPr>
              <w:keepNext/>
              <w:keepLines/>
              <w:spacing w:after="0"/>
              <w:jc w:val="center"/>
              <w:rPr>
                <w:ins w:id="2498" w:author="R4-2017247" w:date="2020-11-16T17:49:00Z"/>
                <w:rFonts w:ascii="Arial" w:hAnsi="Arial" w:cs="v4.2.0"/>
                <w:sz w:val="18"/>
                <w:lang w:eastAsia="zh-CN"/>
              </w:rPr>
            </w:pPr>
            <w:ins w:id="2499"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E4F7F8" w14:textId="77777777" w:rsidR="005F0159" w:rsidRDefault="005F0159">
            <w:pPr>
              <w:keepNext/>
              <w:keepLines/>
              <w:spacing w:after="0"/>
              <w:jc w:val="center"/>
              <w:rPr>
                <w:ins w:id="2500" w:author="R4-2017247" w:date="2020-11-16T17:49:00Z"/>
                <w:rFonts w:ascii="Arial" w:hAnsi="Arial" w:cs="v4.2.0"/>
                <w:sz w:val="18"/>
                <w:lang w:eastAsia="zh-CN"/>
              </w:rPr>
            </w:pPr>
            <w:ins w:id="2501" w:author="R4-2017247" w:date="2020-11-16T17:49:00Z">
              <w:r>
                <w:rPr>
                  <w:rFonts w:ascii="Arial" w:hAnsi="Arial" w:cs="v4.2.0"/>
                  <w:bCs/>
                  <w:sz w:val="18"/>
                  <w:lang w:eastAsia="zh-CN"/>
                </w:rPr>
                <w:t>SMTC pattern 1</w:t>
              </w:r>
            </w:ins>
          </w:p>
        </w:tc>
      </w:tr>
      <w:tr w:rsidR="005F0159" w14:paraId="25CE1D32" w14:textId="77777777" w:rsidTr="005F0159">
        <w:trPr>
          <w:cantSplit/>
          <w:jc w:val="center"/>
          <w:ins w:id="2502"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31545488" w14:textId="77777777" w:rsidR="005F0159" w:rsidRDefault="005F0159">
            <w:pPr>
              <w:keepNext/>
              <w:keepLines/>
              <w:spacing w:after="0"/>
              <w:rPr>
                <w:ins w:id="2503" w:author="R4-2017247" w:date="2020-11-16T17:49:00Z"/>
                <w:rFonts w:ascii="Arial" w:hAnsi="Arial" w:cs="Arial"/>
                <w:sz w:val="18"/>
              </w:rPr>
            </w:pPr>
            <w:ins w:id="2504" w:author="R4-2017247" w:date="2020-11-16T17:49:00Z">
              <w:r>
                <w:rPr>
                  <w:rFonts w:ascii="Arial" w:hAnsi="Arial" w:cs="Arial"/>
                  <w:bCs/>
                  <w:sz w:val="18"/>
                </w:rPr>
                <w:lastRenderedPageBreak/>
                <w:t>OCNG Pattern</w:t>
              </w:r>
            </w:ins>
          </w:p>
        </w:tc>
        <w:tc>
          <w:tcPr>
            <w:tcW w:w="1649" w:type="dxa"/>
            <w:tcBorders>
              <w:top w:val="single" w:sz="4" w:space="0" w:color="auto"/>
              <w:left w:val="single" w:sz="4" w:space="0" w:color="auto"/>
              <w:bottom w:val="single" w:sz="4" w:space="0" w:color="auto"/>
              <w:right w:val="single" w:sz="4" w:space="0" w:color="auto"/>
            </w:tcBorders>
          </w:tcPr>
          <w:p w14:paraId="0B3BBE46" w14:textId="77777777" w:rsidR="005F0159" w:rsidRDefault="005F0159">
            <w:pPr>
              <w:keepNext/>
              <w:keepLines/>
              <w:spacing w:after="0"/>
              <w:jc w:val="center"/>
              <w:rPr>
                <w:ins w:id="2505"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DFF473E" w14:textId="77777777" w:rsidR="005F0159" w:rsidRDefault="005F0159">
            <w:pPr>
              <w:keepNext/>
              <w:keepLines/>
              <w:spacing w:after="0"/>
              <w:jc w:val="center"/>
              <w:rPr>
                <w:ins w:id="2506" w:author="R4-2017247" w:date="2020-11-16T17:49:00Z"/>
                <w:rFonts w:ascii="Arial" w:hAnsi="Arial" w:cs="Arial"/>
                <w:sz w:val="18"/>
              </w:rPr>
            </w:pPr>
            <w:ins w:id="2507"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55CD7C3" w14:textId="77777777" w:rsidR="005F0159" w:rsidRDefault="005F0159">
            <w:pPr>
              <w:keepNext/>
              <w:keepLines/>
              <w:spacing w:after="0"/>
              <w:jc w:val="center"/>
              <w:rPr>
                <w:ins w:id="2508" w:author="R4-2017247" w:date="2020-11-16T17:49:00Z"/>
                <w:rFonts w:ascii="Arial" w:hAnsi="Arial" w:cs="Arial"/>
                <w:sz w:val="18"/>
              </w:rPr>
            </w:pPr>
            <w:ins w:id="2509" w:author="R4-2017247" w:date="2020-11-16T17:49:00Z">
              <w:r>
                <w:rPr>
                  <w:rFonts w:ascii="Arial" w:hAnsi="Arial" w:cs="Arial"/>
                  <w:sz w:val="18"/>
                </w:rPr>
                <w:t>OP.1 defined in A.3.2.1</w:t>
              </w:r>
            </w:ins>
          </w:p>
        </w:tc>
      </w:tr>
      <w:tr w:rsidR="005F0159" w14:paraId="3773D170" w14:textId="77777777" w:rsidTr="005F0159">
        <w:trPr>
          <w:cantSplit/>
          <w:jc w:val="center"/>
          <w:ins w:id="2510"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6F42DA55" w14:textId="77777777" w:rsidR="005F0159" w:rsidRDefault="005F0159">
            <w:pPr>
              <w:keepNext/>
              <w:keepLines/>
              <w:spacing w:after="0"/>
              <w:rPr>
                <w:ins w:id="2511" w:author="R4-2017247" w:date="2020-11-16T17:49:00Z"/>
                <w:rFonts w:ascii="Arial" w:hAnsi="Arial" w:cs="Arial"/>
                <w:bCs/>
                <w:sz w:val="18"/>
              </w:rPr>
            </w:pPr>
            <w:ins w:id="2512" w:author="R4-2017247" w:date="2020-11-16T17:49:00Z">
              <w:r>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72BEE08B" w14:textId="77777777" w:rsidR="005F0159" w:rsidRDefault="005F0159">
            <w:pPr>
              <w:keepNext/>
              <w:keepLines/>
              <w:spacing w:after="0"/>
              <w:jc w:val="center"/>
              <w:rPr>
                <w:ins w:id="2513"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FB92378" w14:textId="77777777" w:rsidR="005F0159" w:rsidRDefault="005F0159">
            <w:pPr>
              <w:keepNext/>
              <w:keepLines/>
              <w:spacing w:after="0"/>
              <w:jc w:val="center"/>
              <w:rPr>
                <w:ins w:id="2514" w:author="R4-2017247" w:date="2020-11-16T17:49:00Z"/>
                <w:rFonts w:ascii="Arial" w:hAnsi="Arial" w:cs="Arial"/>
                <w:sz w:val="18"/>
              </w:rPr>
            </w:pPr>
            <w:ins w:id="2515"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C926686" w14:textId="77777777" w:rsidR="005F0159" w:rsidRDefault="005F0159">
            <w:pPr>
              <w:keepNext/>
              <w:keepLines/>
              <w:spacing w:after="0"/>
              <w:jc w:val="center"/>
              <w:rPr>
                <w:ins w:id="2516" w:author="R4-2017247" w:date="2020-11-16T17:49:00Z"/>
                <w:rFonts w:ascii="Arial" w:hAnsi="Arial" w:cs="Arial"/>
                <w:sz w:val="18"/>
              </w:rPr>
            </w:pPr>
            <w:ins w:id="2517" w:author="R4-2017247" w:date="2020-11-16T17:49:00Z">
              <w:r>
                <w:rPr>
                  <w:rFonts w:ascii="Arial" w:hAnsi="Arial" w:cs="Arial"/>
                  <w:sz w:val="18"/>
                  <w:lang w:eastAsia="zh-CN"/>
                </w:rPr>
                <w:t>DLBWP.0</w:t>
              </w:r>
            </w:ins>
          </w:p>
        </w:tc>
      </w:tr>
      <w:tr w:rsidR="005F0159" w14:paraId="0770F4DD" w14:textId="77777777" w:rsidTr="005F0159">
        <w:trPr>
          <w:cantSplit/>
          <w:jc w:val="center"/>
          <w:ins w:id="2518"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71367659" w14:textId="77777777" w:rsidR="005F0159" w:rsidRDefault="005F0159">
            <w:pPr>
              <w:keepNext/>
              <w:keepLines/>
              <w:spacing w:after="0"/>
              <w:rPr>
                <w:ins w:id="2519" w:author="R4-2017247" w:date="2020-11-16T17:49:00Z"/>
                <w:rFonts w:ascii="Arial" w:hAnsi="Arial" w:cs="Arial"/>
                <w:bCs/>
                <w:sz w:val="18"/>
              </w:rPr>
            </w:pPr>
            <w:ins w:id="2520" w:author="R4-2017247" w:date="2020-11-16T17:49:00Z">
              <w:r>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51672B2B" w14:textId="77777777" w:rsidR="005F0159" w:rsidRDefault="005F0159">
            <w:pPr>
              <w:keepNext/>
              <w:keepLines/>
              <w:spacing w:after="0"/>
              <w:jc w:val="center"/>
              <w:rPr>
                <w:ins w:id="2521"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DEFEDC1" w14:textId="77777777" w:rsidR="005F0159" w:rsidRDefault="005F0159">
            <w:pPr>
              <w:keepNext/>
              <w:keepLines/>
              <w:spacing w:after="0"/>
              <w:jc w:val="center"/>
              <w:rPr>
                <w:ins w:id="2522" w:author="R4-2017247" w:date="2020-11-16T17:49:00Z"/>
                <w:rFonts w:ascii="Arial" w:hAnsi="Arial" w:cs="Arial"/>
                <w:sz w:val="18"/>
              </w:rPr>
            </w:pPr>
            <w:ins w:id="2523"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80FCD8" w14:textId="77777777" w:rsidR="005F0159" w:rsidRDefault="005F0159">
            <w:pPr>
              <w:keepNext/>
              <w:keepLines/>
              <w:spacing w:after="0"/>
              <w:jc w:val="center"/>
              <w:rPr>
                <w:ins w:id="2524" w:author="R4-2017247" w:date="2020-11-16T17:49:00Z"/>
                <w:rFonts w:ascii="Arial" w:hAnsi="Arial" w:cs="Arial"/>
                <w:sz w:val="18"/>
              </w:rPr>
            </w:pPr>
            <w:ins w:id="2525" w:author="R4-2017247" w:date="2020-11-16T17:49:00Z">
              <w:r>
                <w:rPr>
                  <w:rFonts w:ascii="Arial" w:hAnsi="Arial" w:cs="Arial"/>
                  <w:sz w:val="18"/>
                  <w:lang w:eastAsia="zh-CN"/>
                </w:rPr>
                <w:t>ULBWP.0</w:t>
              </w:r>
            </w:ins>
          </w:p>
        </w:tc>
      </w:tr>
      <w:tr w:rsidR="005F0159" w14:paraId="5717E8E2" w14:textId="77777777" w:rsidTr="005F0159">
        <w:trPr>
          <w:cantSplit/>
          <w:jc w:val="center"/>
          <w:ins w:id="2526"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36E88A5" w14:textId="77777777" w:rsidR="005F0159" w:rsidRDefault="005F0159">
            <w:pPr>
              <w:keepNext/>
              <w:keepLines/>
              <w:spacing w:after="0"/>
              <w:rPr>
                <w:ins w:id="2527" w:author="R4-2017247" w:date="2020-11-16T17:49:00Z"/>
                <w:rFonts w:ascii="Arial" w:hAnsi="Arial" w:cs="Arial"/>
                <w:sz w:val="18"/>
                <w:lang w:eastAsia="zh-CN"/>
              </w:rPr>
            </w:pPr>
            <w:ins w:id="2528" w:author="R4-2017247" w:date="2020-11-16T17:49:00Z">
              <w:r>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127CEAED" w14:textId="77777777" w:rsidR="005F0159" w:rsidRDefault="005F0159">
            <w:pPr>
              <w:keepNext/>
              <w:keepLines/>
              <w:spacing w:after="0"/>
              <w:jc w:val="center"/>
              <w:rPr>
                <w:ins w:id="2529"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D4D366D" w14:textId="77777777" w:rsidR="005F0159" w:rsidRDefault="005F0159">
            <w:pPr>
              <w:keepNext/>
              <w:keepLines/>
              <w:spacing w:after="0"/>
              <w:jc w:val="center"/>
              <w:rPr>
                <w:ins w:id="2530" w:author="R4-2017247" w:date="2020-11-16T17:49:00Z"/>
                <w:rFonts w:ascii="Arial" w:hAnsi="Arial" w:cs="Arial"/>
                <w:sz w:val="18"/>
              </w:rPr>
            </w:pPr>
            <w:ins w:id="2531"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62DD381" w14:textId="77777777" w:rsidR="005F0159" w:rsidRDefault="005F0159">
            <w:pPr>
              <w:keepNext/>
              <w:keepLines/>
              <w:spacing w:after="0"/>
              <w:jc w:val="center"/>
              <w:rPr>
                <w:ins w:id="2532" w:author="R4-2017247" w:date="2020-11-16T17:49:00Z"/>
                <w:rFonts w:ascii="Arial" w:hAnsi="Arial" w:cs="Arial"/>
                <w:sz w:val="18"/>
                <w:lang w:eastAsia="zh-CN"/>
              </w:rPr>
            </w:pPr>
            <w:ins w:id="2533" w:author="R4-2017247" w:date="2020-11-16T17:49:00Z">
              <w:r>
                <w:rPr>
                  <w:rFonts w:ascii="Arial" w:hAnsi="Arial" w:cs="Arial"/>
                  <w:sz w:val="18"/>
                  <w:lang w:eastAsia="zh-CN"/>
                </w:rPr>
                <w:t>SSB</w:t>
              </w:r>
            </w:ins>
          </w:p>
        </w:tc>
      </w:tr>
      <w:tr w:rsidR="005F0159" w14:paraId="6098BC10" w14:textId="77777777" w:rsidTr="005F0159">
        <w:trPr>
          <w:cantSplit/>
          <w:jc w:val="center"/>
          <w:ins w:id="2534"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4B4E0B08" w14:textId="77777777" w:rsidR="005F0159" w:rsidRDefault="005F0159">
            <w:pPr>
              <w:keepNext/>
              <w:keepLines/>
              <w:spacing w:after="0"/>
              <w:rPr>
                <w:ins w:id="2535" w:author="R4-2017247" w:date="2020-11-16T17:49:00Z"/>
                <w:rFonts w:ascii="Arial" w:hAnsi="Arial" w:cs="Arial"/>
                <w:sz w:val="18"/>
              </w:rPr>
            </w:pPr>
            <w:ins w:id="2536" w:author="R4-2017247" w:date="2020-11-16T17:49:00Z">
              <w:r>
                <w:rPr>
                  <w:rFonts w:ascii="Arial" w:hAnsi="Arial" w:cs="Arial"/>
                  <w:sz w:val="18"/>
                </w:rPr>
                <w:t>Qrxlevmin</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0C09FF16" w14:textId="77777777" w:rsidR="005F0159" w:rsidRDefault="005F0159">
            <w:pPr>
              <w:keepNext/>
              <w:keepLines/>
              <w:spacing w:after="0"/>
              <w:jc w:val="center"/>
              <w:rPr>
                <w:ins w:id="2537" w:author="R4-2017247" w:date="2020-11-16T17:49:00Z"/>
                <w:rFonts w:ascii="Arial" w:hAnsi="Arial" w:cs="Arial"/>
                <w:sz w:val="18"/>
              </w:rPr>
            </w:pPr>
            <w:ins w:id="2538" w:author="R4-2017247" w:date="2020-11-16T17:49:00Z">
              <w:r>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14:paraId="768BA5E9" w14:textId="77777777" w:rsidR="005F0159" w:rsidRDefault="005F0159">
            <w:pPr>
              <w:keepNext/>
              <w:keepLines/>
              <w:spacing w:after="0"/>
              <w:jc w:val="center"/>
              <w:rPr>
                <w:ins w:id="2539" w:author="R4-2017247" w:date="2020-11-16T17:49:00Z"/>
                <w:rFonts w:ascii="Arial" w:hAnsi="Arial" w:cs="Arial"/>
                <w:sz w:val="18"/>
              </w:rPr>
            </w:pPr>
            <w:ins w:id="2540" w:author="R4-2017247" w:date="2020-11-16T17:49:00Z">
              <w:r>
                <w:rPr>
                  <w:rFonts w:ascii="Arial" w:hAnsi="Arial" w:cs="Arial"/>
                  <w:sz w:val="18"/>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68E151" w14:textId="77777777" w:rsidR="005F0159" w:rsidRDefault="005F0159">
            <w:pPr>
              <w:keepNext/>
              <w:keepLines/>
              <w:spacing w:after="0"/>
              <w:jc w:val="center"/>
              <w:rPr>
                <w:ins w:id="2541" w:author="R4-2017247" w:date="2020-11-16T17:49:00Z"/>
                <w:rFonts w:ascii="Arial" w:hAnsi="Arial" w:cs="Arial"/>
                <w:sz w:val="18"/>
              </w:rPr>
            </w:pPr>
            <w:ins w:id="2542" w:author="R4-2017247" w:date="2020-11-16T17:49:00Z">
              <w:r>
                <w:rPr>
                  <w:rFonts w:ascii="Arial" w:hAnsi="Arial" w:cs="Arial"/>
                  <w:sz w:val="18"/>
                </w:rPr>
                <w:t>-140</w:t>
              </w:r>
            </w:ins>
          </w:p>
        </w:tc>
      </w:tr>
      <w:tr w:rsidR="005F0159" w14:paraId="1B589BB7" w14:textId="77777777" w:rsidTr="005F0159">
        <w:trPr>
          <w:cantSplit/>
          <w:jc w:val="center"/>
          <w:ins w:id="2543"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E739145" w14:textId="77777777" w:rsidR="005F0159" w:rsidRDefault="005F0159">
            <w:pPr>
              <w:spacing w:after="0"/>
              <w:rPr>
                <w:ins w:id="2544"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98EDA5" w14:textId="77777777" w:rsidR="005F0159" w:rsidRDefault="005F0159">
            <w:pPr>
              <w:spacing w:after="0"/>
              <w:rPr>
                <w:ins w:id="2545"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FE183CC" w14:textId="77777777" w:rsidR="005F0159" w:rsidRDefault="005F0159">
            <w:pPr>
              <w:keepNext/>
              <w:keepLines/>
              <w:spacing w:after="0"/>
              <w:jc w:val="center"/>
              <w:rPr>
                <w:ins w:id="2546" w:author="R4-2017247" w:date="2020-11-16T17:49:00Z"/>
                <w:rFonts w:ascii="Arial" w:hAnsi="Arial" w:cs="Arial"/>
                <w:sz w:val="18"/>
                <w:lang w:eastAsia="zh-CN"/>
              </w:rPr>
            </w:pPr>
            <w:ins w:id="2547" w:author="R4-2017247" w:date="2020-11-16T17:49:00Z">
              <w:r>
                <w:rPr>
                  <w:rFonts w:ascii="Arial" w:hAnsi="Arial" w:cs="Arial"/>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89ED11" w14:textId="77777777" w:rsidR="005F0159" w:rsidRDefault="005F0159">
            <w:pPr>
              <w:keepNext/>
              <w:keepLines/>
              <w:spacing w:after="0"/>
              <w:jc w:val="center"/>
              <w:rPr>
                <w:ins w:id="2548" w:author="R4-2017247" w:date="2020-11-16T17:49:00Z"/>
                <w:rFonts w:ascii="Arial" w:hAnsi="Arial" w:cs="Arial"/>
                <w:sz w:val="18"/>
              </w:rPr>
            </w:pPr>
            <w:ins w:id="2549" w:author="R4-2017247" w:date="2020-11-16T17:49:00Z">
              <w:r>
                <w:rPr>
                  <w:rFonts w:ascii="Arial" w:hAnsi="Arial" w:cs="Arial"/>
                  <w:sz w:val="18"/>
                </w:rPr>
                <w:t>-137</w:t>
              </w:r>
            </w:ins>
          </w:p>
        </w:tc>
      </w:tr>
      <w:tr w:rsidR="005F0159" w14:paraId="554974BF" w14:textId="77777777" w:rsidTr="005F0159">
        <w:trPr>
          <w:cantSplit/>
          <w:jc w:val="center"/>
          <w:ins w:id="2550"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315A7C98" w14:textId="77777777" w:rsidR="005F0159" w:rsidRDefault="005F0159">
            <w:pPr>
              <w:keepNext/>
              <w:keepLines/>
              <w:spacing w:after="0"/>
              <w:rPr>
                <w:ins w:id="2551" w:author="R4-2017247" w:date="2020-11-16T17:49:00Z"/>
                <w:rFonts w:ascii="Arial" w:hAnsi="Arial" w:cs="Arial"/>
                <w:sz w:val="18"/>
              </w:rPr>
            </w:pPr>
            <w:ins w:id="2552" w:author="R4-2017247" w:date="2020-11-16T17:49:00Z">
              <w:r>
                <w:rPr>
                  <w:rFonts w:ascii="Arial" w:eastAsia="Malgun Gothic" w:hAnsi="Arial" w:cs="Arial"/>
                  <w:position w:val="-12"/>
                  <w:sz w:val="18"/>
                </w:rPr>
                <w:object w:dxaOrig="360" w:dyaOrig="360" w14:anchorId="0417C231">
                  <v:shape id="_x0000_i1031" type="#_x0000_t75" style="width:18pt;height:18pt" o:ole="" fillcolor="window">
                    <v:imagedata r:id="rId16" o:title=""/>
                  </v:shape>
                  <o:OLEObject Type="Embed" ProgID="Equation.3" ShapeID="_x0000_i1031" DrawAspect="Content" ObjectID="_1667200319" r:id="rId25"/>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776AA723" w14:textId="77777777" w:rsidR="005F0159" w:rsidRDefault="005F0159">
            <w:pPr>
              <w:keepNext/>
              <w:keepLines/>
              <w:spacing w:after="0"/>
              <w:jc w:val="center"/>
              <w:rPr>
                <w:ins w:id="2553" w:author="R4-2017247" w:date="2020-11-16T17:49:00Z"/>
                <w:rFonts w:ascii="Arial" w:hAnsi="Arial" w:cs="Arial"/>
                <w:sz w:val="18"/>
              </w:rPr>
            </w:pPr>
            <w:ins w:id="2554" w:author="R4-2017247" w:date="2020-11-16T17:49:00Z">
              <w:r>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14:paraId="519AD456" w14:textId="77777777" w:rsidR="005F0159" w:rsidRDefault="005F0159">
            <w:pPr>
              <w:keepNext/>
              <w:keepLines/>
              <w:spacing w:after="0"/>
              <w:jc w:val="center"/>
              <w:rPr>
                <w:ins w:id="2555" w:author="R4-2017247" w:date="2020-11-16T17:49:00Z"/>
                <w:rFonts w:ascii="Arial" w:hAnsi="Arial" w:cs="Arial"/>
                <w:sz w:val="18"/>
              </w:rPr>
            </w:pPr>
            <w:ins w:id="2556" w:author="R4-2017247" w:date="2020-11-16T17:49:00Z">
              <w:r>
                <w:rPr>
                  <w:rFonts w:ascii="Arial" w:hAnsi="Arial" w:cs="v4.2.0"/>
                  <w:sz w:val="18"/>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BD0D35D" w14:textId="77777777" w:rsidR="005F0159" w:rsidRDefault="005F0159">
            <w:pPr>
              <w:keepNext/>
              <w:keepLines/>
              <w:spacing w:after="0"/>
              <w:jc w:val="center"/>
              <w:rPr>
                <w:ins w:id="2557" w:author="R4-2017247" w:date="2020-11-16T17:49:00Z"/>
                <w:rFonts w:ascii="Arial" w:hAnsi="Arial" w:cs="Arial"/>
                <w:sz w:val="18"/>
              </w:rPr>
            </w:pPr>
            <w:ins w:id="2558" w:author="R4-2017247" w:date="2020-11-16T17:49:00Z">
              <w:r>
                <w:rPr>
                  <w:rFonts w:ascii="Arial" w:hAnsi="Arial" w:cs="Arial"/>
                  <w:sz w:val="18"/>
                </w:rPr>
                <w:t>-98</w:t>
              </w:r>
            </w:ins>
          </w:p>
        </w:tc>
      </w:tr>
      <w:tr w:rsidR="005F0159" w14:paraId="7BC718FB" w14:textId="77777777" w:rsidTr="005F0159">
        <w:trPr>
          <w:cantSplit/>
          <w:jc w:val="center"/>
          <w:ins w:id="2559"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E1094AE" w14:textId="77777777" w:rsidR="005F0159" w:rsidRDefault="005F0159">
            <w:pPr>
              <w:spacing w:after="0"/>
              <w:rPr>
                <w:ins w:id="2560"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24DA7C" w14:textId="77777777" w:rsidR="005F0159" w:rsidRDefault="005F0159">
            <w:pPr>
              <w:spacing w:after="0"/>
              <w:rPr>
                <w:ins w:id="2561"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9DEA9E0" w14:textId="77777777" w:rsidR="005F0159" w:rsidRDefault="005F0159">
            <w:pPr>
              <w:keepNext/>
              <w:keepLines/>
              <w:spacing w:after="0"/>
              <w:jc w:val="center"/>
              <w:rPr>
                <w:ins w:id="2562" w:author="R4-2017247" w:date="2020-11-16T17:49:00Z"/>
                <w:rFonts w:ascii="Arial" w:hAnsi="Arial" w:cs="Arial"/>
                <w:sz w:val="18"/>
              </w:rPr>
            </w:pPr>
            <w:ins w:id="2563" w:author="R4-2017247" w:date="2020-11-16T17:49:00Z">
              <w:r>
                <w:rPr>
                  <w:rFonts w:ascii="Arial" w:hAnsi="Arial" w:cs="v4.2.0"/>
                  <w:sz w:val="18"/>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E27E69F" w14:textId="77777777" w:rsidR="005F0159" w:rsidRDefault="005F0159">
            <w:pPr>
              <w:keepNext/>
              <w:keepLines/>
              <w:spacing w:after="0"/>
              <w:jc w:val="center"/>
              <w:rPr>
                <w:ins w:id="2564" w:author="R4-2017247" w:date="2020-11-16T17:49:00Z"/>
                <w:rFonts w:ascii="Arial" w:hAnsi="Arial" w:cs="Arial"/>
                <w:sz w:val="18"/>
                <w:lang w:eastAsia="zh-CN"/>
              </w:rPr>
            </w:pPr>
            <w:ins w:id="2565" w:author="R4-2017247" w:date="2020-11-16T17:49:00Z">
              <w:r>
                <w:rPr>
                  <w:rFonts w:ascii="Arial" w:hAnsi="Arial" w:cs="Arial"/>
                  <w:sz w:val="18"/>
                  <w:lang w:eastAsia="zh-CN"/>
                </w:rPr>
                <w:t>-98</w:t>
              </w:r>
            </w:ins>
          </w:p>
        </w:tc>
      </w:tr>
      <w:tr w:rsidR="005F0159" w14:paraId="38B27BCD" w14:textId="77777777" w:rsidTr="005F0159">
        <w:trPr>
          <w:cantSplit/>
          <w:jc w:val="center"/>
          <w:ins w:id="2566"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016505E" w14:textId="77777777" w:rsidR="005F0159" w:rsidRDefault="005F0159">
            <w:pPr>
              <w:spacing w:after="0"/>
              <w:rPr>
                <w:ins w:id="2567"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315F14E" w14:textId="77777777" w:rsidR="005F0159" w:rsidRDefault="005F0159">
            <w:pPr>
              <w:spacing w:after="0"/>
              <w:rPr>
                <w:ins w:id="2568"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D6F7EE" w14:textId="77777777" w:rsidR="005F0159" w:rsidRDefault="005F0159">
            <w:pPr>
              <w:keepNext/>
              <w:keepLines/>
              <w:spacing w:after="0"/>
              <w:jc w:val="center"/>
              <w:rPr>
                <w:ins w:id="2569" w:author="R4-2017247" w:date="2020-11-16T17:49:00Z"/>
                <w:rFonts w:ascii="Arial" w:hAnsi="Arial" w:cs="Arial"/>
                <w:sz w:val="18"/>
              </w:rPr>
            </w:pPr>
            <w:ins w:id="2570" w:author="R4-2017247" w:date="2020-11-16T17:49:00Z">
              <w:r>
                <w:rPr>
                  <w:rFonts w:ascii="Arial" w:hAnsi="Arial" w:cs="v4.2.0"/>
                  <w:sz w:val="18"/>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0F240F4" w14:textId="77777777" w:rsidR="005F0159" w:rsidRDefault="005F0159">
            <w:pPr>
              <w:keepNext/>
              <w:keepLines/>
              <w:spacing w:after="0"/>
              <w:jc w:val="center"/>
              <w:rPr>
                <w:ins w:id="2571" w:author="R4-2017247" w:date="2020-11-16T17:49:00Z"/>
                <w:rFonts w:ascii="Arial" w:hAnsi="Arial" w:cs="Arial"/>
                <w:sz w:val="18"/>
                <w:lang w:eastAsia="zh-CN"/>
              </w:rPr>
            </w:pPr>
            <w:ins w:id="2572" w:author="R4-2017247" w:date="2020-11-16T17:49:00Z">
              <w:r>
                <w:rPr>
                  <w:rFonts w:ascii="Arial" w:hAnsi="Arial" w:cs="Arial"/>
                  <w:sz w:val="18"/>
                  <w:lang w:eastAsia="zh-CN"/>
                </w:rPr>
                <w:t>-95</w:t>
              </w:r>
            </w:ins>
          </w:p>
        </w:tc>
      </w:tr>
      <w:tr w:rsidR="005F0159" w14:paraId="79B62A08" w14:textId="77777777" w:rsidTr="005F0159">
        <w:trPr>
          <w:cantSplit/>
          <w:trHeight w:val="641"/>
          <w:jc w:val="center"/>
          <w:ins w:id="2573"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324432ED" w14:textId="77777777" w:rsidR="005F0159" w:rsidRDefault="005F0159">
            <w:pPr>
              <w:keepNext/>
              <w:keepLines/>
              <w:spacing w:after="0"/>
              <w:rPr>
                <w:ins w:id="2574" w:author="R4-2017247" w:date="2020-11-16T17:49:00Z"/>
                <w:rFonts w:ascii="Arial" w:hAnsi="Arial" w:cs="Arial"/>
                <w:sz w:val="18"/>
              </w:rPr>
            </w:pPr>
            <w:ins w:id="2575" w:author="R4-2017247" w:date="2020-11-16T17:49:00Z">
              <w:r>
                <w:rPr>
                  <w:rFonts w:ascii="Arial" w:eastAsia="Malgun Gothic" w:hAnsi="Arial" w:cs="Arial"/>
                  <w:position w:val="-12"/>
                  <w:sz w:val="18"/>
                </w:rPr>
                <w:object w:dxaOrig="360" w:dyaOrig="360" w14:anchorId="1E818CC6">
                  <v:shape id="_x0000_i1032" type="#_x0000_t75" style="width:18pt;height:18pt" o:ole="" fillcolor="window">
                    <v:imagedata r:id="rId16" o:title=""/>
                  </v:shape>
                  <o:OLEObject Type="Embed" ProgID="Equation.3" ShapeID="_x0000_i1032" DrawAspect="Content" ObjectID="_1667200320" r:id="rId26"/>
                </w:object>
              </w:r>
            </w:ins>
          </w:p>
        </w:tc>
        <w:tc>
          <w:tcPr>
            <w:tcW w:w="1649" w:type="dxa"/>
            <w:tcBorders>
              <w:top w:val="single" w:sz="4" w:space="0" w:color="auto"/>
              <w:left w:val="single" w:sz="4" w:space="0" w:color="auto"/>
              <w:bottom w:val="single" w:sz="4" w:space="0" w:color="auto"/>
              <w:right w:val="single" w:sz="4" w:space="0" w:color="auto"/>
            </w:tcBorders>
            <w:hideMark/>
          </w:tcPr>
          <w:p w14:paraId="7D628490" w14:textId="77777777" w:rsidR="005F0159" w:rsidRDefault="005F0159">
            <w:pPr>
              <w:keepNext/>
              <w:keepLines/>
              <w:spacing w:after="0"/>
              <w:jc w:val="center"/>
              <w:rPr>
                <w:ins w:id="2576" w:author="R4-2017247" w:date="2020-11-16T17:49:00Z"/>
                <w:rFonts w:ascii="Arial" w:hAnsi="Arial" w:cs="Arial"/>
                <w:sz w:val="18"/>
              </w:rPr>
            </w:pPr>
            <w:ins w:id="2577" w:author="R4-2017247" w:date="2020-11-16T17:49:00Z">
              <w:r>
                <w:rPr>
                  <w:rFonts w:ascii="Arial" w:hAnsi="Arial" w:cs="Arial"/>
                  <w:sz w:val="18"/>
                </w:rPr>
                <w:t>dBm/15 kHz</w:t>
              </w:r>
            </w:ins>
          </w:p>
        </w:tc>
        <w:tc>
          <w:tcPr>
            <w:tcW w:w="1895" w:type="dxa"/>
            <w:tcBorders>
              <w:top w:val="single" w:sz="4" w:space="0" w:color="auto"/>
              <w:left w:val="single" w:sz="4" w:space="0" w:color="auto"/>
              <w:bottom w:val="single" w:sz="4" w:space="0" w:color="auto"/>
              <w:right w:val="single" w:sz="4" w:space="0" w:color="auto"/>
            </w:tcBorders>
            <w:hideMark/>
          </w:tcPr>
          <w:p w14:paraId="478479AE" w14:textId="77777777" w:rsidR="005F0159" w:rsidRDefault="005F0159">
            <w:pPr>
              <w:keepNext/>
              <w:keepLines/>
              <w:spacing w:after="0"/>
              <w:jc w:val="center"/>
              <w:rPr>
                <w:ins w:id="2578" w:author="R4-2017247" w:date="2020-11-16T17:49:00Z"/>
                <w:rFonts w:ascii="Arial" w:hAnsi="Arial" w:cs="Arial"/>
                <w:sz w:val="18"/>
              </w:rPr>
            </w:pPr>
            <w:ins w:id="2579"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03CDB4F" w14:textId="77777777" w:rsidR="005F0159" w:rsidRDefault="005F0159">
            <w:pPr>
              <w:keepNext/>
              <w:keepLines/>
              <w:spacing w:after="0"/>
              <w:jc w:val="center"/>
              <w:rPr>
                <w:ins w:id="2580" w:author="R4-2017247" w:date="2020-11-16T17:49:00Z"/>
                <w:rFonts w:ascii="Arial" w:hAnsi="Arial" w:cs="Arial"/>
                <w:sz w:val="18"/>
              </w:rPr>
            </w:pPr>
            <w:ins w:id="2581" w:author="R4-2017247" w:date="2020-11-16T17:49:00Z">
              <w:r>
                <w:rPr>
                  <w:rFonts w:ascii="Arial" w:hAnsi="Arial" w:cs="Arial"/>
                  <w:sz w:val="18"/>
                </w:rPr>
                <w:t>-98</w:t>
              </w:r>
            </w:ins>
          </w:p>
        </w:tc>
      </w:tr>
      <w:tr w:rsidR="005F0159" w14:paraId="03DB9BB2" w14:textId="77777777" w:rsidTr="005F0159">
        <w:trPr>
          <w:cantSplit/>
          <w:trHeight w:val="203"/>
          <w:jc w:val="center"/>
          <w:ins w:id="2582"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5C7767EB" w14:textId="77777777" w:rsidR="005F0159" w:rsidRDefault="005F0159">
            <w:pPr>
              <w:keepNext/>
              <w:keepLines/>
              <w:spacing w:after="0"/>
              <w:rPr>
                <w:ins w:id="2583" w:author="R4-2017247" w:date="2020-11-16T17:49:00Z"/>
                <w:rFonts w:ascii="Arial" w:hAnsi="Arial" w:cs="Arial"/>
                <w:sz w:val="18"/>
              </w:rPr>
            </w:pPr>
            <w:ins w:id="2584" w:author="R4-2017247" w:date="2020-11-16T17:49:00Z">
              <w:r>
                <w:rPr>
                  <w:rFonts w:ascii="Arial" w:hAnsi="Arial" w:cs="Arial"/>
                  <w:sz w:val="18"/>
                </w:rPr>
                <w:t>SS-RSRP</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6BDA9BAD" w14:textId="77777777" w:rsidR="005F0159" w:rsidRDefault="005F0159">
            <w:pPr>
              <w:keepNext/>
              <w:keepLines/>
              <w:spacing w:after="0"/>
              <w:jc w:val="center"/>
              <w:rPr>
                <w:ins w:id="2585" w:author="R4-2017247" w:date="2020-11-16T17:49:00Z"/>
                <w:rFonts w:ascii="Arial" w:hAnsi="Arial" w:cs="Arial"/>
                <w:sz w:val="18"/>
              </w:rPr>
            </w:pPr>
            <w:ins w:id="2586" w:author="R4-2017247" w:date="2020-11-16T17:49:00Z">
              <w:r>
                <w:rPr>
                  <w:rFonts w:ascii="Arial" w:hAnsi="Arial" w:cs="Arial"/>
                  <w:sz w:val="18"/>
                </w:rPr>
                <w:t>dBm/SCS</w:t>
              </w:r>
            </w:ins>
          </w:p>
        </w:tc>
        <w:tc>
          <w:tcPr>
            <w:tcW w:w="1895" w:type="dxa"/>
            <w:tcBorders>
              <w:top w:val="single" w:sz="4" w:space="0" w:color="auto"/>
              <w:left w:val="single" w:sz="4" w:space="0" w:color="auto"/>
              <w:bottom w:val="single" w:sz="4" w:space="0" w:color="auto"/>
              <w:right w:val="single" w:sz="4" w:space="0" w:color="auto"/>
            </w:tcBorders>
            <w:hideMark/>
          </w:tcPr>
          <w:p w14:paraId="3C933EF9" w14:textId="77777777" w:rsidR="005F0159" w:rsidRDefault="005F0159">
            <w:pPr>
              <w:keepNext/>
              <w:keepLines/>
              <w:spacing w:after="0"/>
              <w:jc w:val="center"/>
              <w:rPr>
                <w:ins w:id="2587" w:author="R4-2017247" w:date="2020-11-16T17:49:00Z"/>
                <w:rFonts w:ascii="Arial" w:hAnsi="Arial" w:cs="Arial"/>
                <w:sz w:val="18"/>
              </w:rPr>
            </w:pPr>
            <w:ins w:id="2588" w:author="R4-2017247" w:date="2020-11-16T17:49:00Z">
              <w:r>
                <w:rPr>
                  <w:rFonts w:ascii="Arial" w:hAnsi="Arial" w:cs="v4.2.0"/>
                  <w:sz w:val="18"/>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77E3AB7F" w14:textId="77777777" w:rsidR="005F0159" w:rsidRDefault="005F0159">
            <w:pPr>
              <w:keepNext/>
              <w:keepLines/>
              <w:spacing w:after="0"/>
              <w:jc w:val="center"/>
              <w:rPr>
                <w:ins w:id="2589" w:author="R4-2017247" w:date="2020-11-16T17:49:00Z"/>
                <w:rFonts w:ascii="Arial" w:hAnsi="Arial" w:cs="Arial"/>
                <w:sz w:val="18"/>
                <w:lang w:eastAsia="zh-CN"/>
              </w:rPr>
            </w:pPr>
            <w:ins w:id="2590" w:author="R4-2017247" w:date="2020-11-16T17:49:00Z">
              <w:r>
                <w:rPr>
                  <w:rFonts w:ascii="Arial" w:hAnsi="Arial" w:cs="Arial"/>
                  <w:sz w:val="18"/>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74372D8E" w14:textId="77777777" w:rsidR="005F0159" w:rsidRDefault="005F0159">
            <w:pPr>
              <w:keepNext/>
              <w:keepLines/>
              <w:spacing w:after="0"/>
              <w:jc w:val="center"/>
              <w:rPr>
                <w:ins w:id="2591" w:author="R4-2017247" w:date="2020-11-16T17:49:00Z"/>
                <w:rFonts w:ascii="Arial" w:hAnsi="Arial" w:cs="Arial"/>
                <w:sz w:val="18"/>
                <w:lang w:eastAsia="zh-CN"/>
              </w:rPr>
            </w:pPr>
            <w:ins w:id="2592" w:author="R4-2017247" w:date="2020-11-16T17:49:00Z">
              <w:r>
                <w:rPr>
                  <w:rFonts w:ascii="Arial" w:hAnsi="Arial" w:cs="Arial"/>
                  <w:sz w:val="18"/>
                  <w:lang w:eastAsia="zh-CN"/>
                </w:rPr>
                <w:t>-86</w:t>
              </w:r>
            </w:ins>
          </w:p>
        </w:tc>
      </w:tr>
      <w:tr w:rsidR="005F0159" w14:paraId="16BF1461" w14:textId="77777777" w:rsidTr="005F0159">
        <w:trPr>
          <w:cantSplit/>
          <w:trHeight w:val="207"/>
          <w:jc w:val="center"/>
          <w:ins w:id="2593"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AF0BFED" w14:textId="77777777" w:rsidR="005F0159" w:rsidRDefault="005F0159">
            <w:pPr>
              <w:spacing w:after="0"/>
              <w:rPr>
                <w:ins w:id="2594"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FFACC8" w14:textId="77777777" w:rsidR="005F0159" w:rsidRDefault="005F0159">
            <w:pPr>
              <w:spacing w:after="0"/>
              <w:rPr>
                <w:ins w:id="2595"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944BA7" w14:textId="77777777" w:rsidR="005F0159" w:rsidRDefault="005F0159">
            <w:pPr>
              <w:keepNext/>
              <w:keepLines/>
              <w:spacing w:after="0"/>
              <w:jc w:val="center"/>
              <w:rPr>
                <w:ins w:id="2596" w:author="R4-2017247" w:date="2020-11-16T17:49:00Z"/>
                <w:rFonts w:ascii="Arial" w:hAnsi="Arial" w:cs="Arial"/>
                <w:sz w:val="18"/>
              </w:rPr>
            </w:pPr>
            <w:ins w:id="2597" w:author="R4-2017247" w:date="2020-11-16T17:49:00Z">
              <w:r>
                <w:rPr>
                  <w:rFonts w:ascii="Arial" w:hAnsi="Arial" w:cs="v4.2.0"/>
                  <w:sz w:val="18"/>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5326F4B9" w14:textId="77777777" w:rsidR="005F0159" w:rsidRDefault="005F0159">
            <w:pPr>
              <w:keepNext/>
              <w:keepLines/>
              <w:spacing w:after="0"/>
              <w:jc w:val="center"/>
              <w:rPr>
                <w:ins w:id="2598" w:author="R4-2017247" w:date="2020-11-16T17:49:00Z"/>
                <w:rFonts w:ascii="Arial" w:hAnsi="Arial" w:cs="Arial"/>
                <w:sz w:val="18"/>
                <w:lang w:eastAsia="zh-CN"/>
              </w:rPr>
            </w:pPr>
            <w:ins w:id="2599" w:author="R4-2017247" w:date="2020-11-16T17:49:00Z">
              <w:r>
                <w:rPr>
                  <w:rFonts w:ascii="Arial" w:hAnsi="Arial" w:cs="Arial"/>
                  <w:sz w:val="18"/>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188739BF" w14:textId="77777777" w:rsidR="005F0159" w:rsidRDefault="005F0159">
            <w:pPr>
              <w:keepNext/>
              <w:keepLines/>
              <w:spacing w:after="0"/>
              <w:jc w:val="center"/>
              <w:rPr>
                <w:ins w:id="2600" w:author="R4-2017247" w:date="2020-11-16T17:49:00Z"/>
                <w:rFonts w:ascii="Arial" w:hAnsi="Arial" w:cs="Arial"/>
                <w:sz w:val="18"/>
                <w:lang w:eastAsia="zh-CN"/>
              </w:rPr>
            </w:pPr>
            <w:ins w:id="2601" w:author="R4-2017247" w:date="2020-11-16T17:49:00Z">
              <w:r>
                <w:rPr>
                  <w:rFonts w:ascii="Arial" w:hAnsi="Arial" w:cs="Arial"/>
                  <w:sz w:val="18"/>
                  <w:lang w:eastAsia="zh-CN"/>
                </w:rPr>
                <w:t>-86</w:t>
              </w:r>
            </w:ins>
          </w:p>
        </w:tc>
      </w:tr>
      <w:tr w:rsidR="005F0159" w14:paraId="1738B6A0" w14:textId="77777777" w:rsidTr="005F0159">
        <w:trPr>
          <w:cantSplit/>
          <w:trHeight w:val="207"/>
          <w:jc w:val="center"/>
          <w:ins w:id="260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B7D855C" w14:textId="77777777" w:rsidR="005F0159" w:rsidRDefault="005F0159">
            <w:pPr>
              <w:spacing w:after="0"/>
              <w:rPr>
                <w:ins w:id="2603"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971F622" w14:textId="77777777" w:rsidR="005F0159" w:rsidRDefault="005F0159">
            <w:pPr>
              <w:spacing w:after="0"/>
              <w:rPr>
                <w:ins w:id="2604"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3FC5CC8" w14:textId="77777777" w:rsidR="005F0159" w:rsidRDefault="005F0159">
            <w:pPr>
              <w:keepNext/>
              <w:keepLines/>
              <w:spacing w:after="0"/>
              <w:jc w:val="center"/>
              <w:rPr>
                <w:ins w:id="2605" w:author="R4-2017247" w:date="2020-11-16T17:49:00Z"/>
                <w:rFonts w:ascii="Arial" w:hAnsi="Arial" w:cs="Arial"/>
                <w:sz w:val="18"/>
              </w:rPr>
            </w:pPr>
            <w:ins w:id="2606" w:author="R4-2017247" w:date="2020-11-16T17:49:00Z">
              <w:r>
                <w:rPr>
                  <w:rFonts w:ascii="Arial" w:hAnsi="Arial" w:cs="v4.2.0"/>
                  <w:sz w:val="18"/>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038023C0" w14:textId="77777777" w:rsidR="005F0159" w:rsidRDefault="005F0159">
            <w:pPr>
              <w:keepNext/>
              <w:keepLines/>
              <w:spacing w:after="0"/>
              <w:jc w:val="center"/>
              <w:rPr>
                <w:ins w:id="2607" w:author="R4-2017247" w:date="2020-11-16T17:49:00Z"/>
                <w:rFonts w:ascii="Arial" w:hAnsi="Arial" w:cs="Arial"/>
                <w:sz w:val="18"/>
                <w:lang w:eastAsia="zh-CN"/>
              </w:rPr>
            </w:pPr>
            <w:ins w:id="2608" w:author="R4-2017247" w:date="2020-11-16T17:49:00Z">
              <w:r>
                <w:rPr>
                  <w:rFonts w:ascii="Arial" w:hAnsi="Arial" w:cs="Arial"/>
                  <w:sz w:val="18"/>
                  <w:lang w:eastAsia="zh-CN"/>
                </w:rPr>
                <w:t>-99</w:t>
              </w:r>
            </w:ins>
          </w:p>
        </w:tc>
        <w:tc>
          <w:tcPr>
            <w:tcW w:w="1048" w:type="dxa"/>
            <w:tcBorders>
              <w:top w:val="single" w:sz="4" w:space="0" w:color="auto"/>
              <w:left w:val="single" w:sz="4" w:space="0" w:color="auto"/>
              <w:bottom w:val="single" w:sz="4" w:space="0" w:color="auto"/>
              <w:right w:val="single" w:sz="4" w:space="0" w:color="auto"/>
            </w:tcBorders>
            <w:hideMark/>
          </w:tcPr>
          <w:p w14:paraId="65E82DFA" w14:textId="77777777" w:rsidR="005F0159" w:rsidRDefault="005F0159">
            <w:pPr>
              <w:keepNext/>
              <w:keepLines/>
              <w:spacing w:after="0"/>
              <w:jc w:val="center"/>
              <w:rPr>
                <w:ins w:id="2609" w:author="R4-2017247" w:date="2020-11-16T17:49:00Z"/>
                <w:rFonts w:ascii="Arial" w:hAnsi="Arial" w:cs="Arial"/>
                <w:sz w:val="18"/>
                <w:lang w:eastAsia="zh-CN"/>
              </w:rPr>
            </w:pPr>
            <w:ins w:id="2610" w:author="R4-2017247" w:date="2020-11-16T17:49:00Z">
              <w:r>
                <w:rPr>
                  <w:rFonts w:ascii="Arial" w:hAnsi="Arial" w:cs="Arial"/>
                  <w:sz w:val="18"/>
                  <w:lang w:eastAsia="zh-CN"/>
                </w:rPr>
                <w:t>-83</w:t>
              </w:r>
            </w:ins>
          </w:p>
        </w:tc>
      </w:tr>
      <w:tr w:rsidR="005F0159" w14:paraId="7EA064DF" w14:textId="77777777" w:rsidTr="005F0159">
        <w:trPr>
          <w:cantSplit/>
          <w:trHeight w:val="207"/>
          <w:jc w:val="center"/>
          <w:ins w:id="2611"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75C2D3B1" w14:textId="77777777" w:rsidR="005F0159" w:rsidRDefault="005F0159">
            <w:pPr>
              <w:keepNext/>
              <w:keepLines/>
              <w:spacing w:after="0"/>
              <w:rPr>
                <w:ins w:id="2612" w:author="R4-2017247" w:date="2020-11-16T17:49:00Z"/>
                <w:rFonts w:ascii="Arial" w:hAnsi="Arial" w:cs="Arial"/>
                <w:sz w:val="18"/>
              </w:rPr>
            </w:pPr>
            <w:ins w:id="2613" w:author="R4-2017247" w:date="2020-11-16T17:49:00Z">
              <w:r>
                <w:rPr>
                  <w:rFonts w:ascii="Arial" w:eastAsia="Malgun Gothic" w:hAnsi="Arial" w:cs="Arial"/>
                  <w:position w:val="-12"/>
                  <w:sz w:val="18"/>
                </w:rPr>
                <w:object w:dxaOrig="600" w:dyaOrig="360" w14:anchorId="6B023988">
                  <v:shape id="_x0000_i1033" type="#_x0000_t75" style="width:30pt;height:18pt" o:ole="" fillcolor="window">
                    <v:imagedata r:id="rId18" o:title=""/>
                  </v:shape>
                  <o:OLEObject Type="Embed" ProgID="Equation.3" ShapeID="_x0000_i1033" DrawAspect="Content" ObjectID="_1667200321" r:id="rId27"/>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4E4016A6" w14:textId="77777777" w:rsidR="005F0159" w:rsidRDefault="005F0159">
            <w:pPr>
              <w:keepNext/>
              <w:keepLines/>
              <w:spacing w:after="0"/>
              <w:jc w:val="center"/>
              <w:rPr>
                <w:ins w:id="2614" w:author="R4-2017247" w:date="2020-11-16T17:49:00Z"/>
                <w:rFonts w:ascii="Arial" w:hAnsi="Arial" w:cs="Arial"/>
                <w:sz w:val="18"/>
              </w:rPr>
            </w:pPr>
            <w:ins w:id="2615" w:author="R4-2017247" w:date="2020-11-16T17:49:00Z">
              <w:r>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0BB1C722" w14:textId="77777777" w:rsidR="005F0159" w:rsidRDefault="005F0159">
            <w:pPr>
              <w:keepNext/>
              <w:keepLines/>
              <w:spacing w:after="0"/>
              <w:jc w:val="center"/>
              <w:rPr>
                <w:ins w:id="2616" w:author="R4-2017247" w:date="2020-11-16T17:49:00Z"/>
                <w:rFonts w:ascii="Arial" w:hAnsi="Arial" w:cs="Arial"/>
                <w:sz w:val="18"/>
              </w:rPr>
            </w:pPr>
            <w:ins w:id="2617" w:author="R4-2017247" w:date="2020-11-16T17:49:00Z">
              <w:r>
                <w:rPr>
                  <w:rFonts w:ascii="Arial" w:hAnsi="Arial" w:cs="v4.2.0"/>
                  <w:sz w:val="18"/>
                  <w:lang w:eastAsia="zh-CN"/>
                </w:rPr>
                <w:t>1, 4</w:t>
              </w:r>
            </w:ins>
          </w:p>
        </w:tc>
        <w:tc>
          <w:tcPr>
            <w:tcW w:w="1223" w:type="dxa"/>
            <w:vMerge w:val="restart"/>
            <w:tcBorders>
              <w:top w:val="single" w:sz="4" w:space="0" w:color="auto"/>
              <w:left w:val="single" w:sz="4" w:space="0" w:color="auto"/>
              <w:bottom w:val="single" w:sz="4" w:space="0" w:color="auto"/>
              <w:right w:val="single" w:sz="4" w:space="0" w:color="auto"/>
            </w:tcBorders>
            <w:hideMark/>
          </w:tcPr>
          <w:p w14:paraId="3E311B40" w14:textId="77777777" w:rsidR="005F0159" w:rsidRDefault="005F0159">
            <w:pPr>
              <w:keepNext/>
              <w:keepLines/>
              <w:spacing w:after="0"/>
              <w:jc w:val="center"/>
              <w:rPr>
                <w:ins w:id="2618" w:author="R4-2017247" w:date="2020-11-16T17:49:00Z"/>
                <w:rFonts w:ascii="Arial" w:hAnsi="Arial" w:cs="Arial"/>
                <w:sz w:val="18"/>
              </w:rPr>
            </w:pPr>
            <w:ins w:id="2619" w:author="R4-2017247" w:date="2020-11-16T17:49:00Z">
              <w:r>
                <w:rPr>
                  <w:rFonts w:ascii="Arial" w:hAnsi="Arial" w:cs="Arial"/>
                  <w:sz w:val="18"/>
                </w:rPr>
                <w:t>-4</w:t>
              </w:r>
            </w:ins>
          </w:p>
        </w:tc>
        <w:tc>
          <w:tcPr>
            <w:tcW w:w="1048" w:type="dxa"/>
            <w:vMerge w:val="restart"/>
            <w:tcBorders>
              <w:top w:val="single" w:sz="4" w:space="0" w:color="auto"/>
              <w:left w:val="single" w:sz="4" w:space="0" w:color="auto"/>
              <w:bottom w:val="single" w:sz="4" w:space="0" w:color="auto"/>
              <w:right w:val="single" w:sz="4" w:space="0" w:color="auto"/>
            </w:tcBorders>
            <w:hideMark/>
          </w:tcPr>
          <w:p w14:paraId="7CEF2D0E" w14:textId="77777777" w:rsidR="005F0159" w:rsidRDefault="005F0159">
            <w:pPr>
              <w:keepNext/>
              <w:keepLines/>
              <w:spacing w:after="0"/>
              <w:jc w:val="center"/>
              <w:rPr>
                <w:ins w:id="2620" w:author="R4-2017247" w:date="2020-11-16T17:49:00Z"/>
                <w:rFonts w:ascii="Arial" w:hAnsi="Arial" w:cs="Arial"/>
                <w:sz w:val="18"/>
              </w:rPr>
            </w:pPr>
            <w:ins w:id="2621" w:author="R4-2017247" w:date="2020-11-16T17:49:00Z">
              <w:r>
                <w:rPr>
                  <w:rFonts w:ascii="Arial" w:hAnsi="Arial" w:cs="Arial"/>
                  <w:sz w:val="18"/>
                </w:rPr>
                <w:t>12</w:t>
              </w:r>
            </w:ins>
          </w:p>
        </w:tc>
      </w:tr>
      <w:tr w:rsidR="005F0159" w14:paraId="35EACD32" w14:textId="77777777" w:rsidTr="005F0159">
        <w:trPr>
          <w:cantSplit/>
          <w:trHeight w:val="207"/>
          <w:jc w:val="center"/>
          <w:ins w:id="262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A4AC9B4" w14:textId="77777777" w:rsidR="005F0159" w:rsidRDefault="005F0159">
            <w:pPr>
              <w:spacing w:after="0"/>
              <w:rPr>
                <w:ins w:id="2623"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28E09F" w14:textId="77777777" w:rsidR="005F0159" w:rsidRDefault="005F0159">
            <w:pPr>
              <w:spacing w:after="0"/>
              <w:rPr>
                <w:ins w:id="2624"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3E12A0" w14:textId="77777777" w:rsidR="005F0159" w:rsidRDefault="005F0159">
            <w:pPr>
              <w:keepNext/>
              <w:keepLines/>
              <w:spacing w:after="0"/>
              <w:jc w:val="center"/>
              <w:rPr>
                <w:ins w:id="2625" w:author="R4-2017247" w:date="2020-11-16T17:49:00Z"/>
                <w:rFonts w:ascii="Arial" w:hAnsi="Arial" w:cs="Arial"/>
                <w:sz w:val="18"/>
              </w:rPr>
            </w:pPr>
            <w:ins w:id="2626" w:author="R4-2017247" w:date="2020-11-16T17:49:00Z">
              <w:r>
                <w:rPr>
                  <w:rFonts w:ascii="Arial" w:hAnsi="Arial" w:cs="v4.2.0"/>
                  <w:sz w:val="18"/>
                  <w:lang w:eastAsia="zh-CN"/>
                </w:rPr>
                <w:t>2, 5</w:t>
              </w:r>
            </w:ins>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95D35F4" w14:textId="77777777" w:rsidR="005F0159" w:rsidRDefault="005F0159">
            <w:pPr>
              <w:spacing w:after="0"/>
              <w:rPr>
                <w:ins w:id="2627" w:author="R4-2017247" w:date="2020-11-16T17:49:00Z"/>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7EBA376" w14:textId="77777777" w:rsidR="005F0159" w:rsidRDefault="005F0159">
            <w:pPr>
              <w:spacing w:after="0"/>
              <w:rPr>
                <w:ins w:id="2628" w:author="R4-2017247" w:date="2020-11-16T17:49:00Z"/>
                <w:rFonts w:ascii="Arial" w:hAnsi="Arial" w:cs="Arial"/>
                <w:sz w:val="18"/>
              </w:rPr>
            </w:pPr>
          </w:p>
        </w:tc>
      </w:tr>
      <w:tr w:rsidR="005F0159" w14:paraId="0B22ECBA" w14:textId="77777777" w:rsidTr="005F0159">
        <w:trPr>
          <w:cantSplit/>
          <w:trHeight w:val="207"/>
          <w:jc w:val="center"/>
          <w:ins w:id="2629"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BCEBD27" w14:textId="77777777" w:rsidR="005F0159" w:rsidRDefault="005F0159">
            <w:pPr>
              <w:spacing w:after="0"/>
              <w:rPr>
                <w:ins w:id="2630"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53B274F" w14:textId="77777777" w:rsidR="005F0159" w:rsidRDefault="005F0159">
            <w:pPr>
              <w:spacing w:after="0"/>
              <w:rPr>
                <w:ins w:id="2631"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5FC6A3" w14:textId="77777777" w:rsidR="005F0159" w:rsidRDefault="005F0159">
            <w:pPr>
              <w:keepNext/>
              <w:keepLines/>
              <w:spacing w:after="0"/>
              <w:jc w:val="center"/>
              <w:rPr>
                <w:ins w:id="2632" w:author="R4-2017247" w:date="2020-11-16T17:49:00Z"/>
                <w:rFonts w:ascii="Arial" w:hAnsi="Arial" w:cs="Arial"/>
                <w:sz w:val="18"/>
              </w:rPr>
            </w:pPr>
            <w:ins w:id="2633" w:author="R4-2017247" w:date="2020-11-16T17:49:00Z">
              <w:r>
                <w:rPr>
                  <w:rFonts w:ascii="Arial" w:hAnsi="Arial" w:cs="v4.2.0"/>
                  <w:sz w:val="18"/>
                  <w:lang w:eastAsia="zh-CN"/>
                </w:rPr>
                <w:t>3, 6</w:t>
              </w:r>
            </w:ins>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A5412E4" w14:textId="77777777" w:rsidR="005F0159" w:rsidRDefault="005F0159">
            <w:pPr>
              <w:spacing w:after="0"/>
              <w:rPr>
                <w:ins w:id="2634" w:author="R4-2017247" w:date="2020-11-16T17:49:00Z"/>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66566BB" w14:textId="77777777" w:rsidR="005F0159" w:rsidRDefault="005F0159">
            <w:pPr>
              <w:spacing w:after="0"/>
              <w:rPr>
                <w:ins w:id="2635" w:author="R4-2017247" w:date="2020-11-16T17:49:00Z"/>
                <w:rFonts w:ascii="Arial" w:hAnsi="Arial" w:cs="Arial"/>
                <w:sz w:val="18"/>
              </w:rPr>
            </w:pPr>
          </w:p>
        </w:tc>
      </w:tr>
      <w:tr w:rsidR="005F0159" w14:paraId="382B7E4A" w14:textId="77777777" w:rsidTr="005F0159">
        <w:trPr>
          <w:cantSplit/>
          <w:trHeight w:val="207"/>
          <w:jc w:val="center"/>
          <w:ins w:id="2636"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55E05869" w14:textId="77777777" w:rsidR="005F0159" w:rsidRDefault="005F0159">
            <w:pPr>
              <w:keepNext/>
              <w:keepLines/>
              <w:spacing w:after="0"/>
              <w:rPr>
                <w:ins w:id="2637" w:author="R4-2017247" w:date="2020-11-16T17:49:00Z"/>
                <w:rFonts w:ascii="Arial" w:hAnsi="Arial" w:cs="Arial"/>
                <w:sz w:val="18"/>
              </w:rPr>
            </w:pPr>
            <w:ins w:id="2638" w:author="R4-2017247" w:date="2020-11-16T17:49:00Z">
              <w:r>
                <w:rPr>
                  <w:rFonts w:ascii="Arial" w:eastAsia="Malgun Gothic" w:hAnsi="Arial" w:cs="Arial"/>
                  <w:position w:val="-12"/>
                  <w:sz w:val="18"/>
                </w:rPr>
                <w:object w:dxaOrig="708" w:dyaOrig="360" w14:anchorId="4F65F9B0">
                  <v:shape id="_x0000_i1034" type="#_x0000_t75" style="width:35.5pt;height:18pt" o:ole="" fillcolor="window">
                    <v:imagedata r:id="rId28" o:title=""/>
                  </v:shape>
                  <o:OLEObject Type="Embed" ProgID="Equation.3" ShapeID="_x0000_i1034" DrawAspect="Content" ObjectID="_1667200322" r:id="rId29"/>
                </w:objec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1AACA0DE" w14:textId="77777777" w:rsidR="005F0159" w:rsidRDefault="005F0159">
            <w:pPr>
              <w:keepNext/>
              <w:keepLines/>
              <w:spacing w:after="0"/>
              <w:jc w:val="center"/>
              <w:rPr>
                <w:ins w:id="2639" w:author="R4-2017247" w:date="2020-11-16T17:49:00Z"/>
                <w:rFonts w:ascii="Arial" w:hAnsi="Arial" w:cs="Arial"/>
                <w:sz w:val="18"/>
              </w:rPr>
            </w:pPr>
            <w:ins w:id="2640" w:author="R4-2017247" w:date="2020-11-16T17:49:00Z">
              <w:r>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BA42DA0" w14:textId="77777777" w:rsidR="005F0159" w:rsidRDefault="005F0159">
            <w:pPr>
              <w:keepNext/>
              <w:keepLines/>
              <w:spacing w:after="0"/>
              <w:jc w:val="center"/>
              <w:rPr>
                <w:ins w:id="2641" w:author="R4-2017247" w:date="2020-11-16T17:49:00Z"/>
                <w:rFonts w:ascii="Arial" w:hAnsi="Arial" w:cs="Arial"/>
                <w:sz w:val="18"/>
              </w:rPr>
            </w:pPr>
            <w:ins w:id="2642" w:author="R4-2017247" w:date="2020-11-16T17:49:00Z">
              <w:r>
                <w:rPr>
                  <w:rFonts w:ascii="Arial" w:hAnsi="Arial" w:cs="v4.2.0"/>
                  <w:sz w:val="18"/>
                  <w:lang w:eastAsia="zh-CN"/>
                </w:rPr>
                <w:t>1, 4</w:t>
              </w:r>
            </w:ins>
          </w:p>
        </w:tc>
        <w:tc>
          <w:tcPr>
            <w:tcW w:w="1223" w:type="dxa"/>
            <w:vMerge w:val="restart"/>
            <w:tcBorders>
              <w:top w:val="single" w:sz="4" w:space="0" w:color="auto"/>
              <w:left w:val="single" w:sz="4" w:space="0" w:color="auto"/>
              <w:bottom w:val="single" w:sz="4" w:space="0" w:color="auto"/>
              <w:right w:val="single" w:sz="4" w:space="0" w:color="auto"/>
            </w:tcBorders>
            <w:hideMark/>
          </w:tcPr>
          <w:p w14:paraId="1477502F" w14:textId="77777777" w:rsidR="005F0159" w:rsidRDefault="005F0159">
            <w:pPr>
              <w:keepNext/>
              <w:keepLines/>
              <w:spacing w:after="0"/>
              <w:jc w:val="center"/>
              <w:rPr>
                <w:ins w:id="2643" w:author="R4-2017247" w:date="2020-11-16T17:49:00Z"/>
                <w:rFonts w:ascii="Arial" w:hAnsi="Arial" w:cs="Arial"/>
                <w:sz w:val="18"/>
              </w:rPr>
            </w:pPr>
            <w:ins w:id="2644" w:author="R4-2017247" w:date="2020-11-16T17:49:00Z">
              <w:r>
                <w:rPr>
                  <w:rFonts w:ascii="Arial" w:hAnsi="Arial" w:cs="Arial"/>
                  <w:sz w:val="18"/>
                </w:rPr>
                <w:t>-4</w:t>
              </w:r>
            </w:ins>
          </w:p>
        </w:tc>
        <w:tc>
          <w:tcPr>
            <w:tcW w:w="1048" w:type="dxa"/>
            <w:vMerge w:val="restart"/>
            <w:tcBorders>
              <w:top w:val="single" w:sz="4" w:space="0" w:color="auto"/>
              <w:left w:val="single" w:sz="4" w:space="0" w:color="auto"/>
              <w:bottom w:val="single" w:sz="4" w:space="0" w:color="auto"/>
              <w:right w:val="single" w:sz="4" w:space="0" w:color="auto"/>
            </w:tcBorders>
            <w:hideMark/>
          </w:tcPr>
          <w:p w14:paraId="404BD4B2" w14:textId="77777777" w:rsidR="005F0159" w:rsidRDefault="005F0159">
            <w:pPr>
              <w:keepNext/>
              <w:keepLines/>
              <w:spacing w:after="0"/>
              <w:jc w:val="center"/>
              <w:rPr>
                <w:ins w:id="2645" w:author="R4-2017247" w:date="2020-11-16T17:49:00Z"/>
                <w:rFonts w:ascii="Arial" w:hAnsi="Arial" w:cs="Arial"/>
                <w:sz w:val="18"/>
              </w:rPr>
            </w:pPr>
            <w:ins w:id="2646" w:author="R4-2017247" w:date="2020-11-16T17:49:00Z">
              <w:r>
                <w:rPr>
                  <w:rFonts w:ascii="Arial" w:hAnsi="Arial" w:cs="Arial"/>
                  <w:sz w:val="18"/>
                </w:rPr>
                <w:t>12</w:t>
              </w:r>
            </w:ins>
          </w:p>
        </w:tc>
      </w:tr>
      <w:tr w:rsidR="005F0159" w14:paraId="7203A625" w14:textId="77777777" w:rsidTr="005F0159">
        <w:trPr>
          <w:cantSplit/>
          <w:trHeight w:val="207"/>
          <w:jc w:val="center"/>
          <w:ins w:id="2647"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798BD9D" w14:textId="77777777" w:rsidR="005F0159" w:rsidRDefault="005F0159">
            <w:pPr>
              <w:spacing w:after="0"/>
              <w:rPr>
                <w:ins w:id="2648"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9AF1CFB" w14:textId="77777777" w:rsidR="005F0159" w:rsidRDefault="005F0159">
            <w:pPr>
              <w:spacing w:after="0"/>
              <w:rPr>
                <w:ins w:id="2649"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DF7A739" w14:textId="77777777" w:rsidR="005F0159" w:rsidRDefault="005F0159">
            <w:pPr>
              <w:keepNext/>
              <w:keepLines/>
              <w:spacing w:after="0"/>
              <w:jc w:val="center"/>
              <w:rPr>
                <w:ins w:id="2650" w:author="R4-2017247" w:date="2020-11-16T17:49:00Z"/>
                <w:rFonts w:ascii="Arial" w:hAnsi="Arial" w:cs="Arial"/>
                <w:sz w:val="18"/>
              </w:rPr>
            </w:pPr>
            <w:ins w:id="2651" w:author="R4-2017247" w:date="2020-11-16T17:49:00Z">
              <w:r>
                <w:rPr>
                  <w:rFonts w:ascii="Arial" w:hAnsi="Arial" w:cs="v4.2.0"/>
                  <w:sz w:val="18"/>
                  <w:lang w:eastAsia="zh-CN"/>
                </w:rPr>
                <w:t>2, 5</w:t>
              </w:r>
            </w:ins>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0D6E79B" w14:textId="77777777" w:rsidR="005F0159" w:rsidRDefault="005F0159">
            <w:pPr>
              <w:spacing w:after="0"/>
              <w:rPr>
                <w:ins w:id="2652" w:author="R4-2017247" w:date="2020-11-16T17:49:00Z"/>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F802475" w14:textId="77777777" w:rsidR="005F0159" w:rsidRDefault="005F0159">
            <w:pPr>
              <w:spacing w:after="0"/>
              <w:rPr>
                <w:ins w:id="2653" w:author="R4-2017247" w:date="2020-11-16T17:49:00Z"/>
                <w:rFonts w:ascii="Arial" w:hAnsi="Arial" w:cs="Arial"/>
                <w:sz w:val="18"/>
              </w:rPr>
            </w:pPr>
          </w:p>
        </w:tc>
      </w:tr>
      <w:tr w:rsidR="005F0159" w14:paraId="46C713A9" w14:textId="77777777" w:rsidTr="005F0159">
        <w:trPr>
          <w:cantSplit/>
          <w:trHeight w:val="207"/>
          <w:jc w:val="center"/>
          <w:ins w:id="2654"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109CD35" w14:textId="77777777" w:rsidR="005F0159" w:rsidRDefault="005F0159">
            <w:pPr>
              <w:spacing w:after="0"/>
              <w:rPr>
                <w:ins w:id="2655" w:author="R4-2017247" w:date="2020-11-16T17:49:00Z"/>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0123628" w14:textId="77777777" w:rsidR="005F0159" w:rsidRDefault="005F0159">
            <w:pPr>
              <w:spacing w:after="0"/>
              <w:rPr>
                <w:ins w:id="2656"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5B47673" w14:textId="77777777" w:rsidR="005F0159" w:rsidRDefault="005F0159">
            <w:pPr>
              <w:keepNext/>
              <w:keepLines/>
              <w:spacing w:after="0"/>
              <w:jc w:val="center"/>
              <w:rPr>
                <w:ins w:id="2657" w:author="R4-2017247" w:date="2020-11-16T17:49:00Z"/>
                <w:rFonts w:ascii="Arial" w:hAnsi="Arial" w:cs="Arial"/>
                <w:sz w:val="18"/>
              </w:rPr>
            </w:pPr>
            <w:ins w:id="2658" w:author="R4-2017247" w:date="2020-11-16T17:49:00Z">
              <w:r>
                <w:rPr>
                  <w:rFonts w:ascii="Arial" w:hAnsi="Arial" w:cs="v4.2.0"/>
                  <w:sz w:val="18"/>
                  <w:lang w:eastAsia="zh-CN"/>
                </w:rPr>
                <w:t>3, 6</w:t>
              </w:r>
            </w:ins>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4730CC0E" w14:textId="77777777" w:rsidR="005F0159" w:rsidRDefault="005F0159">
            <w:pPr>
              <w:spacing w:after="0"/>
              <w:rPr>
                <w:ins w:id="2659" w:author="R4-2017247" w:date="2020-11-16T17:49:00Z"/>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6110A5B" w14:textId="77777777" w:rsidR="005F0159" w:rsidRDefault="005F0159">
            <w:pPr>
              <w:spacing w:after="0"/>
              <w:rPr>
                <w:ins w:id="2660" w:author="R4-2017247" w:date="2020-11-16T17:49:00Z"/>
                <w:rFonts w:ascii="Arial" w:hAnsi="Arial" w:cs="Arial"/>
                <w:sz w:val="18"/>
              </w:rPr>
            </w:pPr>
          </w:p>
        </w:tc>
      </w:tr>
      <w:tr w:rsidR="005F0159" w14:paraId="15B5558A" w14:textId="77777777" w:rsidTr="005F0159">
        <w:trPr>
          <w:cantSplit/>
          <w:trHeight w:val="207"/>
          <w:jc w:val="center"/>
          <w:ins w:id="2661"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5E4A02A0" w14:textId="77777777" w:rsidR="005F0159" w:rsidRDefault="005F0159">
            <w:pPr>
              <w:keepNext/>
              <w:keepLines/>
              <w:spacing w:after="0"/>
              <w:rPr>
                <w:ins w:id="2662" w:author="R4-2017247" w:date="2020-11-16T17:49:00Z"/>
                <w:rFonts w:ascii="Arial" w:hAnsi="Arial" w:cs="Arial"/>
                <w:sz w:val="18"/>
                <w:lang w:eastAsia="zh-CN"/>
              </w:rPr>
            </w:pPr>
            <w:ins w:id="2663" w:author="R4-2017247" w:date="2020-11-16T17:49:00Z">
              <w:r>
                <w:rPr>
                  <w:rFonts w:ascii="Arial" w:hAnsi="Arial" w:cs="Arial"/>
                  <w:sz w:val="18"/>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585391DC" w14:textId="77777777" w:rsidR="005F0159" w:rsidRDefault="005F0159">
            <w:pPr>
              <w:keepNext/>
              <w:keepLines/>
              <w:spacing w:after="0"/>
              <w:jc w:val="center"/>
              <w:rPr>
                <w:ins w:id="2664" w:author="R4-2017247" w:date="2020-11-16T17:49:00Z"/>
                <w:rFonts w:ascii="Arial" w:hAnsi="Arial" w:cs="Arial"/>
                <w:sz w:val="18"/>
              </w:rPr>
            </w:pPr>
            <w:ins w:id="2665" w:author="R4-2017247" w:date="2020-11-16T17:49:00Z">
              <w:r>
                <w:rPr>
                  <w:rFonts w:ascii="Arial" w:hAnsi="Arial" w:cs="v4.2.0"/>
                  <w:sz w:val="18"/>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190F87AE" w14:textId="77777777" w:rsidR="005F0159" w:rsidRDefault="005F0159">
            <w:pPr>
              <w:keepNext/>
              <w:keepLines/>
              <w:spacing w:after="0"/>
              <w:jc w:val="center"/>
              <w:rPr>
                <w:ins w:id="2666" w:author="R4-2017247" w:date="2020-11-16T17:49:00Z"/>
                <w:rFonts w:ascii="Arial" w:hAnsi="Arial" w:cs="Arial"/>
                <w:sz w:val="18"/>
              </w:rPr>
            </w:pPr>
            <w:ins w:id="2667" w:author="R4-2017247" w:date="2020-11-16T17:49:00Z">
              <w:r>
                <w:rPr>
                  <w:rFonts w:ascii="Arial" w:hAnsi="Arial" w:cs="v4.2.0"/>
                  <w:sz w:val="18"/>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03D4E120" w14:textId="77777777" w:rsidR="005F0159" w:rsidRDefault="005F0159">
            <w:pPr>
              <w:keepNext/>
              <w:keepLines/>
              <w:spacing w:after="0"/>
              <w:jc w:val="center"/>
              <w:rPr>
                <w:ins w:id="2668" w:author="R4-2017247" w:date="2020-11-16T17:49:00Z"/>
                <w:rFonts w:ascii="Arial" w:hAnsi="Arial" w:cs="Arial"/>
                <w:sz w:val="18"/>
              </w:rPr>
            </w:pPr>
            <w:ins w:id="2669" w:author="R4-2017247" w:date="2020-11-16T17:49:00Z">
              <w:r>
                <w:rPr>
                  <w:rFonts w:ascii="Arial" w:hAnsi="Arial" w:cs="Arial"/>
                  <w:sz w:val="18"/>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18CD43F9" w14:textId="77777777" w:rsidR="005F0159" w:rsidRDefault="005F0159">
            <w:pPr>
              <w:keepNext/>
              <w:keepLines/>
              <w:spacing w:after="0"/>
              <w:jc w:val="center"/>
              <w:rPr>
                <w:ins w:id="2670" w:author="R4-2017247" w:date="2020-11-16T17:49:00Z"/>
                <w:rFonts w:ascii="Arial" w:hAnsi="Arial" w:cs="Arial"/>
                <w:sz w:val="18"/>
              </w:rPr>
            </w:pPr>
            <w:ins w:id="2671" w:author="R4-2017247" w:date="2020-11-16T17:49:00Z">
              <w:r>
                <w:rPr>
                  <w:rFonts w:ascii="Arial" w:hAnsi="Arial" w:cs="Arial"/>
                  <w:sz w:val="18"/>
                  <w:lang w:eastAsia="zh-CN"/>
                </w:rPr>
                <w:t>-57.78</w:t>
              </w:r>
            </w:ins>
          </w:p>
        </w:tc>
      </w:tr>
      <w:tr w:rsidR="005F0159" w14:paraId="38C00E77" w14:textId="77777777" w:rsidTr="005F0159">
        <w:trPr>
          <w:cantSplit/>
          <w:trHeight w:val="207"/>
          <w:jc w:val="center"/>
          <w:ins w:id="267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89F5DCE" w14:textId="77777777" w:rsidR="005F0159" w:rsidRDefault="005F0159">
            <w:pPr>
              <w:spacing w:after="0"/>
              <w:rPr>
                <w:ins w:id="2673" w:author="R4-2017247" w:date="2020-11-16T17:49:00Z"/>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4DE9D66" w14:textId="77777777" w:rsidR="005F0159" w:rsidRDefault="005F0159">
            <w:pPr>
              <w:keepNext/>
              <w:keepLines/>
              <w:spacing w:after="0"/>
              <w:jc w:val="center"/>
              <w:rPr>
                <w:ins w:id="2674" w:author="R4-2017247" w:date="2020-11-16T17:49:00Z"/>
                <w:rFonts w:ascii="Arial" w:hAnsi="Arial" w:cs="Arial"/>
                <w:sz w:val="18"/>
              </w:rPr>
            </w:pPr>
            <w:ins w:id="2675" w:author="R4-2017247" w:date="2020-11-16T17:49:00Z">
              <w:r>
                <w:rPr>
                  <w:rFonts w:ascii="Arial" w:hAnsi="Arial" w:cs="v4.2.0"/>
                  <w:sz w:val="18"/>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2B492BAC" w14:textId="77777777" w:rsidR="005F0159" w:rsidRDefault="005F0159">
            <w:pPr>
              <w:keepNext/>
              <w:keepLines/>
              <w:spacing w:after="0"/>
              <w:jc w:val="center"/>
              <w:rPr>
                <w:ins w:id="2676" w:author="R4-2017247" w:date="2020-11-16T17:49:00Z"/>
                <w:rFonts w:ascii="Arial" w:hAnsi="Arial" w:cs="Arial"/>
                <w:sz w:val="18"/>
              </w:rPr>
            </w:pPr>
            <w:ins w:id="2677" w:author="R4-2017247" w:date="2020-11-16T17:49:00Z">
              <w:r>
                <w:rPr>
                  <w:rFonts w:ascii="Arial" w:hAnsi="Arial" w:cs="v4.2.0"/>
                  <w:sz w:val="18"/>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311D2241" w14:textId="77777777" w:rsidR="005F0159" w:rsidRDefault="005F0159">
            <w:pPr>
              <w:keepNext/>
              <w:keepLines/>
              <w:spacing w:after="0"/>
              <w:jc w:val="center"/>
              <w:rPr>
                <w:ins w:id="2678" w:author="R4-2017247" w:date="2020-11-16T17:49:00Z"/>
                <w:rFonts w:ascii="Arial" w:hAnsi="Arial" w:cs="Arial"/>
                <w:sz w:val="18"/>
              </w:rPr>
            </w:pPr>
            <w:ins w:id="2679" w:author="R4-2017247" w:date="2020-11-16T17:49:00Z">
              <w:r>
                <w:rPr>
                  <w:rFonts w:ascii="Arial" w:hAnsi="Arial" w:cs="Arial"/>
                  <w:sz w:val="18"/>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45B7D701" w14:textId="77777777" w:rsidR="005F0159" w:rsidRDefault="005F0159">
            <w:pPr>
              <w:keepNext/>
              <w:keepLines/>
              <w:spacing w:after="0"/>
              <w:jc w:val="center"/>
              <w:rPr>
                <w:ins w:id="2680" w:author="R4-2017247" w:date="2020-11-16T17:49:00Z"/>
                <w:rFonts w:ascii="Arial" w:hAnsi="Arial" w:cs="Arial"/>
                <w:sz w:val="18"/>
              </w:rPr>
            </w:pPr>
            <w:ins w:id="2681" w:author="R4-2017247" w:date="2020-11-16T17:49:00Z">
              <w:r>
                <w:rPr>
                  <w:rFonts w:ascii="Arial" w:hAnsi="Arial" w:cs="Arial"/>
                  <w:sz w:val="18"/>
                  <w:lang w:eastAsia="zh-CN"/>
                </w:rPr>
                <w:t>-57.78</w:t>
              </w:r>
            </w:ins>
          </w:p>
        </w:tc>
      </w:tr>
      <w:tr w:rsidR="005F0159" w14:paraId="22EC5611" w14:textId="77777777" w:rsidTr="005F0159">
        <w:trPr>
          <w:cantSplit/>
          <w:trHeight w:val="207"/>
          <w:jc w:val="center"/>
          <w:ins w:id="2682" w:author="R4-2017247" w:date="2020-11-16T17:49: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F7C18C" w14:textId="77777777" w:rsidR="005F0159" w:rsidRDefault="005F0159">
            <w:pPr>
              <w:spacing w:after="0"/>
              <w:rPr>
                <w:ins w:id="2683" w:author="R4-2017247" w:date="2020-11-16T17:49:00Z"/>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DC8FB4A" w14:textId="77777777" w:rsidR="005F0159" w:rsidRDefault="005F0159">
            <w:pPr>
              <w:keepNext/>
              <w:keepLines/>
              <w:spacing w:after="0"/>
              <w:jc w:val="center"/>
              <w:rPr>
                <w:ins w:id="2684" w:author="R4-2017247" w:date="2020-11-16T17:49:00Z"/>
                <w:rFonts w:ascii="Arial" w:hAnsi="Arial" w:cs="Arial"/>
                <w:sz w:val="18"/>
              </w:rPr>
            </w:pPr>
            <w:ins w:id="2685" w:author="R4-2017247" w:date="2020-11-16T17:49:00Z">
              <w:r>
                <w:rPr>
                  <w:rFonts w:ascii="Arial" w:hAnsi="Arial" w:cs="v4.2.0"/>
                  <w:sz w:val="18"/>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325D2126" w14:textId="77777777" w:rsidR="005F0159" w:rsidRDefault="005F0159">
            <w:pPr>
              <w:keepNext/>
              <w:keepLines/>
              <w:spacing w:after="0"/>
              <w:jc w:val="center"/>
              <w:rPr>
                <w:ins w:id="2686" w:author="R4-2017247" w:date="2020-11-16T17:49:00Z"/>
                <w:rFonts w:ascii="Arial" w:hAnsi="Arial" w:cs="Arial"/>
                <w:sz w:val="18"/>
              </w:rPr>
            </w:pPr>
            <w:ins w:id="2687" w:author="R4-2017247" w:date="2020-11-16T17:49:00Z">
              <w:r>
                <w:rPr>
                  <w:rFonts w:ascii="Arial" w:hAnsi="Arial" w:cs="v4.2.0"/>
                  <w:sz w:val="18"/>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39CD6B6C" w14:textId="77777777" w:rsidR="005F0159" w:rsidRDefault="005F0159">
            <w:pPr>
              <w:keepNext/>
              <w:keepLines/>
              <w:spacing w:after="0"/>
              <w:jc w:val="center"/>
              <w:rPr>
                <w:ins w:id="2688" w:author="R4-2017247" w:date="2020-11-16T17:49:00Z"/>
                <w:rFonts w:ascii="Arial" w:hAnsi="Arial" w:cs="Arial"/>
                <w:sz w:val="18"/>
              </w:rPr>
            </w:pPr>
            <w:ins w:id="2689" w:author="R4-2017247" w:date="2020-11-16T17:49:00Z">
              <w:r>
                <w:rPr>
                  <w:rFonts w:ascii="Arial" w:hAnsi="Arial" w:cs="v4.2.0"/>
                  <w:sz w:val="18"/>
                  <w:lang w:eastAsia="zh-CN"/>
                </w:rPr>
                <w:t>-62.50</w:t>
              </w:r>
            </w:ins>
          </w:p>
        </w:tc>
        <w:tc>
          <w:tcPr>
            <w:tcW w:w="1048" w:type="dxa"/>
            <w:tcBorders>
              <w:top w:val="single" w:sz="4" w:space="0" w:color="auto"/>
              <w:left w:val="single" w:sz="4" w:space="0" w:color="auto"/>
              <w:bottom w:val="single" w:sz="4" w:space="0" w:color="auto"/>
              <w:right w:val="single" w:sz="4" w:space="0" w:color="auto"/>
            </w:tcBorders>
            <w:hideMark/>
          </w:tcPr>
          <w:p w14:paraId="189EE60E" w14:textId="77777777" w:rsidR="005F0159" w:rsidRDefault="005F0159">
            <w:pPr>
              <w:keepNext/>
              <w:keepLines/>
              <w:spacing w:after="0"/>
              <w:jc w:val="center"/>
              <w:rPr>
                <w:ins w:id="2690" w:author="R4-2017247" w:date="2020-11-16T17:49:00Z"/>
                <w:rFonts w:ascii="Arial" w:hAnsi="Arial" w:cs="Arial"/>
                <w:sz w:val="18"/>
              </w:rPr>
            </w:pPr>
            <w:ins w:id="2691" w:author="R4-2017247" w:date="2020-11-16T17:49:00Z">
              <w:r>
                <w:rPr>
                  <w:rFonts w:ascii="Arial" w:hAnsi="Arial" w:cs="v4.2.0"/>
                  <w:sz w:val="18"/>
                  <w:lang w:eastAsia="zh-CN"/>
                </w:rPr>
                <w:t>-51.69</w:t>
              </w:r>
            </w:ins>
          </w:p>
        </w:tc>
      </w:tr>
      <w:tr w:rsidR="005F0159" w14:paraId="6A95DDEE" w14:textId="77777777" w:rsidTr="005F0159">
        <w:trPr>
          <w:cantSplit/>
          <w:jc w:val="center"/>
          <w:ins w:id="2692"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5FAE9FBE" w14:textId="77777777" w:rsidR="005F0159" w:rsidRDefault="005F0159">
            <w:pPr>
              <w:keepNext/>
              <w:keepLines/>
              <w:spacing w:after="0"/>
              <w:rPr>
                <w:ins w:id="2693" w:author="R4-2017247" w:date="2020-11-16T17:49:00Z"/>
                <w:rFonts w:ascii="Arial" w:hAnsi="Arial" w:cs="Arial"/>
                <w:sz w:val="18"/>
                <w:vertAlign w:val="subscript"/>
              </w:rPr>
            </w:pPr>
            <w:ins w:id="2694" w:author="R4-2017247" w:date="2020-11-16T17:49:00Z">
              <w:r>
                <w:rPr>
                  <w:rFonts w:ascii="Arial" w:hAnsi="Arial" w:cs="Arial"/>
                  <w:sz w:val="18"/>
                </w:rPr>
                <w:t>Treselection</w:t>
              </w:r>
            </w:ins>
          </w:p>
        </w:tc>
        <w:tc>
          <w:tcPr>
            <w:tcW w:w="1649" w:type="dxa"/>
            <w:tcBorders>
              <w:top w:val="single" w:sz="4" w:space="0" w:color="auto"/>
              <w:left w:val="single" w:sz="4" w:space="0" w:color="auto"/>
              <w:bottom w:val="single" w:sz="4" w:space="0" w:color="auto"/>
              <w:right w:val="single" w:sz="4" w:space="0" w:color="auto"/>
            </w:tcBorders>
            <w:hideMark/>
          </w:tcPr>
          <w:p w14:paraId="4933267F" w14:textId="77777777" w:rsidR="005F0159" w:rsidRDefault="005F0159">
            <w:pPr>
              <w:keepNext/>
              <w:keepLines/>
              <w:spacing w:after="0"/>
              <w:jc w:val="center"/>
              <w:rPr>
                <w:ins w:id="2695" w:author="R4-2017247" w:date="2020-11-16T17:49:00Z"/>
                <w:rFonts w:ascii="Arial" w:hAnsi="Arial" w:cs="Arial"/>
                <w:sz w:val="18"/>
              </w:rPr>
            </w:pPr>
            <w:ins w:id="2696" w:author="R4-2017247" w:date="2020-11-16T17:49:00Z">
              <w:r>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4A58B43F" w14:textId="77777777" w:rsidR="005F0159" w:rsidRDefault="005F0159">
            <w:pPr>
              <w:keepNext/>
              <w:keepLines/>
              <w:spacing w:after="0"/>
              <w:jc w:val="center"/>
              <w:rPr>
                <w:ins w:id="2697" w:author="R4-2017247" w:date="2020-11-16T17:49:00Z"/>
                <w:rFonts w:ascii="Arial" w:hAnsi="Arial" w:cs="Arial"/>
                <w:sz w:val="18"/>
              </w:rPr>
            </w:pPr>
            <w:ins w:id="2698"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07B41F" w14:textId="77777777" w:rsidR="005F0159" w:rsidRDefault="005F0159">
            <w:pPr>
              <w:keepNext/>
              <w:keepLines/>
              <w:spacing w:after="0"/>
              <w:jc w:val="center"/>
              <w:rPr>
                <w:ins w:id="2699" w:author="R4-2017247" w:date="2020-11-16T17:49:00Z"/>
                <w:rFonts w:ascii="Arial" w:hAnsi="Arial" w:cs="Arial"/>
                <w:sz w:val="18"/>
              </w:rPr>
            </w:pPr>
            <w:ins w:id="2700" w:author="R4-2017247" w:date="2020-11-16T17:49:00Z">
              <w:r>
                <w:rPr>
                  <w:rFonts w:ascii="Arial" w:hAnsi="Arial" w:cs="Arial"/>
                  <w:sz w:val="18"/>
                </w:rPr>
                <w:t>0</w:t>
              </w:r>
            </w:ins>
          </w:p>
        </w:tc>
      </w:tr>
      <w:tr w:rsidR="005F0159" w14:paraId="0F024389" w14:textId="77777777" w:rsidTr="005F0159">
        <w:trPr>
          <w:cantSplit/>
          <w:jc w:val="center"/>
          <w:ins w:id="2701"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26FD70B" w14:textId="77777777" w:rsidR="005F0159" w:rsidRDefault="005F0159">
            <w:pPr>
              <w:keepNext/>
              <w:keepLines/>
              <w:spacing w:after="0"/>
              <w:rPr>
                <w:ins w:id="2702" w:author="R4-2017247" w:date="2020-11-16T17:49:00Z"/>
                <w:rFonts w:ascii="Arial" w:hAnsi="Arial" w:cs="Arial"/>
                <w:sz w:val="18"/>
              </w:rPr>
            </w:pPr>
            <w:ins w:id="2703" w:author="R4-2017247" w:date="2020-11-16T17:49:00Z">
              <w:r>
                <w:rPr>
                  <w:rFonts w:ascii="Arial" w:hAnsi="Arial" w:cs="Arial"/>
                  <w:sz w:val="18"/>
                </w:rPr>
                <w:t>Snonintrasearch</w:t>
              </w:r>
            </w:ins>
          </w:p>
        </w:tc>
        <w:tc>
          <w:tcPr>
            <w:tcW w:w="1649" w:type="dxa"/>
            <w:tcBorders>
              <w:top w:val="single" w:sz="4" w:space="0" w:color="auto"/>
              <w:left w:val="single" w:sz="4" w:space="0" w:color="auto"/>
              <w:bottom w:val="single" w:sz="4" w:space="0" w:color="auto"/>
              <w:right w:val="single" w:sz="4" w:space="0" w:color="auto"/>
            </w:tcBorders>
            <w:hideMark/>
          </w:tcPr>
          <w:p w14:paraId="679983D4" w14:textId="77777777" w:rsidR="005F0159" w:rsidRDefault="005F0159">
            <w:pPr>
              <w:keepNext/>
              <w:keepLines/>
              <w:spacing w:after="0"/>
              <w:jc w:val="center"/>
              <w:rPr>
                <w:ins w:id="2704" w:author="R4-2017247" w:date="2020-11-16T17:49:00Z"/>
                <w:rFonts w:ascii="Arial" w:hAnsi="Arial" w:cs="Arial"/>
                <w:sz w:val="18"/>
              </w:rPr>
            </w:pPr>
            <w:ins w:id="2705" w:author="R4-2017247" w:date="2020-11-16T17:49:00Z">
              <w:r>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07635D1F" w14:textId="77777777" w:rsidR="005F0159" w:rsidRDefault="005F0159">
            <w:pPr>
              <w:keepNext/>
              <w:keepLines/>
              <w:spacing w:after="0"/>
              <w:jc w:val="center"/>
              <w:rPr>
                <w:ins w:id="2706" w:author="R4-2017247" w:date="2020-11-16T17:49:00Z"/>
                <w:rFonts w:ascii="Arial" w:hAnsi="Arial" w:cs="Arial"/>
                <w:sz w:val="18"/>
              </w:rPr>
            </w:pPr>
            <w:ins w:id="2707"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9F82078" w14:textId="77777777" w:rsidR="005F0159" w:rsidRDefault="005F0159">
            <w:pPr>
              <w:keepNext/>
              <w:keepLines/>
              <w:spacing w:after="0"/>
              <w:jc w:val="center"/>
              <w:rPr>
                <w:ins w:id="2708" w:author="R4-2017247" w:date="2020-11-16T17:49:00Z"/>
                <w:rFonts w:ascii="Arial" w:hAnsi="Arial" w:cs="Arial"/>
                <w:sz w:val="18"/>
              </w:rPr>
            </w:pPr>
            <w:ins w:id="2709" w:author="R4-2017247" w:date="2020-11-16T17:49:00Z">
              <w:r>
                <w:rPr>
                  <w:rFonts w:ascii="Arial" w:hAnsi="Arial" w:cs="Arial"/>
                  <w:sz w:val="18"/>
                </w:rPr>
                <w:t>50</w:t>
              </w:r>
            </w:ins>
          </w:p>
        </w:tc>
      </w:tr>
      <w:tr w:rsidR="005F0159" w14:paraId="37482127" w14:textId="77777777" w:rsidTr="005F0159">
        <w:trPr>
          <w:cantSplit/>
          <w:jc w:val="center"/>
          <w:ins w:id="2710"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64E58B20" w14:textId="77777777" w:rsidR="005F0159" w:rsidRDefault="005F0159">
            <w:pPr>
              <w:keepNext/>
              <w:keepLines/>
              <w:spacing w:after="0"/>
              <w:rPr>
                <w:ins w:id="2711" w:author="R4-2017247" w:date="2020-11-16T17:49:00Z"/>
                <w:rFonts w:ascii="Arial" w:hAnsi="Arial" w:cs="Arial"/>
                <w:sz w:val="18"/>
              </w:rPr>
            </w:pPr>
            <w:ins w:id="2712" w:author="R4-2017247" w:date="2020-11-16T17:49:00Z">
              <w:r>
                <w:rPr>
                  <w:rFonts w:ascii="Arial" w:hAnsi="Arial" w:cs="Arial"/>
                  <w:sz w:val="18"/>
                </w:rPr>
                <w:t>Thresh</w:t>
              </w:r>
              <w:r>
                <w:rPr>
                  <w:rFonts w:ascii="Arial" w:hAnsi="Arial" w:cs="Arial"/>
                  <w:sz w:val="18"/>
                  <w:vertAlign w:val="subscript"/>
                </w:rPr>
                <w:t>x, high (Note 2)</w:t>
              </w:r>
            </w:ins>
          </w:p>
        </w:tc>
        <w:tc>
          <w:tcPr>
            <w:tcW w:w="1649" w:type="dxa"/>
            <w:tcBorders>
              <w:top w:val="single" w:sz="4" w:space="0" w:color="auto"/>
              <w:left w:val="single" w:sz="4" w:space="0" w:color="auto"/>
              <w:bottom w:val="single" w:sz="4" w:space="0" w:color="auto"/>
              <w:right w:val="single" w:sz="4" w:space="0" w:color="auto"/>
            </w:tcBorders>
            <w:hideMark/>
          </w:tcPr>
          <w:p w14:paraId="551738D8" w14:textId="77777777" w:rsidR="005F0159" w:rsidRDefault="005F0159">
            <w:pPr>
              <w:keepNext/>
              <w:keepLines/>
              <w:spacing w:after="0"/>
              <w:jc w:val="center"/>
              <w:rPr>
                <w:ins w:id="2713" w:author="R4-2017247" w:date="2020-11-16T17:49:00Z"/>
                <w:rFonts w:ascii="Arial" w:hAnsi="Arial" w:cs="Arial"/>
                <w:sz w:val="18"/>
              </w:rPr>
            </w:pPr>
            <w:ins w:id="2714" w:author="R4-2017247" w:date="2020-11-16T17:49:00Z">
              <w:r>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76EC97B9" w14:textId="77777777" w:rsidR="005F0159" w:rsidRDefault="005F0159">
            <w:pPr>
              <w:keepNext/>
              <w:keepLines/>
              <w:spacing w:after="0"/>
              <w:jc w:val="center"/>
              <w:rPr>
                <w:ins w:id="2715" w:author="R4-2017247" w:date="2020-11-16T17:49:00Z"/>
                <w:rFonts w:ascii="Arial" w:hAnsi="Arial" w:cs="v4.2.0"/>
                <w:sz w:val="18"/>
              </w:rPr>
            </w:pPr>
            <w:ins w:id="2716"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858B91" w14:textId="77777777" w:rsidR="005F0159" w:rsidRDefault="005F0159">
            <w:pPr>
              <w:keepNext/>
              <w:keepLines/>
              <w:spacing w:after="0"/>
              <w:jc w:val="center"/>
              <w:rPr>
                <w:ins w:id="2717" w:author="R4-2017247" w:date="2020-11-16T17:49:00Z"/>
                <w:rFonts w:ascii="Arial" w:hAnsi="Arial" w:cs="Arial"/>
                <w:sz w:val="18"/>
              </w:rPr>
            </w:pPr>
            <w:ins w:id="2718" w:author="R4-2017247" w:date="2020-11-16T17:49:00Z">
              <w:r>
                <w:rPr>
                  <w:rFonts w:ascii="Arial" w:hAnsi="Arial" w:cs="v4.2.0"/>
                  <w:sz w:val="18"/>
                </w:rPr>
                <w:t>48</w:t>
              </w:r>
            </w:ins>
          </w:p>
        </w:tc>
      </w:tr>
      <w:tr w:rsidR="005F0159" w14:paraId="407A3E6C" w14:textId="77777777" w:rsidTr="005F0159">
        <w:trPr>
          <w:cantSplit/>
          <w:jc w:val="center"/>
          <w:ins w:id="2719"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652CA929" w14:textId="77777777" w:rsidR="005F0159" w:rsidRDefault="005F0159">
            <w:pPr>
              <w:keepNext/>
              <w:keepLines/>
              <w:spacing w:after="0"/>
              <w:rPr>
                <w:ins w:id="2720" w:author="R4-2017247" w:date="2020-11-16T17:49:00Z"/>
                <w:rFonts w:ascii="Arial" w:hAnsi="Arial" w:cs="Arial"/>
                <w:bCs/>
                <w:sz w:val="18"/>
              </w:rPr>
            </w:pPr>
            <w:ins w:id="2721" w:author="R4-2017247" w:date="2020-11-16T17:49:00Z">
              <w:r>
                <w:rPr>
                  <w:rFonts w:ascii="Arial" w:hAnsi="Arial" w:cs="Arial"/>
                  <w:sz w:val="18"/>
                </w:rPr>
                <w:t>Thresh</w:t>
              </w:r>
              <w:r>
                <w:rPr>
                  <w:rFonts w:ascii="Arial" w:hAnsi="Arial" w:cs="Arial"/>
                  <w:sz w:val="18"/>
                  <w:vertAlign w:val="subscript"/>
                </w:rPr>
                <w:t>serving, low</w:t>
              </w:r>
            </w:ins>
          </w:p>
        </w:tc>
        <w:tc>
          <w:tcPr>
            <w:tcW w:w="1649" w:type="dxa"/>
            <w:tcBorders>
              <w:top w:val="single" w:sz="4" w:space="0" w:color="auto"/>
              <w:left w:val="single" w:sz="4" w:space="0" w:color="auto"/>
              <w:bottom w:val="single" w:sz="4" w:space="0" w:color="auto"/>
              <w:right w:val="single" w:sz="4" w:space="0" w:color="auto"/>
            </w:tcBorders>
            <w:hideMark/>
          </w:tcPr>
          <w:p w14:paraId="7D627B7B" w14:textId="77777777" w:rsidR="005F0159" w:rsidRDefault="005F0159">
            <w:pPr>
              <w:keepNext/>
              <w:keepLines/>
              <w:spacing w:after="0"/>
              <w:jc w:val="center"/>
              <w:rPr>
                <w:ins w:id="2722" w:author="R4-2017247" w:date="2020-11-16T17:49:00Z"/>
                <w:rFonts w:ascii="Arial" w:hAnsi="Arial" w:cs="Arial"/>
                <w:sz w:val="18"/>
              </w:rPr>
            </w:pPr>
            <w:ins w:id="2723" w:author="R4-2017247" w:date="2020-11-16T17:49:00Z">
              <w:r>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6282BF9" w14:textId="77777777" w:rsidR="005F0159" w:rsidRDefault="005F0159">
            <w:pPr>
              <w:keepNext/>
              <w:keepLines/>
              <w:spacing w:after="0"/>
              <w:jc w:val="center"/>
              <w:rPr>
                <w:ins w:id="2724" w:author="R4-2017247" w:date="2020-11-16T17:49:00Z"/>
                <w:rFonts w:ascii="Arial" w:hAnsi="Arial" w:cs="v4.2.0"/>
                <w:sz w:val="18"/>
              </w:rPr>
            </w:pPr>
            <w:ins w:id="2725"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2BC6E7" w14:textId="77777777" w:rsidR="005F0159" w:rsidRDefault="005F0159">
            <w:pPr>
              <w:keepNext/>
              <w:keepLines/>
              <w:spacing w:after="0"/>
              <w:jc w:val="center"/>
              <w:rPr>
                <w:ins w:id="2726" w:author="R4-2017247" w:date="2020-11-16T17:49:00Z"/>
                <w:rFonts w:ascii="Arial" w:hAnsi="Arial" w:cs="Arial"/>
                <w:sz w:val="18"/>
              </w:rPr>
            </w:pPr>
            <w:ins w:id="2727" w:author="R4-2017247" w:date="2020-11-16T17:49:00Z">
              <w:r>
                <w:rPr>
                  <w:rFonts w:ascii="Arial" w:hAnsi="Arial" w:cs="v4.2.0"/>
                  <w:sz w:val="18"/>
                </w:rPr>
                <w:t>44</w:t>
              </w:r>
            </w:ins>
          </w:p>
        </w:tc>
      </w:tr>
      <w:tr w:rsidR="005F0159" w14:paraId="638B6BDF" w14:textId="77777777" w:rsidTr="005F0159">
        <w:trPr>
          <w:cantSplit/>
          <w:jc w:val="center"/>
          <w:ins w:id="2728"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2CB9790C" w14:textId="77777777" w:rsidR="005F0159" w:rsidRDefault="005F0159">
            <w:pPr>
              <w:keepNext/>
              <w:keepLines/>
              <w:spacing w:after="0"/>
              <w:rPr>
                <w:ins w:id="2729" w:author="R4-2017247" w:date="2020-11-16T17:49:00Z"/>
                <w:rFonts w:ascii="Arial" w:hAnsi="Arial" w:cs="Arial"/>
                <w:bCs/>
                <w:sz w:val="18"/>
              </w:rPr>
            </w:pPr>
            <w:ins w:id="2730" w:author="R4-2017247" w:date="2020-11-16T17:49:00Z">
              <w:r>
                <w:rPr>
                  <w:rFonts w:ascii="Arial" w:hAnsi="Arial" w:cs="Arial"/>
                  <w:sz w:val="18"/>
                </w:rPr>
                <w:t>Thresh</w:t>
              </w:r>
              <w:r>
                <w:rPr>
                  <w:rFonts w:ascii="Arial" w:hAnsi="Arial" w:cs="Arial"/>
                  <w:sz w:val="18"/>
                  <w:vertAlign w:val="subscript"/>
                </w:rPr>
                <w:t>x, low</w:t>
              </w:r>
            </w:ins>
          </w:p>
        </w:tc>
        <w:tc>
          <w:tcPr>
            <w:tcW w:w="1649" w:type="dxa"/>
            <w:tcBorders>
              <w:top w:val="single" w:sz="4" w:space="0" w:color="auto"/>
              <w:left w:val="single" w:sz="4" w:space="0" w:color="auto"/>
              <w:bottom w:val="single" w:sz="4" w:space="0" w:color="auto"/>
              <w:right w:val="single" w:sz="4" w:space="0" w:color="auto"/>
            </w:tcBorders>
            <w:hideMark/>
          </w:tcPr>
          <w:p w14:paraId="62658398" w14:textId="77777777" w:rsidR="005F0159" w:rsidRDefault="005F0159">
            <w:pPr>
              <w:keepNext/>
              <w:keepLines/>
              <w:spacing w:after="0"/>
              <w:jc w:val="center"/>
              <w:rPr>
                <w:ins w:id="2731" w:author="R4-2017247" w:date="2020-11-16T17:49:00Z"/>
                <w:rFonts w:ascii="Arial" w:hAnsi="Arial" w:cs="Arial"/>
                <w:sz w:val="18"/>
              </w:rPr>
            </w:pPr>
            <w:ins w:id="2732" w:author="R4-2017247" w:date="2020-11-16T17:49:00Z">
              <w:r>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B764DEF" w14:textId="77777777" w:rsidR="005F0159" w:rsidRDefault="005F0159">
            <w:pPr>
              <w:keepNext/>
              <w:keepLines/>
              <w:spacing w:after="0"/>
              <w:jc w:val="center"/>
              <w:rPr>
                <w:ins w:id="2733" w:author="R4-2017247" w:date="2020-11-16T17:49:00Z"/>
                <w:rFonts w:ascii="Arial" w:hAnsi="Arial" w:cs="v4.2.0"/>
                <w:sz w:val="18"/>
              </w:rPr>
            </w:pPr>
            <w:ins w:id="2734"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498C35C" w14:textId="77777777" w:rsidR="005F0159" w:rsidRDefault="005F0159">
            <w:pPr>
              <w:keepNext/>
              <w:keepLines/>
              <w:spacing w:after="0"/>
              <w:jc w:val="center"/>
              <w:rPr>
                <w:ins w:id="2735" w:author="R4-2017247" w:date="2020-11-16T17:49:00Z"/>
                <w:rFonts w:ascii="Arial" w:hAnsi="Arial" w:cs="Arial"/>
                <w:sz w:val="18"/>
              </w:rPr>
            </w:pPr>
            <w:ins w:id="2736" w:author="R4-2017247" w:date="2020-11-16T17:49:00Z">
              <w:r>
                <w:rPr>
                  <w:rFonts w:ascii="Arial" w:hAnsi="Arial" w:cs="v4.2.0"/>
                  <w:sz w:val="18"/>
                </w:rPr>
                <w:t>50</w:t>
              </w:r>
            </w:ins>
          </w:p>
        </w:tc>
      </w:tr>
      <w:tr w:rsidR="005F0159" w14:paraId="316394E3" w14:textId="77777777" w:rsidTr="005F0159">
        <w:trPr>
          <w:cantSplit/>
          <w:jc w:val="center"/>
          <w:ins w:id="2737"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76B646D7" w14:textId="77777777" w:rsidR="005F0159" w:rsidRDefault="005F0159">
            <w:pPr>
              <w:keepNext/>
              <w:keepLines/>
              <w:spacing w:after="0"/>
              <w:rPr>
                <w:ins w:id="2738" w:author="R4-2017247" w:date="2020-11-16T17:49:00Z"/>
                <w:rFonts w:ascii="Arial" w:hAnsi="Arial" w:cs="Arial"/>
                <w:sz w:val="18"/>
              </w:rPr>
            </w:pPr>
            <w:ins w:id="2739" w:author="R4-2017247" w:date="2020-11-16T17:49:00Z">
              <w:r>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49C89779" w14:textId="77777777" w:rsidR="005F0159" w:rsidRDefault="005F0159">
            <w:pPr>
              <w:keepNext/>
              <w:keepLines/>
              <w:spacing w:after="0"/>
              <w:jc w:val="center"/>
              <w:rPr>
                <w:ins w:id="2740" w:author="R4-2017247" w:date="2020-11-16T17:49: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67D00E" w14:textId="77777777" w:rsidR="005F0159" w:rsidRDefault="005F0159">
            <w:pPr>
              <w:keepNext/>
              <w:keepLines/>
              <w:spacing w:after="0"/>
              <w:jc w:val="center"/>
              <w:rPr>
                <w:ins w:id="2741" w:author="R4-2017247" w:date="2020-11-16T17:49:00Z"/>
                <w:rFonts w:ascii="Arial" w:hAnsi="Arial" w:cs="Arial"/>
                <w:sz w:val="18"/>
              </w:rPr>
            </w:pPr>
            <w:ins w:id="2742" w:author="R4-2017247" w:date="2020-11-16T17:49:00Z">
              <w:r>
                <w:rPr>
                  <w:rFonts w:ascii="Arial" w:hAnsi="Arial" w:cs="Arial"/>
                  <w:sz w:val="18"/>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A56D6C" w14:textId="77777777" w:rsidR="005F0159" w:rsidRDefault="005F0159">
            <w:pPr>
              <w:keepNext/>
              <w:keepLines/>
              <w:spacing w:after="0"/>
              <w:jc w:val="center"/>
              <w:rPr>
                <w:ins w:id="2743" w:author="R4-2017247" w:date="2020-11-16T17:49:00Z"/>
                <w:rFonts w:ascii="Arial" w:hAnsi="Arial" w:cs="Arial"/>
                <w:sz w:val="18"/>
              </w:rPr>
            </w:pPr>
            <w:ins w:id="2744" w:author="R4-2017247" w:date="2020-11-16T17:49:00Z">
              <w:r>
                <w:rPr>
                  <w:rFonts w:ascii="Arial" w:hAnsi="Arial" w:cs="Arial"/>
                  <w:sz w:val="18"/>
                </w:rPr>
                <w:t>AWGN 1944Hz</w:t>
              </w:r>
              <w:r>
                <w:rPr>
                  <w:rFonts w:ascii="Arial" w:hAnsi="Arial" w:cs="Arial"/>
                  <w:sz w:val="18"/>
                  <w:vertAlign w:val="superscript"/>
                </w:rPr>
                <w:t>Note3</w:t>
              </w:r>
            </w:ins>
          </w:p>
        </w:tc>
      </w:tr>
      <w:tr w:rsidR="005F0159" w14:paraId="0E2D3445" w14:textId="77777777" w:rsidTr="005F0159">
        <w:trPr>
          <w:cantSplit/>
          <w:jc w:val="center"/>
          <w:ins w:id="2745" w:author="R4-2017247" w:date="2020-11-16T17:49:00Z"/>
        </w:trPr>
        <w:tc>
          <w:tcPr>
            <w:tcW w:w="8333" w:type="dxa"/>
            <w:gridSpan w:val="5"/>
            <w:tcBorders>
              <w:top w:val="single" w:sz="4" w:space="0" w:color="auto"/>
              <w:left w:val="single" w:sz="4" w:space="0" w:color="auto"/>
              <w:bottom w:val="single" w:sz="4" w:space="0" w:color="auto"/>
              <w:right w:val="single" w:sz="4" w:space="0" w:color="auto"/>
            </w:tcBorders>
            <w:hideMark/>
          </w:tcPr>
          <w:p w14:paraId="54539B56" w14:textId="77777777" w:rsidR="005F0159" w:rsidRDefault="005F0159">
            <w:pPr>
              <w:keepNext/>
              <w:keepLines/>
              <w:spacing w:after="0"/>
              <w:ind w:left="851" w:hanging="851"/>
              <w:rPr>
                <w:ins w:id="2746" w:author="R4-2017247" w:date="2020-11-16T17:49:00Z"/>
                <w:rFonts w:ascii="Arial" w:hAnsi="Arial" w:cs="Arial"/>
                <w:sz w:val="18"/>
              </w:rPr>
            </w:pPr>
            <w:ins w:id="2747" w:author="R4-2017247" w:date="2020-11-16T17:49:00Z">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ins>
          </w:p>
          <w:p w14:paraId="267B0809" w14:textId="77777777" w:rsidR="005F0159" w:rsidRDefault="005F0159">
            <w:pPr>
              <w:keepNext/>
              <w:keepLines/>
              <w:spacing w:after="0"/>
              <w:ind w:left="851" w:hanging="851"/>
              <w:rPr>
                <w:ins w:id="2748" w:author="R4-2017247" w:date="2020-11-16T17:49:00Z"/>
                <w:rFonts w:ascii="Arial" w:hAnsi="Arial" w:cs="Arial"/>
                <w:sz w:val="18"/>
              </w:rPr>
            </w:pPr>
            <w:ins w:id="2749" w:author="R4-2017247" w:date="2020-11-16T17:49:00Z">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w:t>
              </w:r>
              <w:proofErr w:type="gramStart"/>
              <w:r>
                <w:rPr>
                  <w:rFonts w:ascii="Arial" w:hAnsi="Arial" w:cs="Arial"/>
                  <w:sz w:val="18"/>
                </w:rPr>
                <w:t xml:space="preserve">of  </w:t>
              </w:r>
              <w:r>
                <w:rPr>
                  <w:rFonts w:ascii="Arial" w:hAnsi="Arial" w:cs="Arial"/>
                  <w:bCs/>
                  <w:sz w:val="18"/>
                </w:rPr>
                <w:t>Thresh</w:t>
              </w:r>
              <w:r>
                <w:rPr>
                  <w:rFonts w:ascii="Arial" w:hAnsi="Arial" w:cs="Arial"/>
                  <w:b/>
                  <w:bCs/>
                  <w:sz w:val="18"/>
                  <w:vertAlign w:val="subscript"/>
                </w:rPr>
                <w:t>x</w:t>
              </w:r>
              <w:proofErr w:type="gramEnd"/>
              <w:r>
                <w:rPr>
                  <w:rFonts w:ascii="Arial" w:hAnsi="Arial" w:cs="Arial"/>
                  <w:b/>
                  <w:bCs/>
                  <w:sz w:val="18"/>
                  <w:vertAlign w:val="subscript"/>
                </w:rPr>
                <w:t xml:space="preserve">, high  </w:t>
              </w:r>
              <w:r>
                <w:rPr>
                  <w:rFonts w:ascii="Arial" w:hAnsi="Arial" w:cs="Arial"/>
                  <w:sz w:val="18"/>
                </w:rPr>
                <w:t>which is included in NR system information, and is a threshold for the E-UTRA target cell.</w:t>
              </w:r>
            </w:ins>
          </w:p>
          <w:p w14:paraId="58F01A48" w14:textId="77777777" w:rsidR="005F0159" w:rsidRDefault="005F0159">
            <w:pPr>
              <w:keepNext/>
              <w:keepLines/>
              <w:spacing w:after="0"/>
              <w:ind w:left="851" w:hanging="851"/>
              <w:rPr>
                <w:ins w:id="2750" w:author="R4-2017247" w:date="2020-11-16T17:49:00Z"/>
                <w:rFonts w:ascii="Arial" w:hAnsi="Arial" w:cs="Arial"/>
                <w:sz w:val="18"/>
              </w:rPr>
            </w:pPr>
            <w:ins w:id="2751" w:author="R4-2017247" w:date="2020-11-16T17:49:00Z">
              <w:r>
                <w:rPr>
                  <w:rFonts w:ascii="Arial" w:hAnsi="Arial" w:cs="Arial"/>
                  <w:sz w:val="18"/>
                </w:rPr>
                <w:t xml:space="preserve">Note 3:     </w:t>
              </w:r>
              <w:r>
                <w:rPr>
                  <w:rFonts w:ascii="Arial" w:eastAsia="PMingLiU" w:hAnsi="Arial" w:cs="Arial"/>
                  <w:sz w:val="18"/>
                  <w:szCs w:val="18"/>
                  <w:lang w:val="en-US" w:eastAsia="zh-CN"/>
                </w:rPr>
                <w:t>The AWGN 1944 Hz condition is a non fading propagation channel with one tap. Doppler shift is a constant 1944 Hz.</w:t>
              </w:r>
            </w:ins>
          </w:p>
        </w:tc>
      </w:tr>
    </w:tbl>
    <w:p w14:paraId="773AF50F" w14:textId="77777777" w:rsidR="005F0159" w:rsidRDefault="005F0159" w:rsidP="005F0159">
      <w:pPr>
        <w:rPr>
          <w:ins w:id="2752" w:author="R4-2017247" w:date="2020-11-16T17:49:00Z"/>
          <w:rFonts w:eastAsia="Malgun Gothic"/>
        </w:rPr>
      </w:pPr>
    </w:p>
    <w:p w14:paraId="2BD830EB" w14:textId="77777777" w:rsidR="005F0159" w:rsidRDefault="005F0159" w:rsidP="005F0159">
      <w:pPr>
        <w:keepNext/>
        <w:keepLines/>
        <w:spacing w:before="60"/>
        <w:jc w:val="center"/>
        <w:rPr>
          <w:ins w:id="2753" w:author="R4-2017247" w:date="2020-11-16T17:49:00Z"/>
          <w:rFonts w:ascii="Arial" w:hAnsi="Arial"/>
          <w:b/>
        </w:rPr>
      </w:pPr>
      <w:ins w:id="2754" w:author="R4-2017247" w:date="2020-11-16T17:49:00Z">
        <w:r>
          <w:rPr>
            <w:rFonts w:ascii="Arial" w:hAnsi="Arial"/>
            <w:b/>
          </w:rPr>
          <w:t>Table A.6.1.2.2.2-4: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F0159" w14:paraId="119FECD4" w14:textId="77777777" w:rsidTr="005F0159">
        <w:trPr>
          <w:cantSplit/>
          <w:jc w:val="center"/>
          <w:ins w:id="2755" w:author="R4-2017247" w:date="2020-11-16T17:49:00Z"/>
        </w:trPr>
        <w:tc>
          <w:tcPr>
            <w:tcW w:w="2518" w:type="dxa"/>
            <w:vMerge w:val="restart"/>
            <w:tcBorders>
              <w:top w:val="single" w:sz="4" w:space="0" w:color="auto"/>
              <w:left w:val="single" w:sz="4" w:space="0" w:color="auto"/>
              <w:bottom w:val="single" w:sz="4" w:space="0" w:color="auto"/>
              <w:right w:val="single" w:sz="4" w:space="0" w:color="auto"/>
            </w:tcBorders>
            <w:hideMark/>
          </w:tcPr>
          <w:p w14:paraId="1FD97393" w14:textId="77777777" w:rsidR="005F0159" w:rsidRDefault="005F0159">
            <w:pPr>
              <w:keepNext/>
              <w:keepLines/>
              <w:spacing w:after="0"/>
              <w:jc w:val="center"/>
              <w:rPr>
                <w:ins w:id="2756" w:author="R4-2017247" w:date="2020-11-16T17:49:00Z"/>
                <w:rFonts w:ascii="Arial" w:hAnsi="Arial" w:cs="Arial"/>
                <w:b/>
                <w:sz w:val="18"/>
              </w:rPr>
            </w:pPr>
            <w:ins w:id="2757" w:author="R4-2017247" w:date="2020-11-16T17:49:00Z">
              <w:r>
                <w:rPr>
                  <w:rFonts w:ascii="Arial"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74339DD3" w14:textId="77777777" w:rsidR="005F0159" w:rsidRDefault="005F0159">
            <w:pPr>
              <w:keepNext/>
              <w:keepLines/>
              <w:spacing w:after="0"/>
              <w:jc w:val="center"/>
              <w:rPr>
                <w:ins w:id="2758" w:author="R4-2017247" w:date="2020-11-16T17:49:00Z"/>
                <w:rFonts w:ascii="Arial" w:hAnsi="Arial" w:cs="Arial"/>
                <w:b/>
                <w:sz w:val="18"/>
              </w:rPr>
            </w:pPr>
            <w:ins w:id="2759" w:author="R4-2017247" w:date="2020-11-16T17:49:00Z">
              <w:r>
                <w:rPr>
                  <w:rFonts w:ascii="Arial" w:hAnsi="Arial" w:cs="Arial"/>
                  <w:b/>
                  <w:sz w:val="18"/>
                </w:rP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B3A962B" w14:textId="77777777" w:rsidR="005F0159" w:rsidRDefault="005F0159">
            <w:pPr>
              <w:keepNext/>
              <w:keepLines/>
              <w:spacing w:after="0"/>
              <w:jc w:val="center"/>
              <w:rPr>
                <w:ins w:id="2760" w:author="R4-2017247" w:date="2020-11-16T17:49:00Z"/>
                <w:rFonts w:ascii="Arial" w:hAnsi="Arial" w:cs="Arial"/>
                <w:b/>
                <w:sz w:val="18"/>
              </w:rPr>
            </w:pPr>
            <w:ins w:id="2761" w:author="R4-2017247" w:date="2020-11-16T17:49:00Z">
              <w:r>
                <w:rPr>
                  <w:rFonts w:ascii="Arial" w:hAnsi="Arial" w:cs="Arial"/>
                  <w:b/>
                  <w:sz w:val="18"/>
                </w:rPr>
                <w:t>Cell 2</w:t>
              </w:r>
            </w:ins>
          </w:p>
        </w:tc>
      </w:tr>
      <w:tr w:rsidR="005F0159" w14:paraId="21142095" w14:textId="77777777" w:rsidTr="005F0159">
        <w:trPr>
          <w:cantSplit/>
          <w:jc w:val="center"/>
          <w:ins w:id="2762" w:author="R4-2017247" w:date="2020-11-16T17:49: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F4D4893" w14:textId="77777777" w:rsidR="005F0159" w:rsidRDefault="005F0159">
            <w:pPr>
              <w:spacing w:after="0"/>
              <w:rPr>
                <w:ins w:id="2763" w:author="R4-2017247" w:date="2020-11-16T17:49:00Z"/>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2E5F4CA" w14:textId="77777777" w:rsidR="005F0159" w:rsidRDefault="005F0159">
            <w:pPr>
              <w:spacing w:after="0"/>
              <w:rPr>
                <w:ins w:id="2764" w:author="R4-2017247" w:date="2020-11-16T17:49:00Z"/>
                <w:rFonts w:ascii="Arial"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1AECA481" w14:textId="77777777" w:rsidR="005F0159" w:rsidRDefault="005F0159">
            <w:pPr>
              <w:keepNext/>
              <w:keepLines/>
              <w:spacing w:after="0"/>
              <w:jc w:val="center"/>
              <w:rPr>
                <w:ins w:id="2765" w:author="R4-2017247" w:date="2020-11-16T17:49:00Z"/>
                <w:rFonts w:ascii="Arial" w:hAnsi="Arial" w:cs="Arial"/>
                <w:b/>
                <w:sz w:val="18"/>
              </w:rPr>
            </w:pPr>
            <w:ins w:id="2766" w:author="R4-2017247" w:date="2020-11-16T17:49:00Z">
              <w:r>
                <w:rPr>
                  <w:rFonts w:ascii="Arial" w:hAnsi="Arial" w:cs="Arial"/>
                  <w:b/>
                  <w:sz w:val="18"/>
                </w:rPr>
                <w:t>T1</w:t>
              </w:r>
            </w:ins>
          </w:p>
        </w:tc>
        <w:tc>
          <w:tcPr>
            <w:tcW w:w="1187" w:type="dxa"/>
            <w:tcBorders>
              <w:top w:val="single" w:sz="4" w:space="0" w:color="auto"/>
              <w:left w:val="single" w:sz="4" w:space="0" w:color="auto"/>
              <w:bottom w:val="single" w:sz="4" w:space="0" w:color="auto"/>
              <w:right w:val="single" w:sz="4" w:space="0" w:color="auto"/>
            </w:tcBorders>
            <w:hideMark/>
          </w:tcPr>
          <w:p w14:paraId="036FA868" w14:textId="77777777" w:rsidR="005F0159" w:rsidRDefault="005F0159">
            <w:pPr>
              <w:keepNext/>
              <w:keepLines/>
              <w:spacing w:after="0"/>
              <w:jc w:val="center"/>
              <w:rPr>
                <w:ins w:id="2767" w:author="R4-2017247" w:date="2020-11-16T17:49:00Z"/>
                <w:rFonts w:ascii="Arial" w:hAnsi="Arial" w:cs="Arial"/>
                <w:b/>
                <w:sz w:val="18"/>
              </w:rPr>
            </w:pPr>
            <w:ins w:id="2768" w:author="R4-2017247" w:date="2020-11-16T17:49:00Z">
              <w:r>
                <w:rPr>
                  <w:rFonts w:ascii="Arial" w:hAnsi="Arial" w:cs="Arial"/>
                  <w:b/>
                  <w:sz w:val="18"/>
                </w:rPr>
                <w:t>T2</w:t>
              </w:r>
            </w:ins>
          </w:p>
          <w:p w14:paraId="6D9C5274" w14:textId="77777777" w:rsidR="005F0159" w:rsidRDefault="005F0159">
            <w:pPr>
              <w:keepNext/>
              <w:keepLines/>
              <w:spacing w:after="0"/>
              <w:jc w:val="center"/>
              <w:rPr>
                <w:ins w:id="2769" w:author="R4-2017247" w:date="2020-11-16T17:49:00Z"/>
                <w:rFonts w:ascii="Arial" w:hAnsi="Arial" w:cs="Arial"/>
                <w:b/>
                <w:sz w:val="18"/>
              </w:rPr>
            </w:pPr>
            <w:ins w:id="2770" w:author="R4-2017247" w:date="2020-11-16T17:49:00Z">
              <w:r>
                <w:rPr>
                  <w:rFonts w:ascii="Arial" w:hAnsi="Arial" w:cs="Arial"/>
                  <w:b/>
                  <w:sz w:val="18"/>
                </w:rPr>
                <w:t>T3</w:t>
              </w:r>
            </w:ins>
          </w:p>
        </w:tc>
      </w:tr>
      <w:tr w:rsidR="005F0159" w14:paraId="2C987604" w14:textId="77777777" w:rsidTr="005F0159">
        <w:trPr>
          <w:cantSplit/>
          <w:jc w:val="center"/>
          <w:ins w:id="2771"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C32B219" w14:textId="77777777" w:rsidR="005F0159" w:rsidRDefault="005F0159">
            <w:pPr>
              <w:keepNext/>
              <w:keepLines/>
              <w:spacing w:after="0"/>
              <w:rPr>
                <w:ins w:id="2772" w:author="R4-2017247" w:date="2020-11-16T17:49:00Z"/>
                <w:rFonts w:ascii="Arial" w:hAnsi="Arial" w:cs="Arial"/>
                <w:sz w:val="18"/>
                <w:lang w:val="it-IT"/>
              </w:rPr>
            </w:pPr>
            <w:ins w:id="2773" w:author="R4-2017247" w:date="2020-11-16T17:49:00Z">
              <w:r>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FE724E0" w14:textId="77777777" w:rsidR="005F0159" w:rsidRDefault="005F0159">
            <w:pPr>
              <w:keepNext/>
              <w:keepLines/>
              <w:spacing w:after="0"/>
              <w:jc w:val="center"/>
              <w:rPr>
                <w:ins w:id="2774" w:author="R4-2017247" w:date="2020-11-16T17:49: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17E7D44" w14:textId="77777777" w:rsidR="005F0159" w:rsidRDefault="005F0159">
            <w:pPr>
              <w:keepNext/>
              <w:keepLines/>
              <w:spacing w:after="0"/>
              <w:jc w:val="center"/>
              <w:rPr>
                <w:ins w:id="2775" w:author="R4-2017247" w:date="2020-11-16T17:49:00Z"/>
                <w:rFonts w:ascii="Arial" w:hAnsi="Arial" w:cs="Arial"/>
                <w:sz w:val="18"/>
              </w:rPr>
            </w:pPr>
            <w:ins w:id="2776" w:author="R4-2017247" w:date="2020-11-16T17:49:00Z">
              <w:r>
                <w:rPr>
                  <w:rFonts w:ascii="Arial" w:hAnsi="Arial" w:cs="Arial"/>
                  <w:sz w:val="18"/>
                </w:rPr>
                <w:t>1</w:t>
              </w:r>
            </w:ins>
          </w:p>
        </w:tc>
      </w:tr>
      <w:tr w:rsidR="005F0159" w14:paraId="78E91318" w14:textId="77777777" w:rsidTr="005F0159">
        <w:trPr>
          <w:cantSplit/>
          <w:jc w:val="center"/>
          <w:ins w:id="2777"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6FF448E6" w14:textId="77777777" w:rsidR="005F0159" w:rsidRDefault="005F0159">
            <w:pPr>
              <w:keepNext/>
              <w:keepLines/>
              <w:spacing w:after="0"/>
              <w:rPr>
                <w:ins w:id="2778" w:author="R4-2017247" w:date="2020-11-16T17:49:00Z"/>
                <w:rFonts w:ascii="Arial" w:hAnsi="Arial" w:cs="Arial"/>
                <w:sz w:val="18"/>
              </w:rPr>
            </w:pPr>
            <w:ins w:id="2779" w:author="R4-2017247" w:date="2020-11-16T17:49:00Z">
              <w:r>
                <w:rPr>
                  <w:rFonts w:ascii="Arial" w:hAnsi="Arial" w:cs="Arial"/>
                  <w:sz w:val="18"/>
                </w:rPr>
                <w:t>BW</w:t>
              </w:r>
              <w:r>
                <w:rPr>
                  <w:rFonts w:ascii="Arial"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099D8A68" w14:textId="77777777" w:rsidR="005F0159" w:rsidRDefault="005F0159">
            <w:pPr>
              <w:keepNext/>
              <w:keepLines/>
              <w:spacing w:after="0"/>
              <w:jc w:val="center"/>
              <w:rPr>
                <w:ins w:id="2780" w:author="R4-2017247" w:date="2020-11-16T17:49:00Z"/>
                <w:rFonts w:ascii="Arial" w:hAnsi="Arial" w:cs="Arial"/>
                <w:sz w:val="18"/>
              </w:rPr>
            </w:pPr>
            <w:ins w:id="2781" w:author="R4-2017247" w:date="2020-11-16T17:49:00Z">
              <w:r>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BD36C27" w14:textId="77777777" w:rsidR="005F0159" w:rsidRDefault="005F0159">
            <w:pPr>
              <w:keepNext/>
              <w:keepLines/>
              <w:spacing w:after="0"/>
              <w:jc w:val="center"/>
              <w:rPr>
                <w:ins w:id="2782" w:author="R4-2017247" w:date="2020-11-16T17:49:00Z"/>
                <w:rFonts w:ascii="Arial" w:hAnsi="Arial" w:cs="Arial"/>
                <w:sz w:val="18"/>
              </w:rPr>
            </w:pPr>
            <w:ins w:id="2783" w:author="R4-2017247" w:date="2020-11-16T17:49:00Z">
              <w:r>
                <w:rPr>
                  <w:rFonts w:ascii="Arial" w:hAnsi="Arial" w:cs="Arial"/>
                  <w:sz w:val="18"/>
                </w:rPr>
                <w:t>10</w:t>
              </w:r>
            </w:ins>
          </w:p>
        </w:tc>
      </w:tr>
      <w:tr w:rsidR="005F0159" w14:paraId="316F227D" w14:textId="77777777" w:rsidTr="005F0159">
        <w:trPr>
          <w:cantSplit/>
          <w:jc w:val="center"/>
          <w:ins w:id="2784"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208E7489" w14:textId="77777777" w:rsidR="005F0159" w:rsidRDefault="005F0159">
            <w:pPr>
              <w:keepNext/>
              <w:keepLines/>
              <w:spacing w:after="0"/>
              <w:rPr>
                <w:ins w:id="2785" w:author="R4-2017247" w:date="2020-11-16T17:49:00Z"/>
                <w:rFonts w:ascii="Arial" w:hAnsi="Arial" w:cs="Arial"/>
                <w:sz w:val="18"/>
              </w:rPr>
            </w:pPr>
            <w:ins w:id="2786" w:author="R4-2017247" w:date="2020-11-16T17:49: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4196624" w14:textId="77777777" w:rsidR="005F0159" w:rsidRDefault="005F0159">
            <w:pPr>
              <w:keepNext/>
              <w:keepLines/>
              <w:spacing w:after="0"/>
              <w:jc w:val="center"/>
              <w:rPr>
                <w:ins w:id="2787" w:author="R4-2017247" w:date="2020-11-16T17:49: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D7039A9" w14:textId="77777777" w:rsidR="005F0159" w:rsidRDefault="005F0159">
            <w:pPr>
              <w:keepNext/>
              <w:keepLines/>
              <w:spacing w:after="0"/>
              <w:jc w:val="center"/>
              <w:rPr>
                <w:ins w:id="2788" w:author="R4-2017247" w:date="2020-11-16T17:49:00Z"/>
                <w:rFonts w:ascii="Arial" w:hAnsi="Arial" w:cs="Arial"/>
                <w:sz w:val="18"/>
              </w:rPr>
            </w:pPr>
            <w:ins w:id="2789" w:author="R4-2017247" w:date="2020-11-16T17:49:00Z">
              <w:r>
                <w:rPr>
                  <w:rFonts w:ascii="Arial" w:hAnsi="Arial" w:cs="Arial"/>
                  <w:sz w:val="18"/>
                </w:rPr>
                <w:t>OP.2 TDD for test configuration 1, 2, 3;</w:t>
              </w:r>
            </w:ins>
          </w:p>
          <w:p w14:paraId="4560E648" w14:textId="77777777" w:rsidR="005F0159" w:rsidRDefault="005F0159">
            <w:pPr>
              <w:keepNext/>
              <w:keepLines/>
              <w:spacing w:after="0"/>
              <w:jc w:val="center"/>
              <w:rPr>
                <w:ins w:id="2790" w:author="R4-2017247" w:date="2020-11-16T17:49:00Z"/>
                <w:rFonts w:ascii="Arial" w:hAnsi="Arial" w:cs="Arial"/>
                <w:sz w:val="18"/>
              </w:rPr>
            </w:pPr>
            <w:ins w:id="2791" w:author="R4-2017247" w:date="2020-11-16T17:49:00Z">
              <w:r>
                <w:rPr>
                  <w:rFonts w:ascii="Arial" w:hAnsi="Arial" w:cs="Arial"/>
                  <w:sz w:val="18"/>
                </w:rPr>
                <w:t>OP.2 FDD for test configuration 4, 5, 6</w:t>
              </w:r>
            </w:ins>
          </w:p>
        </w:tc>
      </w:tr>
      <w:tr w:rsidR="005F0159" w14:paraId="7E4349A2" w14:textId="77777777" w:rsidTr="005F0159">
        <w:trPr>
          <w:cantSplit/>
          <w:jc w:val="center"/>
          <w:ins w:id="2792"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F8AD015" w14:textId="77777777" w:rsidR="005F0159" w:rsidRDefault="005F0159">
            <w:pPr>
              <w:keepNext/>
              <w:keepLines/>
              <w:spacing w:after="0"/>
              <w:rPr>
                <w:ins w:id="2793" w:author="R4-2017247" w:date="2020-11-16T17:49:00Z"/>
                <w:rFonts w:ascii="Arial" w:hAnsi="Arial" w:cs="Arial"/>
                <w:sz w:val="18"/>
              </w:rPr>
            </w:pPr>
            <w:ins w:id="2794" w:author="R4-2017247" w:date="2020-11-16T17:49:00Z">
              <w:r>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B5D71B8" w14:textId="77777777" w:rsidR="005F0159" w:rsidRDefault="005F0159">
            <w:pPr>
              <w:keepNext/>
              <w:keepLines/>
              <w:spacing w:after="0"/>
              <w:jc w:val="center"/>
              <w:rPr>
                <w:ins w:id="2795" w:author="R4-2017247" w:date="2020-11-16T17:49:00Z"/>
                <w:rFonts w:ascii="Arial" w:hAnsi="Arial" w:cs="Arial"/>
                <w:sz w:val="18"/>
              </w:rPr>
            </w:pPr>
            <w:ins w:id="2796" w:author="R4-2017247" w:date="2020-11-16T17:49:00Z">
              <w:r>
                <w:rPr>
                  <w:rFonts w:ascii="Arial" w:hAnsi="Arial" w:cs="Arial"/>
                  <w:sz w:val="18"/>
                </w:rPr>
                <w:t>dB</w:t>
              </w:r>
            </w:ins>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2AE0939C" w14:textId="77777777" w:rsidR="005F0159" w:rsidRDefault="005F0159">
            <w:pPr>
              <w:keepNext/>
              <w:keepLines/>
              <w:spacing w:after="0"/>
              <w:jc w:val="center"/>
              <w:rPr>
                <w:ins w:id="2797" w:author="R4-2017247" w:date="2020-11-16T17:49:00Z"/>
                <w:rFonts w:ascii="Arial" w:hAnsi="Arial" w:cs="Arial"/>
                <w:sz w:val="18"/>
              </w:rPr>
            </w:pPr>
          </w:p>
          <w:p w14:paraId="048B9381" w14:textId="77777777" w:rsidR="005F0159" w:rsidRDefault="005F0159">
            <w:pPr>
              <w:keepNext/>
              <w:keepLines/>
              <w:spacing w:after="0"/>
              <w:jc w:val="center"/>
              <w:rPr>
                <w:ins w:id="2798" w:author="R4-2017247" w:date="2020-11-16T17:49:00Z"/>
                <w:rFonts w:ascii="Arial" w:hAnsi="Arial" w:cs="Arial"/>
                <w:sz w:val="18"/>
              </w:rPr>
            </w:pPr>
          </w:p>
          <w:p w14:paraId="79A66871" w14:textId="77777777" w:rsidR="005F0159" w:rsidRDefault="005F0159">
            <w:pPr>
              <w:keepNext/>
              <w:keepLines/>
              <w:spacing w:after="0"/>
              <w:jc w:val="center"/>
              <w:rPr>
                <w:ins w:id="2799" w:author="R4-2017247" w:date="2020-11-16T17:49:00Z"/>
                <w:rFonts w:ascii="Arial" w:hAnsi="Arial" w:cs="Arial"/>
                <w:sz w:val="18"/>
              </w:rPr>
            </w:pPr>
          </w:p>
          <w:p w14:paraId="0001BA2E" w14:textId="77777777" w:rsidR="005F0159" w:rsidRDefault="005F0159">
            <w:pPr>
              <w:keepNext/>
              <w:keepLines/>
              <w:spacing w:after="0"/>
              <w:jc w:val="center"/>
              <w:rPr>
                <w:ins w:id="2800" w:author="R4-2017247" w:date="2020-11-16T17:49:00Z"/>
                <w:rFonts w:ascii="Arial" w:hAnsi="Arial" w:cs="Arial"/>
                <w:sz w:val="18"/>
              </w:rPr>
            </w:pPr>
          </w:p>
          <w:p w14:paraId="5D502564" w14:textId="77777777" w:rsidR="005F0159" w:rsidRDefault="005F0159">
            <w:pPr>
              <w:keepNext/>
              <w:keepLines/>
              <w:spacing w:after="0"/>
              <w:jc w:val="center"/>
              <w:rPr>
                <w:ins w:id="2801" w:author="R4-2017247" w:date="2020-11-16T17:49:00Z"/>
                <w:rFonts w:ascii="Arial" w:hAnsi="Arial" w:cs="Arial"/>
                <w:sz w:val="18"/>
              </w:rPr>
            </w:pPr>
          </w:p>
          <w:p w14:paraId="66B74D63" w14:textId="77777777" w:rsidR="005F0159" w:rsidRDefault="005F0159">
            <w:pPr>
              <w:keepNext/>
              <w:keepLines/>
              <w:spacing w:after="0"/>
              <w:jc w:val="center"/>
              <w:rPr>
                <w:ins w:id="2802" w:author="R4-2017247" w:date="2020-11-16T17:49:00Z"/>
                <w:rFonts w:ascii="Arial" w:hAnsi="Arial" w:cs="Arial"/>
                <w:sz w:val="18"/>
              </w:rPr>
            </w:pPr>
          </w:p>
          <w:p w14:paraId="2120B16C" w14:textId="77777777" w:rsidR="005F0159" w:rsidRDefault="005F0159">
            <w:pPr>
              <w:keepNext/>
              <w:keepLines/>
              <w:spacing w:after="0"/>
              <w:jc w:val="center"/>
              <w:rPr>
                <w:ins w:id="2803" w:author="R4-2017247" w:date="2020-11-16T17:49:00Z"/>
                <w:rFonts w:ascii="Arial" w:hAnsi="Arial" w:cs="Arial"/>
                <w:sz w:val="18"/>
              </w:rPr>
            </w:pPr>
            <w:ins w:id="2804" w:author="R4-2017247" w:date="2020-11-16T17:49:00Z">
              <w:r>
                <w:rPr>
                  <w:rFonts w:ascii="Arial" w:hAnsi="Arial" w:cs="Arial"/>
                  <w:sz w:val="18"/>
                </w:rPr>
                <w:t>0</w:t>
              </w:r>
            </w:ins>
          </w:p>
        </w:tc>
      </w:tr>
      <w:tr w:rsidR="005F0159" w14:paraId="148671D4" w14:textId="77777777" w:rsidTr="005F0159">
        <w:trPr>
          <w:cantSplit/>
          <w:jc w:val="center"/>
          <w:ins w:id="2805"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766CBE0A" w14:textId="77777777" w:rsidR="005F0159" w:rsidRDefault="005F0159">
            <w:pPr>
              <w:keepNext/>
              <w:keepLines/>
              <w:spacing w:after="0"/>
              <w:rPr>
                <w:ins w:id="2806" w:author="R4-2017247" w:date="2020-11-16T17:49:00Z"/>
                <w:rFonts w:ascii="Arial" w:hAnsi="Arial" w:cs="Arial"/>
                <w:sz w:val="18"/>
              </w:rPr>
            </w:pPr>
            <w:ins w:id="2807" w:author="R4-2017247" w:date="2020-11-16T17:49:00Z">
              <w:r>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4C37EF1" w14:textId="77777777" w:rsidR="005F0159" w:rsidRDefault="005F0159">
            <w:pPr>
              <w:keepNext/>
              <w:keepLines/>
              <w:spacing w:after="0"/>
              <w:jc w:val="center"/>
              <w:rPr>
                <w:ins w:id="2808" w:author="R4-2017247" w:date="2020-11-16T17:49:00Z"/>
                <w:rFonts w:ascii="Arial" w:hAnsi="Arial" w:cs="Arial"/>
                <w:sz w:val="18"/>
              </w:rPr>
            </w:pPr>
            <w:ins w:id="2809"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AE9C064" w14:textId="77777777" w:rsidR="005F0159" w:rsidRDefault="005F0159">
            <w:pPr>
              <w:spacing w:after="0"/>
              <w:rPr>
                <w:ins w:id="2810" w:author="R4-2017247" w:date="2020-11-16T17:49:00Z"/>
                <w:rFonts w:ascii="Arial" w:hAnsi="Arial" w:cs="Arial"/>
                <w:sz w:val="18"/>
              </w:rPr>
            </w:pPr>
          </w:p>
        </w:tc>
      </w:tr>
      <w:tr w:rsidR="005F0159" w14:paraId="5CC82ED7" w14:textId="77777777" w:rsidTr="005F0159">
        <w:trPr>
          <w:cantSplit/>
          <w:jc w:val="center"/>
          <w:ins w:id="2811"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4C9A005" w14:textId="77777777" w:rsidR="005F0159" w:rsidRDefault="005F0159">
            <w:pPr>
              <w:keepNext/>
              <w:keepLines/>
              <w:spacing w:after="0"/>
              <w:rPr>
                <w:ins w:id="2812" w:author="R4-2017247" w:date="2020-11-16T17:49:00Z"/>
                <w:rFonts w:ascii="Arial" w:hAnsi="Arial" w:cs="Arial"/>
                <w:sz w:val="18"/>
              </w:rPr>
            </w:pPr>
            <w:ins w:id="2813" w:author="R4-2017247" w:date="2020-11-16T17:49:00Z">
              <w:r>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60C96AA" w14:textId="77777777" w:rsidR="005F0159" w:rsidRDefault="005F0159">
            <w:pPr>
              <w:keepNext/>
              <w:keepLines/>
              <w:spacing w:after="0"/>
              <w:jc w:val="center"/>
              <w:rPr>
                <w:ins w:id="2814" w:author="R4-2017247" w:date="2020-11-16T17:49:00Z"/>
                <w:rFonts w:ascii="Arial" w:hAnsi="Arial" w:cs="Arial"/>
                <w:sz w:val="18"/>
              </w:rPr>
            </w:pPr>
            <w:ins w:id="2815"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BFCD019" w14:textId="77777777" w:rsidR="005F0159" w:rsidRDefault="005F0159">
            <w:pPr>
              <w:spacing w:after="0"/>
              <w:rPr>
                <w:ins w:id="2816" w:author="R4-2017247" w:date="2020-11-16T17:49:00Z"/>
                <w:rFonts w:ascii="Arial" w:hAnsi="Arial" w:cs="Arial"/>
                <w:sz w:val="18"/>
              </w:rPr>
            </w:pPr>
          </w:p>
        </w:tc>
      </w:tr>
      <w:tr w:rsidR="005F0159" w14:paraId="2DEFC1ED" w14:textId="77777777" w:rsidTr="005F0159">
        <w:trPr>
          <w:cantSplit/>
          <w:jc w:val="center"/>
          <w:ins w:id="2817"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6B9CD58" w14:textId="77777777" w:rsidR="005F0159" w:rsidRDefault="005F0159">
            <w:pPr>
              <w:keepNext/>
              <w:keepLines/>
              <w:spacing w:after="0"/>
              <w:rPr>
                <w:ins w:id="2818" w:author="R4-2017247" w:date="2020-11-16T17:49:00Z"/>
                <w:rFonts w:ascii="Arial" w:hAnsi="Arial" w:cs="Arial"/>
                <w:sz w:val="18"/>
              </w:rPr>
            </w:pPr>
            <w:ins w:id="2819" w:author="R4-2017247" w:date="2020-11-16T17:49:00Z">
              <w:r>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21075747" w14:textId="77777777" w:rsidR="005F0159" w:rsidRDefault="005F0159">
            <w:pPr>
              <w:keepNext/>
              <w:keepLines/>
              <w:spacing w:after="0"/>
              <w:jc w:val="center"/>
              <w:rPr>
                <w:ins w:id="2820" w:author="R4-2017247" w:date="2020-11-16T17:49:00Z"/>
                <w:rFonts w:ascii="Arial" w:hAnsi="Arial" w:cs="Arial"/>
                <w:sz w:val="18"/>
              </w:rPr>
            </w:pPr>
            <w:ins w:id="2821"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1ABFC03" w14:textId="77777777" w:rsidR="005F0159" w:rsidRDefault="005F0159">
            <w:pPr>
              <w:spacing w:after="0"/>
              <w:rPr>
                <w:ins w:id="2822" w:author="R4-2017247" w:date="2020-11-16T17:49:00Z"/>
                <w:rFonts w:ascii="Arial" w:hAnsi="Arial" w:cs="Arial"/>
                <w:sz w:val="18"/>
              </w:rPr>
            </w:pPr>
          </w:p>
        </w:tc>
      </w:tr>
      <w:tr w:rsidR="005F0159" w14:paraId="1349E4B9" w14:textId="77777777" w:rsidTr="005F0159">
        <w:trPr>
          <w:cantSplit/>
          <w:jc w:val="center"/>
          <w:ins w:id="2823"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61EF7BD6" w14:textId="77777777" w:rsidR="005F0159" w:rsidRDefault="005F0159">
            <w:pPr>
              <w:keepNext/>
              <w:keepLines/>
              <w:spacing w:after="0"/>
              <w:rPr>
                <w:ins w:id="2824" w:author="R4-2017247" w:date="2020-11-16T17:49:00Z"/>
                <w:rFonts w:ascii="Arial" w:hAnsi="Arial" w:cs="Arial"/>
                <w:sz w:val="18"/>
              </w:rPr>
            </w:pPr>
            <w:ins w:id="2825" w:author="R4-2017247" w:date="2020-11-16T17:49:00Z">
              <w:r>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B6E994F" w14:textId="77777777" w:rsidR="005F0159" w:rsidRDefault="005F0159">
            <w:pPr>
              <w:keepNext/>
              <w:keepLines/>
              <w:spacing w:after="0"/>
              <w:jc w:val="center"/>
              <w:rPr>
                <w:ins w:id="2826" w:author="R4-2017247" w:date="2020-11-16T17:49:00Z"/>
                <w:rFonts w:ascii="Arial" w:hAnsi="Arial" w:cs="Arial"/>
                <w:sz w:val="18"/>
              </w:rPr>
            </w:pPr>
            <w:ins w:id="2827"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CFC3A00" w14:textId="77777777" w:rsidR="005F0159" w:rsidRDefault="005F0159">
            <w:pPr>
              <w:spacing w:after="0"/>
              <w:rPr>
                <w:ins w:id="2828" w:author="R4-2017247" w:date="2020-11-16T17:49:00Z"/>
                <w:rFonts w:ascii="Arial" w:hAnsi="Arial" w:cs="Arial"/>
                <w:sz w:val="18"/>
              </w:rPr>
            </w:pPr>
          </w:p>
        </w:tc>
      </w:tr>
      <w:tr w:rsidR="005F0159" w14:paraId="36416E2C" w14:textId="77777777" w:rsidTr="005F0159">
        <w:trPr>
          <w:cantSplit/>
          <w:jc w:val="center"/>
          <w:ins w:id="2829"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4D85511" w14:textId="77777777" w:rsidR="005F0159" w:rsidRDefault="005F0159">
            <w:pPr>
              <w:keepNext/>
              <w:keepLines/>
              <w:spacing w:after="0"/>
              <w:rPr>
                <w:ins w:id="2830" w:author="R4-2017247" w:date="2020-11-16T17:49:00Z"/>
                <w:rFonts w:ascii="Arial" w:hAnsi="Arial" w:cs="Arial"/>
                <w:sz w:val="18"/>
              </w:rPr>
            </w:pPr>
            <w:ins w:id="2831" w:author="R4-2017247" w:date="2020-11-16T17:49:00Z">
              <w:r>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A442812" w14:textId="77777777" w:rsidR="005F0159" w:rsidRDefault="005F0159">
            <w:pPr>
              <w:keepNext/>
              <w:keepLines/>
              <w:spacing w:after="0"/>
              <w:jc w:val="center"/>
              <w:rPr>
                <w:ins w:id="2832" w:author="R4-2017247" w:date="2020-11-16T17:49:00Z"/>
                <w:rFonts w:ascii="Arial" w:hAnsi="Arial" w:cs="Arial"/>
                <w:sz w:val="18"/>
              </w:rPr>
            </w:pPr>
            <w:ins w:id="2833"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3C20B8A" w14:textId="77777777" w:rsidR="005F0159" w:rsidRDefault="005F0159">
            <w:pPr>
              <w:spacing w:after="0"/>
              <w:rPr>
                <w:ins w:id="2834" w:author="R4-2017247" w:date="2020-11-16T17:49:00Z"/>
                <w:rFonts w:ascii="Arial" w:hAnsi="Arial" w:cs="Arial"/>
                <w:sz w:val="18"/>
              </w:rPr>
            </w:pPr>
          </w:p>
        </w:tc>
      </w:tr>
      <w:tr w:rsidR="005F0159" w14:paraId="6ACB37D8" w14:textId="77777777" w:rsidTr="005F0159">
        <w:trPr>
          <w:cantSplit/>
          <w:jc w:val="center"/>
          <w:ins w:id="2835"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72C5AF1" w14:textId="77777777" w:rsidR="005F0159" w:rsidRDefault="005F0159">
            <w:pPr>
              <w:keepNext/>
              <w:keepLines/>
              <w:spacing w:after="0"/>
              <w:rPr>
                <w:ins w:id="2836" w:author="R4-2017247" w:date="2020-11-16T17:49:00Z"/>
                <w:rFonts w:ascii="Arial" w:hAnsi="Arial" w:cs="Arial"/>
                <w:sz w:val="18"/>
              </w:rPr>
            </w:pPr>
            <w:ins w:id="2837" w:author="R4-2017247" w:date="2020-11-16T17:49:00Z">
              <w:r>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4BA97191" w14:textId="77777777" w:rsidR="005F0159" w:rsidRDefault="005F0159">
            <w:pPr>
              <w:keepNext/>
              <w:keepLines/>
              <w:spacing w:after="0"/>
              <w:jc w:val="center"/>
              <w:rPr>
                <w:ins w:id="2838" w:author="R4-2017247" w:date="2020-11-16T17:49:00Z"/>
                <w:rFonts w:ascii="Arial" w:hAnsi="Arial" w:cs="Arial"/>
                <w:sz w:val="18"/>
              </w:rPr>
            </w:pPr>
            <w:ins w:id="2839"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E76B359" w14:textId="77777777" w:rsidR="005F0159" w:rsidRDefault="005F0159">
            <w:pPr>
              <w:spacing w:after="0"/>
              <w:rPr>
                <w:ins w:id="2840" w:author="R4-2017247" w:date="2020-11-16T17:49:00Z"/>
                <w:rFonts w:ascii="Arial" w:hAnsi="Arial" w:cs="Arial"/>
                <w:sz w:val="18"/>
              </w:rPr>
            </w:pPr>
          </w:p>
        </w:tc>
      </w:tr>
      <w:tr w:rsidR="005F0159" w14:paraId="58DD09D5" w14:textId="77777777" w:rsidTr="005F0159">
        <w:trPr>
          <w:cantSplit/>
          <w:jc w:val="center"/>
          <w:ins w:id="2841"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12A437F" w14:textId="77777777" w:rsidR="005F0159" w:rsidRDefault="005F0159">
            <w:pPr>
              <w:keepNext/>
              <w:keepLines/>
              <w:spacing w:after="0"/>
              <w:rPr>
                <w:ins w:id="2842" w:author="R4-2017247" w:date="2020-11-16T17:49:00Z"/>
                <w:rFonts w:ascii="Arial" w:hAnsi="Arial" w:cs="Arial"/>
                <w:sz w:val="18"/>
              </w:rPr>
            </w:pPr>
            <w:ins w:id="2843" w:author="R4-2017247" w:date="2020-11-16T17:49:00Z">
              <w:r>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D6C1384" w14:textId="77777777" w:rsidR="005F0159" w:rsidRDefault="005F0159">
            <w:pPr>
              <w:keepNext/>
              <w:keepLines/>
              <w:spacing w:after="0"/>
              <w:jc w:val="center"/>
              <w:rPr>
                <w:ins w:id="2844" w:author="R4-2017247" w:date="2020-11-16T17:49:00Z"/>
                <w:rFonts w:ascii="Arial" w:hAnsi="Arial" w:cs="Arial"/>
                <w:sz w:val="18"/>
              </w:rPr>
            </w:pPr>
            <w:ins w:id="2845"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6356127" w14:textId="77777777" w:rsidR="005F0159" w:rsidRDefault="005F0159">
            <w:pPr>
              <w:spacing w:after="0"/>
              <w:rPr>
                <w:ins w:id="2846" w:author="R4-2017247" w:date="2020-11-16T17:49:00Z"/>
                <w:rFonts w:ascii="Arial" w:hAnsi="Arial" w:cs="Arial"/>
                <w:sz w:val="18"/>
              </w:rPr>
            </w:pPr>
          </w:p>
        </w:tc>
      </w:tr>
      <w:tr w:rsidR="005F0159" w14:paraId="670A6B6E" w14:textId="77777777" w:rsidTr="005F0159">
        <w:trPr>
          <w:cantSplit/>
          <w:jc w:val="center"/>
          <w:ins w:id="2847"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32CF031A" w14:textId="77777777" w:rsidR="005F0159" w:rsidRDefault="005F0159">
            <w:pPr>
              <w:keepNext/>
              <w:keepLines/>
              <w:spacing w:after="0"/>
              <w:rPr>
                <w:ins w:id="2848" w:author="R4-2017247" w:date="2020-11-16T17:49:00Z"/>
                <w:rFonts w:ascii="Arial" w:hAnsi="Arial" w:cs="Arial"/>
                <w:sz w:val="18"/>
              </w:rPr>
            </w:pPr>
            <w:ins w:id="2849" w:author="R4-2017247" w:date="2020-11-16T17:49:00Z">
              <w:r>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4AB6C44D" w14:textId="77777777" w:rsidR="005F0159" w:rsidRDefault="005F0159">
            <w:pPr>
              <w:keepNext/>
              <w:keepLines/>
              <w:spacing w:after="0"/>
              <w:jc w:val="center"/>
              <w:rPr>
                <w:ins w:id="2850" w:author="R4-2017247" w:date="2020-11-16T17:49:00Z"/>
                <w:rFonts w:ascii="Arial" w:hAnsi="Arial" w:cs="Arial"/>
                <w:sz w:val="18"/>
              </w:rPr>
            </w:pPr>
            <w:ins w:id="2851"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959F3A" w14:textId="77777777" w:rsidR="005F0159" w:rsidRDefault="005F0159">
            <w:pPr>
              <w:spacing w:after="0"/>
              <w:rPr>
                <w:ins w:id="2852" w:author="R4-2017247" w:date="2020-11-16T17:49:00Z"/>
                <w:rFonts w:ascii="Arial" w:hAnsi="Arial" w:cs="Arial"/>
                <w:sz w:val="18"/>
              </w:rPr>
            </w:pPr>
          </w:p>
        </w:tc>
      </w:tr>
      <w:tr w:rsidR="005F0159" w14:paraId="2242204F" w14:textId="77777777" w:rsidTr="005F0159">
        <w:trPr>
          <w:cantSplit/>
          <w:trHeight w:val="133"/>
          <w:jc w:val="center"/>
          <w:ins w:id="2853"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5C8425D" w14:textId="77777777" w:rsidR="005F0159" w:rsidRDefault="005F0159">
            <w:pPr>
              <w:keepNext/>
              <w:keepLines/>
              <w:spacing w:after="0"/>
              <w:rPr>
                <w:ins w:id="2854" w:author="R4-2017247" w:date="2020-11-16T17:49:00Z"/>
                <w:rFonts w:ascii="Arial" w:hAnsi="Arial" w:cs="Arial"/>
                <w:sz w:val="18"/>
              </w:rPr>
            </w:pPr>
            <w:ins w:id="2855" w:author="R4-2017247" w:date="2020-11-16T17:49:00Z">
              <w:r>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3EA6B6BD" w14:textId="77777777" w:rsidR="005F0159" w:rsidRDefault="005F0159">
            <w:pPr>
              <w:keepNext/>
              <w:keepLines/>
              <w:spacing w:after="0"/>
              <w:jc w:val="center"/>
              <w:rPr>
                <w:ins w:id="2856" w:author="R4-2017247" w:date="2020-11-16T17:49:00Z"/>
                <w:rFonts w:ascii="Arial" w:hAnsi="Arial" w:cs="Arial"/>
                <w:sz w:val="18"/>
              </w:rPr>
            </w:pPr>
            <w:ins w:id="2857"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CBD390B" w14:textId="77777777" w:rsidR="005F0159" w:rsidRDefault="005F0159">
            <w:pPr>
              <w:spacing w:after="0"/>
              <w:rPr>
                <w:ins w:id="2858" w:author="R4-2017247" w:date="2020-11-16T17:49:00Z"/>
                <w:rFonts w:ascii="Arial" w:hAnsi="Arial" w:cs="Arial"/>
                <w:sz w:val="18"/>
              </w:rPr>
            </w:pPr>
          </w:p>
        </w:tc>
      </w:tr>
      <w:tr w:rsidR="005F0159" w14:paraId="393D084E" w14:textId="77777777" w:rsidTr="005F0159">
        <w:trPr>
          <w:cantSplit/>
          <w:jc w:val="center"/>
          <w:ins w:id="2859"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5DDE2AD9" w14:textId="77777777" w:rsidR="005F0159" w:rsidRDefault="005F0159">
            <w:pPr>
              <w:keepNext/>
              <w:keepLines/>
              <w:spacing w:after="0"/>
              <w:rPr>
                <w:ins w:id="2860" w:author="R4-2017247" w:date="2020-11-16T17:49:00Z"/>
                <w:rFonts w:ascii="Arial" w:hAnsi="Arial" w:cs="Arial"/>
                <w:sz w:val="18"/>
              </w:rPr>
            </w:pPr>
            <w:ins w:id="2861" w:author="R4-2017247" w:date="2020-11-16T17:49:00Z">
              <w:r>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F1EB0DB" w14:textId="77777777" w:rsidR="005F0159" w:rsidRDefault="005F0159">
            <w:pPr>
              <w:keepNext/>
              <w:keepLines/>
              <w:spacing w:after="0"/>
              <w:jc w:val="center"/>
              <w:rPr>
                <w:ins w:id="2862" w:author="R4-2017247" w:date="2020-11-16T17:49:00Z"/>
                <w:rFonts w:ascii="Arial" w:hAnsi="Arial" w:cs="Arial"/>
                <w:sz w:val="18"/>
              </w:rPr>
            </w:pPr>
            <w:ins w:id="2863"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7739C39" w14:textId="77777777" w:rsidR="005F0159" w:rsidRDefault="005F0159">
            <w:pPr>
              <w:spacing w:after="0"/>
              <w:rPr>
                <w:ins w:id="2864" w:author="R4-2017247" w:date="2020-11-16T17:49:00Z"/>
                <w:rFonts w:ascii="Arial" w:hAnsi="Arial" w:cs="Arial"/>
                <w:sz w:val="18"/>
              </w:rPr>
            </w:pPr>
          </w:p>
        </w:tc>
      </w:tr>
      <w:tr w:rsidR="005F0159" w14:paraId="0B3D7A48" w14:textId="77777777" w:rsidTr="005F0159">
        <w:trPr>
          <w:cantSplit/>
          <w:jc w:val="center"/>
          <w:ins w:id="2865" w:author="R4-2017247" w:date="2020-11-16T17:49:00Z"/>
        </w:trPr>
        <w:tc>
          <w:tcPr>
            <w:tcW w:w="2518" w:type="dxa"/>
            <w:tcBorders>
              <w:top w:val="single" w:sz="4" w:space="0" w:color="auto"/>
              <w:left w:val="single" w:sz="4" w:space="0" w:color="auto"/>
              <w:bottom w:val="single" w:sz="4" w:space="0" w:color="auto"/>
              <w:right w:val="single" w:sz="4" w:space="0" w:color="auto"/>
            </w:tcBorders>
            <w:vAlign w:val="center"/>
            <w:hideMark/>
          </w:tcPr>
          <w:p w14:paraId="75746AC1" w14:textId="77777777" w:rsidR="005F0159" w:rsidRDefault="005F0159">
            <w:pPr>
              <w:keepNext/>
              <w:keepLines/>
              <w:spacing w:after="0"/>
              <w:rPr>
                <w:ins w:id="2866" w:author="R4-2017247" w:date="2020-11-16T17:49:00Z"/>
                <w:rFonts w:ascii="Arial" w:hAnsi="Arial" w:cs="Arial"/>
                <w:sz w:val="18"/>
              </w:rPr>
            </w:pPr>
            <w:ins w:id="2867" w:author="R4-2017247" w:date="2020-11-16T17:49:00Z">
              <w:r>
                <w:rPr>
                  <w:rFonts w:ascii="Arial" w:hAnsi="Arial" w:cs="Arial"/>
                  <w:sz w:val="18"/>
                </w:rPr>
                <w:t>OCNG_RA</w:t>
              </w:r>
              <w:r>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E3066D3" w14:textId="77777777" w:rsidR="005F0159" w:rsidRDefault="005F0159">
            <w:pPr>
              <w:keepNext/>
              <w:keepLines/>
              <w:spacing w:after="0"/>
              <w:jc w:val="center"/>
              <w:rPr>
                <w:ins w:id="2868" w:author="R4-2017247" w:date="2020-11-16T17:49:00Z"/>
                <w:rFonts w:ascii="Arial" w:hAnsi="Arial" w:cs="Arial"/>
                <w:sz w:val="18"/>
              </w:rPr>
            </w:pPr>
            <w:ins w:id="2869"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1E5781A" w14:textId="77777777" w:rsidR="005F0159" w:rsidRDefault="005F0159">
            <w:pPr>
              <w:spacing w:after="0"/>
              <w:rPr>
                <w:ins w:id="2870" w:author="R4-2017247" w:date="2020-11-16T17:49:00Z"/>
                <w:rFonts w:ascii="Arial" w:hAnsi="Arial" w:cs="Arial"/>
                <w:sz w:val="18"/>
              </w:rPr>
            </w:pPr>
          </w:p>
        </w:tc>
      </w:tr>
      <w:tr w:rsidR="005F0159" w14:paraId="7F287205" w14:textId="77777777" w:rsidTr="005F0159">
        <w:trPr>
          <w:cantSplit/>
          <w:jc w:val="center"/>
          <w:ins w:id="2871" w:author="R4-2017247" w:date="2020-11-16T17:49:00Z"/>
        </w:trPr>
        <w:tc>
          <w:tcPr>
            <w:tcW w:w="2518" w:type="dxa"/>
            <w:tcBorders>
              <w:top w:val="single" w:sz="4" w:space="0" w:color="auto"/>
              <w:left w:val="single" w:sz="4" w:space="0" w:color="auto"/>
              <w:bottom w:val="single" w:sz="4" w:space="0" w:color="auto"/>
              <w:right w:val="single" w:sz="4" w:space="0" w:color="auto"/>
            </w:tcBorders>
            <w:vAlign w:val="center"/>
            <w:hideMark/>
          </w:tcPr>
          <w:p w14:paraId="5088C0F2" w14:textId="77777777" w:rsidR="005F0159" w:rsidRDefault="005F0159">
            <w:pPr>
              <w:keepNext/>
              <w:keepLines/>
              <w:spacing w:after="0"/>
              <w:rPr>
                <w:ins w:id="2872" w:author="R4-2017247" w:date="2020-11-16T17:49:00Z"/>
                <w:rFonts w:ascii="Arial" w:hAnsi="Arial" w:cs="Arial"/>
                <w:sz w:val="18"/>
              </w:rPr>
            </w:pPr>
            <w:ins w:id="2873" w:author="R4-2017247" w:date="2020-11-16T17:49:00Z">
              <w:r>
                <w:rPr>
                  <w:rFonts w:ascii="Arial" w:hAnsi="Arial" w:cs="Arial"/>
                  <w:sz w:val="18"/>
                </w:rPr>
                <w:t>OCNG_RB</w:t>
              </w:r>
              <w:r>
                <w:rPr>
                  <w:rFonts w:ascii="Arial"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295EE4DF" w14:textId="77777777" w:rsidR="005F0159" w:rsidRDefault="005F0159">
            <w:pPr>
              <w:keepNext/>
              <w:keepLines/>
              <w:spacing w:after="0"/>
              <w:jc w:val="center"/>
              <w:rPr>
                <w:ins w:id="2874" w:author="R4-2017247" w:date="2020-11-16T17:49:00Z"/>
                <w:rFonts w:ascii="Arial" w:hAnsi="Arial" w:cs="Arial"/>
                <w:sz w:val="18"/>
              </w:rPr>
            </w:pPr>
            <w:ins w:id="2875" w:author="R4-2017247" w:date="2020-11-16T17:49:00Z">
              <w:r>
                <w:rPr>
                  <w:rFonts w:ascii="Arial" w:hAnsi="Arial" w:cs="Arial"/>
                  <w:sz w:val="18"/>
                </w:rPr>
                <w:t>dB</w:t>
              </w:r>
            </w:ins>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87F1A80" w14:textId="77777777" w:rsidR="005F0159" w:rsidRDefault="005F0159">
            <w:pPr>
              <w:spacing w:after="0"/>
              <w:rPr>
                <w:ins w:id="2876" w:author="R4-2017247" w:date="2020-11-16T17:49:00Z"/>
                <w:rFonts w:ascii="Arial" w:hAnsi="Arial" w:cs="Arial"/>
                <w:sz w:val="18"/>
              </w:rPr>
            </w:pPr>
          </w:p>
        </w:tc>
      </w:tr>
      <w:tr w:rsidR="005F0159" w14:paraId="668238A8" w14:textId="77777777" w:rsidTr="005F0159">
        <w:trPr>
          <w:cantSplit/>
          <w:jc w:val="center"/>
          <w:ins w:id="2877"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4DAB1BA2" w14:textId="77777777" w:rsidR="005F0159" w:rsidRDefault="005F0159">
            <w:pPr>
              <w:keepNext/>
              <w:keepLines/>
              <w:spacing w:after="0"/>
              <w:rPr>
                <w:ins w:id="2878" w:author="R4-2017247" w:date="2020-11-16T17:49:00Z"/>
                <w:rFonts w:ascii="Arial" w:hAnsi="Arial" w:cs="Arial"/>
                <w:sz w:val="18"/>
              </w:rPr>
            </w:pPr>
            <w:ins w:id="2879" w:author="R4-2017247" w:date="2020-11-16T17:49:00Z">
              <w:r>
                <w:rPr>
                  <w:rFonts w:ascii="Arial"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384FEC65" w14:textId="77777777" w:rsidR="005F0159" w:rsidRDefault="005F0159">
            <w:pPr>
              <w:keepNext/>
              <w:keepLines/>
              <w:spacing w:after="0"/>
              <w:jc w:val="center"/>
              <w:rPr>
                <w:ins w:id="2880" w:author="R4-2017247" w:date="2020-11-16T17:49:00Z"/>
                <w:rFonts w:ascii="Arial" w:hAnsi="Arial" w:cs="Arial"/>
                <w:sz w:val="18"/>
              </w:rPr>
            </w:pPr>
            <w:ins w:id="2881" w:author="R4-2017247" w:date="2020-11-16T17:49:00Z">
              <w:r>
                <w:rPr>
                  <w:rFonts w:ascii="Arial" w:hAnsi="Arial" w:cs="Arial"/>
                  <w:sz w:val="18"/>
                </w:rPr>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2CB0A9" w14:textId="77777777" w:rsidR="005F0159" w:rsidRDefault="005F0159">
            <w:pPr>
              <w:keepNext/>
              <w:keepLines/>
              <w:spacing w:after="0"/>
              <w:jc w:val="center"/>
              <w:rPr>
                <w:ins w:id="2882" w:author="R4-2017247" w:date="2020-11-16T17:49:00Z"/>
                <w:rFonts w:ascii="Arial" w:hAnsi="Arial" w:cs="Arial"/>
                <w:sz w:val="18"/>
              </w:rPr>
            </w:pPr>
            <w:ins w:id="2883" w:author="R4-2017247" w:date="2020-11-16T17:49:00Z">
              <w:r>
                <w:rPr>
                  <w:rFonts w:ascii="Arial" w:hAnsi="Arial" w:cs="Arial"/>
                  <w:sz w:val="18"/>
                </w:rPr>
                <w:t>-140</w:t>
              </w:r>
            </w:ins>
          </w:p>
        </w:tc>
      </w:tr>
      <w:tr w:rsidR="005F0159" w14:paraId="0D1189F1" w14:textId="77777777" w:rsidTr="005F0159">
        <w:trPr>
          <w:cantSplit/>
          <w:jc w:val="center"/>
          <w:ins w:id="2884"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2CC46936" w14:textId="77777777" w:rsidR="005F0159" w:rsidRDefault="005F0159">
            <w:pPr>
              <w:keepNext/>
              <w:keepLines/>
              <w:spacing w:after="0"/>
              <w:rPr>
                <w:ins w:id="2885" w:author="R4-2017247" w:date="2020-11-16T17:49:00Z"/>
                <w:rFonts w:ascii="Arial" w:hAnsi="Arial" w:cs="Arial"/>
                <w:sz w:val="18"/>
              </w:rPr>
            </w:pPr>
            <w:ins w:id="2886" w:author="R4-2017247" w:date="2020-11-16T17:49:00Z">
              <w:r>
                <w:rPr>
                  <w:rFonts w:ascii="Arial" w:eastAsia="Malgun Gothic" w:hAnsi="Arial" w:cs="Arial"/>
                  <w:position w:val="-12"/>
                  <w:sz w:val="18"/>
                </w:rPr>
                <w:object w:dxaOrig="360" w:dyaOrig="360" w14:anchorId="1628A257">
                  <v:shape id="_x0000_i1035" type="#_x0000_t75" style="width:18pt;height:18pt" o:ole="" fillcolor="window">
                    <v:imagedata r:id="rId16" o:title=""/>
                  </v:shape>
                  <o:OLEObject Type="Embed" ProgID="Equation.3" ShapeID="_x0000_i1035" DrawAspect="Content" ObjectID="_1667200323" r:id="rId30"/>
                </w:object>
              </w:r>
            </w:ins>
          </w:p>
        </w:tc>
        <w:tc>
          <w:tcPr>
            <w:tcW w:w="1273" w:type="dxa"/>
            <w:tcBorders>
              <w:top w:val="single" w:sz="4" w:space="0" w:color="auto"/>
              <w:left w:val="single" w:sz="4" w:space="0" w:color="auto"/>
              <w:bottom w:val="single" w:sz="4" w:space="0" w:color="auto"/>
              <w:right w:val="single" w:sz="4" w:space="0" w:color="auto"/>
            </w:tcBorders>
            <w:hideMark/>
          </w:tcPr>
          <w:p w14:paraId="060510D7" w14:textId="77777777" w:rsidR="005F0159" w:rsidRDefault="005F0159">
            <w:pPr>
              <w:keepNext/>
              <w:keepLines/>
              <w:spacing w:after="0"/>
              <w:jc w:val="center"/>
              <w:rPr>
                <w:ins w:id="2887" w:author="R4-2017247" w:date="2020-11-16T17:49:00Z"/>
                <w:rFonts w:ascii="Arial" w:hAnsi="Arial" w:cs="Arial"/>
                <w:sz w:val="18"/>
              </w:rPr>
            </w:pPr>
            <w:ins w:id="2888" w:author="R4-2017247" w:date="2020-11-16T17:49:00Z">
              <w:r>
                <w:rPr>
                  <w:rFonts w:ascii="Arial" w:hAnsi="Arial" w:cs="Arial"/>
                  <w:sz w:val="18"/>
                </w:rPr>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B63C1E1" w14:textId="77777777" w:rsidR="005F0159" w:rsidRDefault="005F0159">
            <w:pPr>
              <w:keepNext/>
              <w:keepLines/>
              <w:spacing w:after="0"/>
              <w:jc w:val="center"/>
              <w:rPr>
                <w:ins w:id="2889" w:author="R4-2017247" w:date="2020-11-16T17:49:00Z"/>
                <w:rFonts w:ascii="Arial" w:hAnsi="Arial" w:cs="Arial"/>
                <w:sz w:val="18"/>
              </w:rPr>
            </w:pPr>
            <w:ins w:id="2890" w:author="R4-2017247" w:date="2020-11-16T17:49:00Z">
              <w:r>
                <w:rPr>
                  <w:rFonts w:ascii="Arial" w:hAnsi="Arial" w:cs="Arial"/>
                  <w:sz w:val="18"/>
                </w:rPr>
                <w:t>-98</w:t>
              </w:r>
            </w:ins>
          </w:p>
        </w:tc>
      </w:tr>
      <w:tr w:rsidR="005F0159" w14:paraId="643176EB" w14:textId="77777777" w:rsidTr="005F0159">
        <w:trPr>
          <w:cantSplit/>
          <w:trHeight w:val="203"/>
          <w:jc w:val="center"/>
          <w:ins w:id="2891"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74E594AD" w14:textId="77777777" w:rsidR="005F0159" w:rsidRDefault="005F0159">
            <w:pPr>
              <w:keepNext/>
              <w:keepLines/>
              <w:spacing w:after="0"/>
              <w:rPr>
                <w:ins w:id="2892" w:author="R4-2017247" w:date="2020-11-16T17:49:00Z"/>
                <w:rFonts w:ascii="Arial" w:hAnsi="Arial" w:cs="Arial"/>
                <w:sz w:val="18"/>
              </w:rPr>
            </w:pPr>
            <w:ins w:id="2893" w:author="R4-2017247" w:date="2020-11-16T17:49:00Z">
              <w:r>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26859E8B" w14:textId="77777777" w:rsidR="005F0159" w:rsidRDefault="005F0159">
            <w:pPr>
              <w:keepNext/>
              <w:keepLines/>
              <w:spacing w:after="0"/>
              <w:jc w:val="center"/>
              <w:rPr>
                <w:ins w:id="2894" w:author="R4-2017247" w:date="2020-11-16T17:49:00Z"/>
                <w:rFonts w:ascii="Arial" w:hAnsi="Arial" w:cs="Arial"/>
                <w:sz w:val="18"/>
              </w:rPr>
            </w:pPr>
            <w:ins w:id="2895" w:author="R4-2017247" w:date="2020-11-16T17:49:00Z">
              <w:r>
                <w:rPr>
                  <w:rFonts w:ascii="Arial" w:hAnsi="Arial" w:cs="Arial"/>
                  <w:sz w:val="18"/>
                </w:rPr>
                <w:t>dBm/15 KHz</w:t>
              </w:r>
            </w:ins>
          </w:p>
        </w:tc>
        <w:tc>
          <w:tcPr>
            <w:tcW w:w="1084" w:type="dxa"/>
            <w:tcBorders>
              <w:top w:val="single" w:sz="4" w:space="0" w:color="auto"/>
              <w:left w:val="single" w:sz="4" w:space="0" w:color="auto"/>
              <w:bottom w:val="single" w:sz="4" w:space="0" w:color="auto"/>
              <w:right w:val="single" w:sz="4" w:space="0" w:color="auto"/>
            </w:tcBorders>
            <w:hideMark/>
          </w:tcPr>
          <w:p w14:paraId="6F201156" w14:textId="77777777" w:rsidR="005F0159" w:rsidRDefault="005F0159">
            <w:pPr>
              <w:keepNext/>
              <w:keepLines/>
              <w:spacing w:after="0"/>
              <w:jc w:val="center"/>
              <w:rPr>
                <w:ins w:id="2896" w:author="R4-2017247" w:date="2020-11-16T17:49:00Z"/>
                <w:rFonts w:ascii="Arial" w:hAnsi="Arial" w:cs="Arial"/>
                <w:sz w:val="18"/>
                <w:lang w:eastAsia="zh-CN"/>
              </w:rPr>
            </w:pPr>
            <w:ins w:id="2897" w:author="R4-2017247" w:date="2020-11-16T17:49:00Z">
              <w:r>
                <w:rPr>
                  <w:rFonts w:ascii="Arial" w:hAnsi="Arial" w:cs="Arial"/>
                  <w:sz w:val="18"/>
                  <w:lang w:eastAsia="zh-CN"/>
                </w:rPr>
                <w:t>-84</w:t>
              </w:r>
            </w:ins>
          </w:p>
        </w:tc>
        <w:tc>
          <w:tcPr>
            <w:tcW w:w="1187" w:type="dxa"/>
            <w:tcBorders>
              <w:top w:val="single" w:sz="4" w:space="0" w:color="auto"/>
              <w:left w:val="single" w:sz="4" w:space="0" w:color="auto"/>
              <w:bottom w:val="single" w:sz="4" w:space="0" w:color="auto"/>
              <w:right w:val="single" w:sz="4" w:space="0" w:color="auto"/>
            </w:tcBorders>
            <w:hideMark/>
          </w:tcPr>
          <w:p w14:paraId="3C45FE16" w14:textId="77777777" w:rsidR="005F0159" w:rsidRDefault="005F0159">
            <w:pPr>
              <w:keepNext/>
              <w:keepLines/>
              <w:spacing w:after="0"/>
              <w:jc w:val="center"/>
              <w:rPr>
                <w:ins w:id="2898" w:author="R4-2017247" w:date="2020-11-16T17:49:00Z"/>
                <w:rFonts w:ascii="Arial" w:hAnsi="Arial" w:cs="Arial"/>
                <w:sz w:val="18"/>
              </w:rPr>
            </w:pPr>
            <w:ins w:id="2899" w:author="R4-2017247" w:date="2020-11-16T17:49:00Z">
              <w:r>
                <w:rPr>
                  <w:rFonts w:ascii="Arial" w:hAnsi="Arial" w:cs="Arial"/>
                  <w:sz w:val="18"/>
                  <w:lang w:eastAsia="zh-CN"/>
                </w:rPr>
                <w:t>-84</w:t>
              </w:r>
            </w:ins>
          </w:p>
        </w:tc>
      </w:tr>
      <w:tr w:rsidR="005F0159" w14:paraId="2531E35A" w14:textId="77777777" w:rsidTr="005F0159">
        <w:trPr>
          <w:cantSplit/>
          <w:trHeight w:val="207"/>
          <w:jc w:val="center"/>
          <w:ins w:id="2900"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58AC08E9" w14:textId="77777777" w:rsidR="005F0159" w:rsidRDefault="005F0159">
            <w:pPr>
              <w:keepNext/>
              <w:keepLines/>
              <w:spacing w:after="0"/>
              <w:rPr>
                <w:ins w:id="2901" w:author="R4-2017247" w:date="2020-11-16T17:49:00Z"/>
                <w:rFonts w:ascii="Arial" w:hAnsi="Arial" w:cs="Arial"/>
                <w:sz w:val="18"/>
              </w:rPr>
            </w:pPr>
            <w:ins w:id="2902" w:author="R4-2017247" w:date="2020-11-16T17:49:00Z">
              <w:r>
                <w:rPr>
                  <w:rFonts w:ascii="Arial" w:eastAsia="Malgun Gothic" w:hAnsi="Arial" w:cs="Arial"/>
                  <w:position w:val="-12"/>
                  <w:sz w:val="18"/>
                </w:rPr>
                <w:object w:dxaOrig="600" w:dyaOrig="360" w14:anchorId="2FE8AF6F">
                  <v:shape id="_x0000_i1036" type="#_x0000_t75" style="width:30pt;height:18pt" o:ole="" fillcolor="window">
                    <v:imagedata r:id="rId18" o:title=""/>
                  </v:shape>
                  <o:OLEObject Type="Embed" ProgID="Equation.3" ShapeID="_x0000_i1036" DrawAspect="Content" ObjectID="_1667200324" r:id="rId31"/>
                </w:object>
              </w:r>
            </w:ins>
          </w:p>
        </w:tc>
        <w:tc>
          <w:tcPr>
            <w:tcW w:w="1273" w:type="dxa"/>
            <w:tcBorders>
              <w:top w:val="single" w:sz="4" w:space="0" w:color="auto"/>
              <w:left w:val="single" w:sz="4" w:space="0" w:color="auto"/>
              <w:bottom w:val="single" w:sz="4" w:space="0" w:color="auto"/>
              <w:right w:val="single" w:sz="4" w:space="0" w:color="auto"/>
            </w:tcBorders>
            <w:hideMark/>
          </w:tcPr>
          <w:p w14:paraId="5ADEAFEE" w14:textId="77777777" w:rsidR="005F0159" w:rsidRDefault="005F0159">
            <w:pPr>
              <w:keepNext/>
              <w:keepLines/>
              <w:spacing w:after="0"/>
              <w:jc w:val="center"/>
              <w:rPr>
                <w:ins w:id="2903" w:author="R4-2017247" w:date="2020-11-16T17:49:00Z"/>
                <w:rFonts w:ascii="Arial" w:hAnsi="Arial" w:cs="Arial"/>
                <w:sz w:val="18"/>
              </w:rPr>
            </w:pPr>
            <w:ins w:id="2904" w:author="R4-2017247" w:date="2020-11-16T17:49: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2C101CC5" w14:textId="77777777" w:rsidR="005F0159" w:rsidRDefault="005F0159">
            <w:pPr>
              <w:keepNext/>
              <w:keepLines/>
              <w:spacing w:after="0"/>
              <w:jc w:val="center"/>
              <w:rPr>
                <w:ins w:id="2905" w:author="R4-2017247" w:date="2020-11-16T17:49:00Z"/>
                <w:rFonts w:ascii="Arial" w:hAnsi="Arial" w:cs="Arial"/>
                <w:sz w:val="18"/>
                <w:lang w:eastAsia="zh-CN"/>
              </w:rPr>
            </w:pPr>
            <w:ins w:id="2906" w:author="R4-2017247" w:date="2020-11-16T17:49: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012C8D35" w14:textId="77777777" w:rsidR="005F0159" w:rsidRDefault="005F0159">
            <w:pPr>
              <w:keepNext/>
              <w:keepLines/>
              <w:spacing w:after="0"/>
              <w:jc w:val="center"/>
              <w:rPr>
                <w:ins w:id="2907" w:author="R4-2017247" w:date="2020-11-16T17:49:00Z"/>
                <w:rFonts w:ascii="Arial" w:hAnsi="Arial" w:cs="Arial"/>
                <w:sz w:val="18"/>
              </w:rPr>
            </w:pPr>
            <w:ins w:id="2908" w:author="R4-2017247" w:date="2020-11-16T17:49:00Z">
              <w:r>
                <w:rPr>
                  <w:rFonts w:ascii="Arial" w:hAnsi="Arial" w:cs="Arial"/>
                  <w:sz w:val="18"/>
                  <w:lang w:eastAsia="zh-CN"/>
                </w:rPr>
                <w:t>14</w:t>
              </w:r>
            </w:ins>
          </w:p>
        </w:tc>
      </w:tr>
      <w:tr w:rsidR="005F0159" w14:paraId="0BAEB02C" w14:textId="77777777" w:rsidTr="005F0159">
        <w:trPr>
          <w:cantSplit/>
          <w:trHeight w:val="207"/>
          <w:jc w:val="center"/>
          <w:ins w:id="2909"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5EBB6E9" w14:textId="77777777" w:rsidR="005F0159" w:rsidRDefault="005F0159">
            <w:pPr>
              <w:keepNext/>
              <w:keepLines/>
              <w:spacing w:after="0"/>
              <w:rPr>
                <w:ins w:id="2910" w:author="R4-2017247" w:date="2020-11-16T17:49:00Z"/>
                <w:rFonts w:ascii="Arial" w:hAnsi="Arial" w:cs="Arial"/>
                <w:sz w:val="18"/>
              </w:rPr>
            </w:pPr>
            <w:ins w:id="2911" w:author="R4-2017247" w:date="2020-11-16T17:49:00Z">
              <w:r>
                <w:rPr>
                  <w:rFonts w:ascii="Arial" w:eastAsia="Malgun Gothic" w:hAnsi="Arial" w:cs="Arial"/>
                  <w:position w:val="-12"/>
                  <w:sz w:val="18"/>
                </w:rPr>
                <w:object w:dxaOrig="708" w:dyaOrig="360" w14:anchorId="0C9F0846">
                  <v:shape id="_x0000_i1037" type="#_x0000_t75" style="width:35.5pt;height:18pt" o:ole="" fillcolor="window">
                    <v:imagedata r:id="rId28" o:title=""/>
                  </v:shape>
                  <o:OLEObject Type="Embed" ProgID="Equation.3" ShapeID="_x0000_i1037" DrawAspect="Content" ObjectID="_1667200325" r:id="rId32"/>
                </w:object>
              </w:r>
            </w:ins>
          </w:p>
        </w:tc>
        <w:tc>
          <w:tcPr>
            <w:tcW w:w="1273" w:type="dxa"/>
            <w:tcBorders>
              <w:top w:val="single" w:sz="4" w:space="0" w:color="auto"/>
              <w:left w:val="single" w:sz="4" w:space="0" w:color="auto"/>
              <w:bottom w:val="single" w:sz="4" w:space="0" w:color="auto"/>
              <w:right w:val="single" w:sz="4" w:space="0" w:color="auto"/>
            </w:tcBorders>
            <w:hideMark/>
          </w:tcPr>
          <w:p w14:paraId="3ED4C500" w14:textId="77777777" w:rsidR="005F0159" w:rsidRDefault="005F0159">
            <w:pPr>
              <w:keepNext/>
              <w:keepLines/>
              <w:spacing w:after="0"/>
              <w:jc w:val="center"/>
              <w:rPr>
                <w:ins w:id="2912" w:author="R4-2017247" w:date="2020-11-16T17:49:00Z"/>
                <w:rFonts w:ascii="Arial" w:hAnsi="Arial" w:cs="Arial"/>
                <w:sz w:val="18"/>
              </w:rPr>
            </w:pPr>
            <w:ins w:id="2913" w:author="R4-2017247" w:date="2020-11-16T17:49: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0396639D" w14:textId="77777777" w:rsidR="005F0159" w:rsidRDefault="005F0159">
            <w:pPr>
              <w:keepNext/>
              <w:keepLines/>
              <w:spacing w:after="0"/>
              <w:jc w:val="center"/>
              <w:rPr>
                <w:ins w:id="2914" w:author="R4-2017247" w:date="2020-11-16T17:49:00Z"/>
                <w:rFonts w:ascii="Arial" w:hAnsi="Arial" w:cs="Arial"/>
                <w:sz w:val="18"/>
                <w:lang w:eastAsia="zh-CN"/>
              </w:rPr>
            </w:pPr>
            <w:ins w:id="2915" w:author="R4-2017247" w:date="2020-11-16T17:49: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3B78284C" w14:textId="77777777" w:rsidR="005F0159" w:rsidRDefault="005F0159">
            <w:pPr>
              <w:keepNext/>
              <w:keepLines/>
              <w:spacing w:after="0"/>
              <w:jc w:val="center"/>
              <w:rPr>
                <w:ins w:id="2916" w:author="R4-2017247" w:date="2020-11-16T17:49:00Z"/>
                <w:rFonts w:ascii="Arial" w:hAnsi="Arial" w:cs="Arial"/>
                <w:sz w:val="18"/>
              </w:rPr>
            </w:pPr>
            <w:ins w:id="2917" w:author="R4-2017247" w:date="2020-11-16T17:49:00Z">
              <w:r>
                <w:rPr>
                  <w:rFonts w:ascii="Arial" w:hAnsi="Arial" w:cs="Arial"/>
                  <w:sz w:val="18"/>
                  <w:lang w:eastAsia="zh-CN"/>
                </w:rPr>
                <w:t>14</w:t>
              </w:r>
            </w:ins>
          </w:p>
        </w:tc>
      </w:tr>
      <w:tr w:rsidR="005F0159" w14:paraId="50E5D9CA" w14:textId="77777777" w:rsidTr="005F0159">
        <w:trPr>
          <w:cantSplit/>
          <w:jc w:val="center"/>
          <w:ins w:id="2918"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47A9432D" w14:textId="77777777" w:rsidR="005F0159" w:rsidRDefault="005F0159">
            <w:pPr>
              <w:keepNext/>
              <w:keepLines/>
              <w:spacing w:after="0"/>
              <w:rPr>
                <w:ins w:id="2919" w:author="R4-2017247" w:date="2020-11-16T17:49:00Z"/>
                <w:rFonts w:ascii="Arial" w:hAnsi="Arial" w:cs="Arial"/>
                <w:sz w:val="18"/>
                <w:vertAlign w:val="subscript"/>
              </w:rPr>
            </w:pPr>
            <w:ins w:id="2920" w:author="R4-2017247" w:date="2020-11-16T17:49:00Z">
              <w:r>
                <w:rPr>
                  <w:rFonts w:ascii="Arial" w:hAnsi="Arial" w:cs="Arial"/>
                  <w:sz w:val="18"/>
                </w:rPr>
                <w:t>Treselection</w:t>
              </w:r>
              <w:r>
                <w:rPr>
                  <w:rFonts w:ascii="Arial"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14:paraId="43830238" w14:textId="77777777" w:rsidR="005F0159" w:rsidRDefault="005F0159">
            <w:pPr>
              <w:keepNext/>
              <w:keepLines/>
              <w:spacing w:after="0"/>
              <w:jc w:val="center"/>
              <w:rPr>
                <w:ins w:id="2921" w:author="R4-2017247" w:date="2020-11-16T17:49:00Z"/>
                <w:rFonts w:ascii="Arial" w:hAnsi="Arial" w:cs="Arial"/>
                <w:sz w:val="18"/>
              </w:rPr>
            </w:pPr>
            <w:ins w:id="2922" w:author="R4-2017247" w:date="2020-11-16T17:49:00Z">
              <w:r>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3F8F543" w14:textId="77777777" w:rsidR="005F0159" w:rsidRDefault="005F0159">
            <w:pPr>
              <w:keepNext/>
              <w:keepLines/>
              <w:spacing w:after="0"/>
              <w:jc w:val="center"/>
              <w:rPr>
                <w:ins w:id="2923" w:author="R4-2017247" w:date="2020-11-16T17:49:00Z"/>
                <w:rFonts w:ascii="Arial" w:hAnsi="Arial" w:cs="Arial"/>
                <w:sz w:val="18"/>
              </w:rPr>
            </w:pPr>
            <w:ins w:id="2924" w:author="R4-2017247" w:date="2020-11-16T17:49:00Z">
              <w:r>
                <w:rPr>
                  <w:rFonts w:ascii="Arial" w:hAnsi="Arial" w:cs="Arial"/>
                  <w:sz w:val="18"/>
                </w:rPr>
                <w:t>0</w:t>
              </w:r>
            </w:ins>
          </w:p>
        </w:tc>
      </w:tr>
      <w:tr w:rsidR="005F0159" w14:paraId="487A0B2A" w14:textId="77777777" w:rsidTr="005F0159">
        <w:trPr>
          <w:cantSplit/>
          <w:jc w:val="center"/>
          <w:ins w:id="2925"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1CE0FB0B" w14:textId="77777777" w:rsidR="005F0159" w:rsidRDefault="005F0159">
            <w:pPr>
              <w:keepNext/>
              <w:keepLines/>
              <w:spacing w:after="0"/>
              <w:rPr>
                <w:ins w:id="2926" w:author="R4-2017247" w:date="2020-11-16T17:49:00Z"/>
                <w:rFonts w:ascii="Arial" w:hAnsi="Arial" w:cs="Arial"/>
                <w:sz w:val="18"/>
              </w:rPr>
            </w:pPr>
            <w:ins w:id="2927" w:author="R4-2017247" w:date="2020-11-16T17:49:00Z">
              <w:r>
                <w:rPr>
                  <w:rFonts w:ascii="Arial" w:hAnsi="Arial" w:cs="Arial"/>
                  <w:sz w:val="18"/>
                </w:rPr>
                <w:t>Snonintrasearch</w:t>
              </w:r>
            </w:ins>
          </w:p>
        </w:tc>
        <w:tc>
          <w:tcPr>
            <w:tcW w:w="1273" w:type="dxa"/>
            <w:tcBorders>
              <w:top w:val="single" w:sz="4" w:space="0" w:color="auto"/>
              <w:left w:val="single" w:sz="4" w:space="0" w:color="auto"/>
              <w:bottom w:val="single" w:sz="4" w:space="0" w:color="auto"/>
              <w:right w:val="single" w:sz="4" w:space="0" w:color="auto"/>
            </w:tcBorders>
            <w:hideMark/>
          </w:tcPr>
          <w:p w14:paraId="7E0B949B" w14:textId="77777777" w:rsidR="005F0159" w:rsidRDefault="005F0159">
            <w:pPr>
              <w:keepNext/>
              <w:keepLines/>
              <w:spacing w:after="0"/>
              <w:jc w:val="center"/>
              <w:rPr>
                <w:ins w:id="2928" w:author="R4-2017247" w:date="2020-11-16T17:49:00Z"/>
                <w:rFonts w:ascii="Arial" w:hAnsi="Arial" w:cs="Arial"/>
                <w:sz w:val="18"/>
              </w:rPr>
            </w:pPr>
            <w:ins w:id="2929" w:author="R4-2017247" w:date="2020-11-16T17:49:00Z">
              <w:r>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5106AE" w14:textId="77777777" w:rsidR="005F0159" w:rsidRDefault="005F0159">
            <w:pPr>
              <w:keepNext/>
              <w:keepLines/>
              <w:spacing w:after="0"/>
              <w:jc w:val="center"/>
              <w:rPr>
                <w:ins w:id="2930" w:author="R4-2017247" w:date="2020-11-16T17:49:00Z"/>
                <w:rFonts w:ascii="Arial" w:hAnsi="Arial" w:cs="Arial"/>
                <w:sz w:val="18"/>
              </w:rPr>
            </w:pPr>
            <w:ins w:id="2931" w:author="R4-2017247" w:date="2020-11-16T17:49:00Z">
              <w:r>
                <w:rPr>
                  <w:rFonts w:ascii="Arial" w:hAnsi="Arial" w:cs="Arial"/>
                  <w:sz w:val="18"/>
                </w:rPr>
                <w:t>Not sent</w:t>
              </w:r>
            </w:ins>
          </w:p>
        </w:tc>
      </w:tr>
      <w:tr w:rsidR="005F0159" w14:paraId="0FD44517" w14:textId="77777777" w:rsidTr="005F0159">
        <w:trPr>
          <w:cantSplit/>
          <w:jc w:val="center"/>
          <w:ins w:id="2932"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0D0B2ED1" w14:textId="77777777" w:rsidR="005F0159" w:rsidRDefault="005F0159">
            <w:pPr>
              <w:keepNext/>
              <w:keepLines/>
              <w:spacing w:after="0"/>
              <w:rPr>
                <w:ins w:id="2933" w:author="R4-2017247" w:date="2020-11-16T17:49:00Z"/>
                <w:rFonts w:ascii="Arial" w:hAnsi="Arial" w:cs="Arial"/>
                <w:sz w:val="18"/>
              </w:rPr>
            </w:pPr>
            <w:ins w:id="2934" w:author="R4-2017247" w:date="2020-11-16T17:49:00Z">
              <w:r>
                <w:rPr>
                  <w:rFonts w:ascii="Arial" w:hAnsi="Arial" w:cs="Arial"/>
                  <w:sz w:val="18"/>
                </w:rPr>
                <w:t>Thresh</w:t>
              </w:r>
              <w:r>
                <w:rPr>
                  <w:rFonts w:ascii="Arial" w:hAnsi="Arial" w:cs="Arial"/>
                  <w:sz w:val="18"/>
                  <w:vertAlign w:val="subscript"/>
                </w:rPr>
                <w:t>x, high (Note 2)</w:t>
              </w:r>
            </w:ins>
          </w:p>
        </w:tc>
        <w:tc>
          <w:tcPr>
            <w:tcW w:w="1273" w:type="dxa"/>
            <w:tcBorders>
              <w:top w:val="single" w:sz="4" w:space="0" w:color="auto"/>
              <w:left w:val="single" w:sz="4" w:space="0" w:color="auto"/>
              <w:bottom w:val="single" w:sz="4" w:space="0" w:color="auto"/>
              <w:right w:val="single" w:sz="4" w:space="0" w:color="auto"/>
            </w:tcBorders>
            <w:hideMark/>
          </w:tcPr>
          <w:p w14:paraId="010FB244" w14:textId="77777777" w:rsidR="005F0159" w:rsidRDefault="005F0159">
            <w:pPr>
              <w:keepNext/>
              <w:keepLines/>
              <w:spacing w:after="0"/>
              <w:jc w:val="center"/>
              <w:rPr>
                <w:ins w:id="2935" w:author="R4-2017247" w:date="2020-11-16T17:49:00Z"/>
                <w:rFonts w:ascii="Arial" w:hAnsi="Arial" w:cs="Arial"/>
                <w:sz w:val="18"/>
              </w:rPr>
            </w:pPr>
            <w:ins w:id="2936" w:author="R4-2017247" w:date="2020-11-16T17:49: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367FDE" w14:textId="77777777" w:rsidR="005F0159" w:rsidRDefault="005F0159">
            <w:pPr>
              <w:keepNext/>
              <w:keepLines/>
              <w:spacing w:after="0"/>
              <w:jc w:val="center"/>
              <w:rPr>
                <w:ins w:id="2937" w:author="R4-2017247" w:date="2020-11-16T17:49:00Z"/>
                <w:rFonts w:ascii="Arial" w:hAnsi="Arial" w:cs="Arial"/>
                <w:sz w:val="18"/>
              </w:rPr>
            </w:pPr>
            <w:ins w:id="2938" w:author="R4-2017247" w:date="2020-11-16T17:49:00Z">
              <w:r>
                <w:rPr>
                  <w:rFonts w:ascii="Arial" w:hAnsi="Arial" w:cs="v4.2.0"/>
                  <w:sz w:val="18"/>
                </w:rPr>
                <w:t>48</w:t>
              </w:r>
            </w:ins>
          </w:p>
        </w:tc>
      </w:tr>
      <w:tr w:rsidR="005F0159" w14:paraId="4FDB618F" w14:textId="77777777" w:rsidTr="005F0159">
        <w:trPr>
          <w:cantSplit/>
          <w:jc w:val="center"/>
          <w:ins w:id="2939"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5D6B2F56" w14:textId="77777777" w:rsidR="005F0159" w:rsidRDefault="005F0159">
            <w:pPr>
              <w:keepNext/>
              <w:keepLines/>
              <w:spacing w:after="0"/>
              <w:rPr>
                <w:ins w:id="2940" w:author="R4-2017247" w:date="2020-11-16T17:49:00Z"/>
                <w:rFonts w:ascii="Arial" w:hAnsi="Arial" w:cs="Arial"/>
                <w:bCs/>
                <w:sz w:val="18"/>
              </w:rPr>
            </w:pPr>
            <w:ins w:id="2941" w:author="R4-2017247" w:date="2020-11-16T17:49:00Z">
              <w:r>
                <w:rPr>
                  <w:rFonts w:ascii="Arial" w:hAnsi="Arial" w:cs="Arial"/>
                  <w:sz w:val="18"/>
                </w:rPr>
                <w:t>Thresh</w:t>
              </w:r>
              <w:r>
                <w:rPr>
                  <w:rFonts w:ascii="Arial" w:hAnsi="Arial" w:cs="Arial"/>
                  <w:sz w:val="18"/>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
          <w:p w14:paraId="7403E7FB" w14:textId="77777777" w:rsidR="005F0159" w:rsidRDefault="005F0159">
            <w:pPr>
              <w:keepNext/>
              <w:keepLines/>
              <w:spacing w:after="0"/>
              <w:jc w:val="center"/>
              <w:rPr>
                <w:ins w:id="2942" w:author="R4-2017247" w:date="2020-11-16T17:49:00Z"/>
                <w:rFonts w:ascii="Arial" w:hAnsi="Arial" w:cs="Arial"/>
                <w:sz w:val="18"/>
              </w:rPr>
            </w:pPr>
            <w:ins w:id="2943" w:author="R4-2017247" w:date="2020-11-16T17:49: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E77E0B" w14:textId="77777777" w:rsidR="005F0159" w:rsidRDefault="005F0159">
            <w:pPr>
              <w:keepNext/>
              <w:keepLines/>
              <w:spacing w:after="0"/>
              <w:jc w:val="center"/>
              <w:rPr>
                <w:ins w:id="2944" w:author="R4-2017247" w:date="2020-11-16T17:49:00Z"/>
                <w:rFonts w:ascii="Arial" w:hAnsi="Arial" w:cs="Arial"/>
                <w:sz w:val="18"/>
              </w:rPr>
            </w:pPr>
            <w:ins w:id="2945" w:author="R4-2017247" w:date="2020-11-16T17:49:00Z">
              <w:r>
                <w:rPr>
                  <w:rFonts w:ascii="Arial" w:hAnsi="Arial" w:cs="v4.2.0"/>
                  <w:sz w:val="18"/>
                </w:rPr>
                <w:t>44</w:t>
              </w:r>
            </w:ins>
          </w:p>
        </w:tc>
      </w:tr>
      <w:tr w:rsidR="005F0159" w14:paraId="55A8B2F0" w14:textId="77777777" w:rsidTr="005F0159">
        <w:trPr>
          <w:cantSplit/>
          <w:jc w:val="center"/>
          <w:ins w:id="2946"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2E3A8491" w14:textId="77777777" w:rsidR="005F0159" w:rsidRDefault="005F0159">
            <w:pPr>
              <w:keepNext/>
              <w:keepLines/>
              <w:spacing w:after="0"/>
              <w:rPr>
                <w:ins w:id="2947" w:author="R4-2017247" w:date="2020-11-16T17:49:00Z"/>
                <w:rFonts w:ascii="Arial" w:hAnsi="Arial" w:cs="Arial"/>
                <w:bCs/>
                <w:sz w:val="18"/>
              </w:rPr>
            </w:pPr>
            <w:ins w:id="2948" w:author="R4-2017247" w:date="2020-11-16T17:49:00Z">
              <w:r>
                <w:rPr>
                  <w:rFonts w:ascii="Arial" w:hAnsi="Arial" w:cs="Arial"/>
                  <w:sz w:val="18"/>
                </w:rPr>
                <w:t>Thresh</w:t>
              </w:r>
              <w:r>
                <w:rPr>
                  <w:rFonts w:ascii="Arial" w:hAnsi="Arial" w:cs="Arial"/>
                  <w:sz w:val="18"/>
                  <w:vertAlign w:val="subscript"/>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
          <w:p w14:paraId="15FC6B72" w14:textId="77777777" w:rsidR="005F0159" w:rsidRDefault="005F0159">
            <w:pPr>
              <w:keepNext/>
              <w:keepLines/>
              <w:spacing w:after="0"/>
              <w:jc w:val="center"/>
              <w:rPr>
                <w:ins w:id="2949" w:author="R4-2017247" w:date="2020-11-16T17:49:00Z"/>
                <w:rFonts w:ascii="Arial" w:hAnsi="Arial" w:cs="Arial"/>
                <w:sz w:val="18"/>
              </w:rPr>
            </w:pPr>
            <w:ins w:id="2950" w:author="R4-2017247" w:date="2020-11-16T17:49: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B2B3CF" w14:textId="77777777" w:rsidR="005F0159" w:rsidRDefault="005F0159">
            <w:pPr>
              <w:keepNext/>
              <w:keepLines/>
              <w:spacing w:after="0"/>
              <w:jc w:val="center"/>
              <w:rPr>
                <w:ins w:id="2951" w:author="R4-2017247" w:date="2020-11-16T17:49:00Z"/>
                <w:rFonts w:ascii="Arial" w:hAnsi="Arial" w:cs="Arial"/>
                <w:sz w:val="18"/>
              </w:rPr>
            </w:pPr>
            <w:ins w:id="2952" w:author="R4-2017247" w:date="2020-11-16T17:49:00Z">
              <w:r>
                <w:rPr>
                  <w:rFonts w:ascii="Arial" w:hAnsi="Arial" w:cs="v4.2.0"/>
                  <w:sz w:val="18"/>
                </w:rPr>
                <w:t>50</w:t>
              </w:r>
            </w:ins>
          </w:p>
        </w:tc>
      </w:tr>
      <w:tr w:rsidR="005F0159" w14:paraId="11886136" w14:textId="77777777" w:rsidTr="005F0159">
        <w:trPr>
          <w:cantSplit/>
          <w:jc w:val="center"/>
          <w:ins w:id="2953" w:author="R4-2017247" w:date="2020-11-16T17:49:00Z"/>
        </w:trPr>
        <w:tc>
          <w:tcPr>
            <w:tcW w:w="2518" w:type="dxa"/>
            <w:tcBorders>
              <w:top w:val="single" w:sz="4" w:space="0" w:color="auto"/>
              <w:left w:val="single" w:sz="4" w:space="0" w:color="auto"/>
              <w:bottom w:val="single" w:sz="4" w:space="0" w:color="auto"/>
              <w:right w:val="single" w:sz="4" w:space="0" w:color="auto"/>
            </w:tcBorders>
            <w:hideMark/>
          </w:tcPr>
          <w:p w14:paraId="43E57781" w14:textId="77777777" w:rsidR="005F0159" w:rsidRDefault="005F0159">
            <w:pPr>
              <w:keepNext/>
              <w:keepLines/>
              <w:spacing w:after="0"/>
              <w:rPr>
                <w:ins w:id="2954" w:author="R4-2017247" w:date="2020-11-16T17:49:00Z"/>
                <w:rFonts w:ascii="Arial" w:hAnsi="Arial" w:cs="Arial"/>
                <w:sz w:val="18"/>
              </w:rPr>
            </w:pPr>
            <w:ins w:id="2955" w:author="R4-2017247" w:date="2020-11-16T17:49:00Z">
              <w:r>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526734B" w14:textId="77777777" w:rsidR="005F0159" w:rsidRDefault="005F0159">
            <w:pPr>
              <w:keepNext/>
              <w:keepLines/>
              <w:spacing w:after="0"/>
              <w:jc w:val="center"/>
              <w:rPr>
                <w:ins w:id="2956" w:author="R4-2017247" w:date="2020-11-16T17:49: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21DF82" w14:textId="77777777" w:rsidR="005F0159" w:rsidRDefault="005F0159">
            <w:pPr>
              <w:keepNext/>
              <w:keepLines/>
              <w:spacing w:after="0"/>
              <w:jc w:val="center"/>
              <w:rPr>
                <w:ins w:id="2957" w:author="R4-2017247" w:date="2020-11-16T17:49:00Z"/>
                <w:rFonts w:ascii="Arial" w:hAnsi="Arial" w:cs="Arial"/>
                <w:sz w:val="18"/>
              </w:rPr>
            </w:pPr>
            <w:ins w:id="2958" w:author="R4-2017247" w:date="2020-11-16T17:49:00Z">
              <w:r>
                <w:rPr>
                  <w:rFonts w:ascii="Arial" w:hAnsi="Arial" w:cs="Arial"/>
                  <w:sz w:val="18"/>
                </w:rPr>
                <w:t>AWGN 1944Hz</w:t>
              </w:r>
            </w:ins>
          </w:p>
        </w:tc>
      </w:tr>
      <w:tr w:rsidR="005F0159" w14:paraId="270574AC" w14:textId="77777777" w:rsidTr="005F0159">
        <w:trPr>
          <w:cantSplit/>
          <w:jc w:val="center"/>
          <w:ins w:id="2959" w:author="R4-2017247" w:date="2020-11-16T17:49:00Z"/>
        </w:trPr>
        <w:tc>
          <w:tcPr>
            <w:tcW w:w="6062" w:type="dxa"/>
            <w:gridSpan w:val="4"/>
            <w:tcBorders>
              <w:top w:val="single" w:sz="4" w:space="0" w:color="auto"/>
              <w:left w:val="single" w:sz="4" w:space="0" w:color="auto"/>
              <w:bottom w:val="single" w:sz="4" w:space="0" w:color="auto"/>
              <w:right w:val="single" w:sz="4" w:space="0" w:color="auto"/>
            </w:tcBorders>
            <w:hideMark/>
          </w:tcPr>
          <w:p w14:paraId="38060612" w14:textId="77777777" w:rsidR="005F0159" w:rsidRDefault="005F0159">
            <w:pPr>
              <w:keepNext/>
              <w:keepLines/>
              <w:spacing w:after="0"/>
              <w:ind w:left="851" w:hanging="851"/>
              <w:rPr>
                <w:ins w:id="2960" w:author="R4-2017247" w:date="2020-11-16T17:49:00Z"/>
                <w:rFonts w:ascii="Arial" w:hAnsi="Arial"/>
                <w:sz w:val="18"/>
              </w:rPr>
            </w:pPr>
            <w:ins w:id="2961" w:author="R4-2017247" w:date="2020-11-16T17:49: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5A23B5E2" w14:textId="77777777" w:rsidR="005F0159" w:rsidRDefault="005F0159">
            <w:pPr>
              <w:keepNext/>
              <w:keepLines/>
              <w:spacing w:after="0"/>
              <w:ind w:left="851" w:hanging="851"/>
              <w:rPr>
                <w:ins w:id="2962" w:author="R4-2017247" w:date="2020-11-16T17:49:00Z"/>
                <w:rFonts w:ascii="Arial" w:hAnsi="Arial"/>
                <w:sz w:val="18"/>
              </w:rPr>
            </w:pPr>
            <w:ins w:id="2963" w:author="R4-2017247" w:date="2020-11-16T17:49: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r>
                <w:rPr>
                  <w:rFonts w:ascii="Arial" w:hAnsi="Arial"/>
                  <w:bCs/>
                  <w:sz w:val="18"/>
                </w:rPr>
                <w:t>Thresh</w:t>
              </w:r>
              <w:r>
                <w:rPr>
                  <w:rFonts w:ascii="Arial" w:hAnsi="Arial"/>
                  <w:b/>
                  <w:bCs/>
                  <w:sz w:val="18"/>
                  <w:vertAlign w:val="subscript"/>
                </w:rPr>
                <w:t>x</w:t>
              </w:r>
              <w:proofErr w:type="gramEnd"/>
              <w:r>
                <w:rPr>
                  <w:rFonts w:ascii="Arial" w:hAnsi="Arial"/>
                  <w:b/>
                  <w:bCs/>
                  <w:sz w:val="18"/>
                  <w:vertAlign w:val="subscript"/>
                </w:rPr>
                <w:t xml:space="preserve">, high  </w:t>
              </w:r>
              <w:r>
                <w:rPr>
                  <w:rFonts w:ascii="Arial" w:hAnsi="Arial"/>
                  <w:sz w:val="18"/>
                </w:rPr>
                <w:t>which is included in E-UTRA system information, and is a threshold for the NR target cell</w:t>
              </w:r>
            </w:ins>
          </w:p>
        </w:tc>
      </w:tr>
    </w:tbl>
    <w:p w14:paraId="1759AE99" w14:textId="77777777" w:rsidR="005F0159" w:rsidRDefault="005F0159" w:rsidP="005F0159">
      <w:pPr>
        <w:rPr>
          <w:ins w:id="2964" w:author="R4-2017247" w:date="2020-11-16T17:49:00Z"/>
          <w:rFonts w:eastAsia="Malgun Gothic"/>
          <w:lang w:eastAsia="zh-CN"/>
        </w:rPr>
      </w:pPr>
    </w:p>
    <w:p w14:paraId="668BDB54" w14:textId="77777777" w:rsidR="005F0159" w:rsidRDefault="005F0159" w:rsidP="005F0159">
      <w:pPr>
        <w:keepNext/>
        <w:keepLines/>
        <w:spacing w:before="120"/>
        <w:ind w:left="1701" w:hanging="1701"/>
        <w:outlineLvl w:val="4"/>
        <w:rPr>
          <w:ins w:id="2965" w:author="R4-2017247" w:date="2020-11-16T17:49:00Z"/>
          <w:rFonts w:ascii="Arial" w:hAnsi="Arial"/>
          <w:sz w:val="22"/>
          <w:lang w:eastAsia="zh-CN"/>
        </w:rPr>
      </w:pPr>
      <w:bookmarkStart w:id="2966" w:name="_Toc535476486"/>
      <w:ins w:id="2967" w:author="R4-2017247" w:date="2020-11-16T17:49:00Z">
        <w:r>
          <w:rPr>
            <w:rFonts w:ascii="Arial" w:hAnsi="Arial"/>
            <w:sz w:val="22"/>
            <w:lang w:eastAsia="zh-CN"/>
          </w:rPr>
          <w:t>A.6.1.2.2.3</w:t>
        </w:r>
        <w:r>
          <w:rPr>
            <w:rFonts w:ascii="Arial" w:hAnsi="Arial"/>
            <w:sz w:val="22"/>
            <w:lang w:eastAsia="zh-CN"/>
          </w:rPr>
          <w:tab/>
          <w:t>Test Requirements</w:t>
        </w:r>
        <w:bookmarkEnd w:id="2966"/>
      </w:ins>
    </w:p>
    <w:p w14:paraId="1E6A04C0" w14:textId="77777777" w:rsidR="005F0159" w:rsidRDefault="005F0159" w:rsidP="005F0159">
      <w:pPr>
        <w:rPr>
          <w:ins w:id="2968" w:author="R4-2017247" w:date="2020-11-16T17:49:00Z"/>
          <w:rFonts w:cs="v4.2.0"/>
        </w:rPr>
      </w:pPr>
      <w:ins w:id="2969" w:author="R4-2017247" w:date="2020-11-16T17:49:00Z">
        <w:r>
          <w:rPr>
            <w:rFonts w:cs="v4.2.0"/>
          </w:rPr>
          <w:t xml:space="preserve">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w:t>
        </w:r>
        <w:r>
          <w:rPr>
            <w:rFonts w:cs="v4.2.0"/>
            <w:lang w:eastAsia="zh-CN"/>
          </w:rPr>
          <w:t>2</w:t>
        </w:r>
        <w:r>
          <w:rPr>
            <w:rFonts w:cs="v4.2.0"/>
          </w:rPr>
          <w:t>.</w:t>
        </w:r>
      </w:ins>
    </w:p>
    <w:p w14:paraId="64450E6B" w14:textId="77777777" w:rsidR="005F0159" w:rsidRDefault="005F0159" w:rsidP="005F0159">
      <w:pPr>
        <w:rPr>
          <w:ins w:id="2970" w:author="R4-2017247" w:date="2020-11-16T17:49:00Z"/>
          <w:rFonts w:cs="v4.2.0"/>
        </w:rPr>
      </w:pPr>
      <w:ins w:id="2971" w:author="R4-2017247" w:date="2020-11-16T17:49:00Z">
        <w:r>
          <w:rPr>
            <w:rFonts w:cs="v4.2.0"/>
          </w:rPr>
          <w:t>The cell re-selection delay to a lower priority cell shall be less than 3 s.</w:t>
        </w:r>
      </w:ins>
    </w:p>
    <w:p w14:paraId="48470273" w14:textId="77777777" w:rsidR="005F0159" w:rsidRDefault="005F0159" w:rsidP="005F0159">
      <w:pPr>
        <w:rPr>
          <w:ins w:id="2972" w:author="R4-2017247" w:date="2020-11-16T17:49:00Z"/>
          <w:rFonts w:cs="v4.2.0"/>
        </w:rPr>
      </w:pPr>
      <w:ins w:id="2973" w:author="R4-2017247" w:date="2020-11-16T17:49:00Z">
        <w:r>
          <w:rPr>
            <w:rFonts w:cs="v4.2.0"/>
          </w:rPr>
          <w:t>The rate of correct cell reselections observed during repeated tests shall be at least 90%.</w:t>
        </w:r>
      </w:ins>
    </w:p>
    <w:p w14:paraId="6735DEF9" w14:textId="77777777" w:rsidR="005F0159" w:rsidRDefault="005F0159" w:rsidP="005F0159">
      <w:pPr>
        <w:keepLines/>
        <w:ind w:left="1135" w:hanging="851"/>
        <w:rPr>
          <w:ins w:id="2974" w:author="R4-2017247" w:date="2020-11-16T17:49:00Z"/>
        </w:rPr>
      </w:pPr>
      <w:ins w:id="2975" w:author="R4-2017247" w:date="2020-11-16T17:49:00Z">
        <w:r>
          <w:rPr>
            <w:rFonts w:cs="v4.2.0"/>
          </w:rPr>
          <w:t>NOTE:</w:t>
        </w:r>
        <w:r>
          <w:rPr>
            <w:rFonts w:cs="v4.2.0"/>
          </w:rPr>
          <w:tab/>
          <w:t xml:space="preserve">The cell re-selection delay to a lower priority cell can be expressed as: </w:t>
        </w:r>
        <w:bookmarkStart w:id="2976" w:name="_Hlk43717129"/>
        <w:r>
          <w:rPr>
            <w:rFonts w:cs="v4.2.0"/>
          </w:rPr>
          <w:t>T</w:t>
        </w:r>
        <w:r>
          <w:rPr>
            <w:rFonts w:cs="v4.2.0"/>
            <w:vertAlign w:val="subscript"/>
          </w:rPr>
          <w:t>evaluate</w:t>
        </w:r>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bookmarkEnd w:id="2976"/>
        <w:r>
          <w:rPr>
            <w:rFonts w:cs="v4.2.0"/>
          </w:rPr>
          <w:t>,</w:t>
        </w:r>
      </w:ins>
    </w:p>
    <w:p w14:paraId="18B7F790" w14:textId="77777777" w:rsidR="005F0159" w:rsidRDefault="005F0159" w:rsidP="005F0159">
      <w:pPr>
        <w:rPr>
          <w:ins w:id="2977" w:author="R4-2017247" w:date="2020-11-16T17:49:00Z"/>
        </w:rPr>
      </w:pPr>
      <w:ins w:id="2978" w:author="R4-2017247" w:date="2020-11-16T17:49:00Z">
        <w:r>
          <w:t>Where:</w:t>
        </w:r>
      </w:ins>
    </w:p>
    <w:p w14:paraId="64A10183" w14:textId="77777777" w:rsidR="005F0159" w:rsidRDefault="005F0159" w:rsidP="005F0159">
      <w:pPr>
        <w:keepLines/>
        <w:ind w:left="1985" w:hanging="1701"/>
        <w:rPr>
          <w:ins w:id="2979" w:author="R4-2017247" w:date="2020-11-16T17:49:00Z"/>
        </w:rPr>
      </w:pPr>
      <w:ins w:id="2980" w:author="R4-2017247" w:date="2020-11-16T17:49:00Z">
        <w:r>
          <w:rPr>
            <w:rFonts w:cs="v4.2.0"/>
          </w:rPr>
          <w:t>T</w:t>
        </w:r>
        <w:r>
          <w:rPr>
            <w:rFonts w:cs="v4.2.0"/>
            <w:vertAlign w:val="subscript"/>
          </w:rPr>
          <w:t>evaluate</w:t>
        </w:r>
        <w:r>
          <w:rPr>
            <w:rFonts w:cs="v4.2.0"/>
            <w:vertAlign w:val="subscript"/>
            <w:lang w:eastAsia="zh-CN"/>
          </w:rPr>
          <w:t>, E-UTRAN</w:t>
        </w:r>
        <w:r>
          <w:tab/>
          <w:t>See Table 4.2.2.5-2 in clause 4.2.2.5</w:t>
        </w:r>
      </w:ins>
    </w:p>
    <w:p w14:paraId="0FC3F342" w14:textId="77777777" w:rsidR="005F0159" w:rsidRDefault="005F0159" w:rsidP="005F0159">
      <w:pPr>
        <w:keepLines/>
        <w:ind w:left="1702" w:hanging="1418"/>
        <w:rPr>
          <w:ins w:id="2981" w:author="R4-2017247" w:date="2020-11-16T17:49:00Z"/>
          <w:rFonts w:cs="v4.2.0"/>
        </w:rPr>
      </w:pPr>
      <w:ins w:id="2982" w:author="R4-2017247" w:date="2020-11-16T17:49:00Z">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ins>
    </w:p>
    <w:p w14:paraId="6B57D755" w14:textId="77777777" w:rsidR="005F0159" w:rsidRDefault="005F0159" w:rsidP="005F0159">
      <w:pPr>
        <w:rPr>
          <w:ins w:id="2983" w:author="R4-2017247" w:date="2020-11-16T17:49:00Z"/>
        </w:rPr>
      </w:pPr>
      <w:ins w:id="2984" w:author="R4-2017247" w:date="2020-11-16T17:49:00Z">
        <w:r>
          <w:t xml:space="preserve">This gives a total of 2.24 s, allow 3 s for </w:t>
        </w:r>
        <w:r>
          <w:rPr>
            <w:rFonts w:cs="v4.2.0"/>
          </w:rPr>
          <w:t>the cell re-selection delay to a lower priority E-UTRAN cell</w:t>
        </w:r>
        <w:r>
          <w:t>.</w:t>
        </w:r>
      </w:ins>
    </w:p>
    <w:p w14:paraId="7BC58E8D" w14:textId="77777777" w:rsidR="003D5F2A" w:rsidRPr="005F0159" w:rsidRDefault="003D5F2A" w:rsidP="003D5F2A">
      <w:pPr>
        <w:rPr>
          <w:rFonts w:eastAsia="宋体"/>
          <w:noProof/>
          <w:highlight w:val="yellow"/>
          <w:lang w:eastAsia="zh-CN"/>
        </w:rPr>
      </w:pPr>
    </w:p>
    <w:p w14:paraId="64FAB5C6" w14:textId="1F713200"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 xml:space="preserve">&lt;&lt; End of change </w:t>
      </w:r>
      <w:r w:rsidR="005D4236">
        <w:rPr>
          <w:rFonts w:ascii="Arial" w:eastAsia="??" w:hAnsi="Arial"/>
          <w:color w:val="FF0000"/>
          <w:sz w:val="32"/>
          <w:szCs w:val="32"/>
        </w:rPr>
        <w:t>7</w:t>
      </w:r>
      <w:r w:rsidRPr="002048A1">
        <w:rPr>
          <w:rFonts w:ascii="Arial" w:eastAsia="??" w:hAnsi="Arial"/>
          <w:color w:val="FF0000"/>
          <w:sz w:val="32"/>
          <w:szCs w:val="32"/>
        </w:rPr>
        <w:t>&gt;&gt;</w:t>
      </w:r>
    </w:p>
    <w:p w14:paraId="011C6532" w14:textId="5497F1DB"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8</w:t>
      </w:r>
      <w:r w:rsidRPr="008547A4">
        <w:rPr>
          <w:rFonts w:eastAsia="??"/>
          <w:color w:val="FF0000"/>
          <w:szCs w:val="32"/>
        </w:rPr>
        <w:t>&gt;&gt;</w:t>
      </w:r>
    </w:p>
    <w:p w14:paraId="6AFFA5FA" w14:textId="77777777" w:rsidR="005F0159" w:rsidRDefault="005F0159" w:rsidP="005F0159">
      <w:pPr>
        <w:pStyle w:val="40"/>
        <w:rPr>
          <w:ins w:id="2985" w:author="R4-2017249" w:date="2020-11-16T17:50:00Z"/>
          <w:snapToGrid w:val="0"/>
        </w:rPr>
      </w:pPr>
      <w:ins w:id="2986" w:author="R4-2017249" w:date="2020-11-16T17:50:00Z">
        <w:r>
          <w:rPr>
            <w:snapToGrid w:val="0"/>
          </w:rPr>
          <w:t>A.6.6.</w:t>
        </w:r>
        <w:proofErr w:type="gramStart"/>
        <w:r>
          <w:rPr>
            <w:snapToGrid w:val="0"/>
          </w:rPr>
          <w:t>1.Y</w:t>
        </w:r>
        <w:proofErr w:type="gramEnd"/>
        <w:r>
          <w:rPr>
            <w:snapToGrid w:val="0"/>
          </w:rPr>
          <w:tab/>
          <w:t>SA event triggered reporting tests under DRX</w:t>
        </w:r>
        <w:r>
          <w:t xml:space="preserve"> </w:t>
        </w:r>
        <w:r>
          <w:rPr>
            <w:snapToGrid w:val="0"/>
          </w:rPr>
          <w:t>for UE configured with highSpeedMeasFlag-r16</w:t>
        </w:r>
      </w:ins>
    </w:p>
    <w:p w14:paraId="74AB7227" w14:textId="77777777" w:rsidR="00207006" w:rsidRDefault="00207006" w:rsidP="00207006">
      <w:pPr>
        <w:pStyle w:val="5"/>
        <w:rPr>
          <w:ins w:id="2987" w:author="R4-2017249" w:date="2020-11-18T10:06:00Z"/>
          <w:snapToGrid w:val="0"/>
        </w:rPr>
      </w:pPr>
      <w:ins w:id="2988" w:author="R4-2017249" w:date="2020-11-18T10:06:00Z">
        <w:r>
          <w:rPr>
            <w:snapToGrid w:val="0"/>
          </w:rPr>
          <w:t>A.6.6.</w:t>
        </w:r>
        <w:proofErr w:type="gramStart"/>
        <w:r>
          <w:rPr>
            <w:snapToGrid w:val="0"/>
          </w:rPr>
          <w:t>1.Y.</w:t>
        </w:r>
        <w:proofErr w:type="gramEnd"/>
        <w:r>
          <w:rPr>
            <w:snapToGrid w:val="0"/>
          </w:rPr>
          <w:t>1</w:t>
        </w:r>
        <w:r>
          <w:rPr>
            <w:snapToGrid w:val="0"/>
          </w:rPr>
          <w:tab/>
          <w:t>Test purpose and Environment</w:t>
        </w:r>
      </w:ins>
    </w:p>
    <w:p w14:paraId="5171A423" w14:textId="77777777" w:rsidR="005F0159" w:rsidRDefault="005F0159" w:rsidP="005F0159">
      <w:pPr>
        <w:rPr>
          <w:ins w:id="2989" w:author="R4-2017249" w:date="2020-11-16T17:50:00Z"/>
          <w:rFonts w:cs="v4.2.0"/>
          <w:lang w:eastAsia="ko-KR"/>
        </w:rPr>
      </w:pPr>
      <w:ins w:id="2990" w:author="R4-2017249" w:date="2020-11-16T17:50:00Z">
        <w:r>
          <w:rPr>
            <w:rFonts w:cs="v4.2.0"/>
          </w:rPr>
          <w:t>The purpose of this test is to verify that the UE makes correct reporting of an event</w:t>
        </w:r>
        <w:r>
          <w:t xml:space="preserve"> </w:t>
        </w:r>
        <w:r>
          <w:rPr>
            <w:rFonts w:cs="v4.2.0"/>
          </w:rPr>
          <w:t>for UE configured with highSpeedMeasFlag-r16. This test will partly verify the intra-frequency cell search requirements in clauses 9.2.5.1 and 9.2.5.2.</w:t>
        </w:r>
      </w:ins>
    </w:p>
    <w:p w14:paraId="739C860E" w14:textId="7823A168" w:rsidR="00207006" w:rsidRPr="00207006" w:rsidRDefault="00207006" w:rsidP="00207006">
      <w:pPr>
        <w:pStyle w:val="5"/>
        <w:rPr>
          <w:ins w:id="2991" w:author="R4-2017249" w:date="2020-11-18T10:06:00Z"/>
          <w:snapToGrid w:val="0"/>
        </w:rPr>
      </w:pPr>
      <w:ins w:id="2992" w:author="R4-2017249" w:date="2020-11-18T10:06:00Z">
        <w:r>
          <w:rPr>
            <w:snapToGrid w:val="0"/>
          </w:rPr>
          <w:t>A.6.6.</w:t>
        </w:r>
        <w:proofErr w:type="gramStart"/>
        <w:r>
          <w:rPr>
            <w:snapToGrid w:val="0"/>
          </w:rPr>
          <w:t>1.Y.</w:t>
        </w:r>
        <w:proofErr w:type="gramEnd"/>
        <w:r>
          <w:rPr>
            <w:snapToGrid w:val="0"/>
          </w:rPr>
          <w:t>2</w:t>
        </w:r>
        <w:r>
          <w:rPr>
            <w:snapToGrid w:val="0"/>
          </w:rPr>
          <w:tab/>
          <w:t>Test parameters</w:t>
        </w:r>
      </w:ins>
    </w:p>
    <w:p w14:paraId="560284B4" w14:textId="274094E3" w:rsidR="005F0159" w:rsidRDefault="005F0159" w:rsidP="005F0159">
      <w:pPr>
        <w:rPr>
          <w:ins w:id="2993" w:author="R4-2017249" w:date="2020-11-16T17:50:00Z"/>
          <w:rFonts w:cs="v4.2.0"/>
        </w:rPr>
      </w:pPr>
      <w:ins w:id="2994" w:author="R4-2017249" w:date="2020-11-16T17:50:00Z">
        <w:r>
          <w:rPr>
            <w:rFonts w:cs="v4.2.0"/>
          </w:rPr>
          <w:t>Two cells are deployed in the test, which are FR1 PCell (Cell 1) and a FR1 neighbour cell (Cell 2) on the same frequency as the PCell. The test parameters for PCell are given in Table A.6.6.1.Y.2-1, A.6.6.1.Y.2-2 and A.6.6.1.Y.2-3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39A9D05F" w14:textId="77777777" w:rsidR="005F0159" w:rsidRDefault="005F0159" w:rsidP="005F0159">
      <w:pPr>
        <w:rPr>
          <w:ins w:id="2995" w:author="R4-2017249" w:date="2020-11-16T17:50:00Z"/>
          <w:rFonts w:cs="v4.2.0"/>
        </w:rPr>
      </w:pPr>
      <w:ins w:id="2996" w:author="R4-2017249" w:date="2020-11-16T17:50: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42ABA454" w14:textId="77777777" w:rsidR="005F0159" w:rsidRDefault="005F0159" w:rsidP="005F0159">
      <w:pPr>
        <w:rPr>
          <w:ins w:id="2997" w:author="R4-2017249" w:date="2020-11-16T17:50:00Z"/>
          <w:rFonts w:cs="v4.2.0"/>
        </w:rPr>
      </w:pPr>
    </w:p>
    <w:p w14:paraId="4DCBFFDC" w14:textId="77777777" w:rsidR="005F0159" w:rsidRDefault="005F0159" w:rsidP="005F0159">
      <w:pPr>
        <w:pStyle w:val="TH"/>
        <w:rPr>
          <w:ins w:id="2998" w:author="R4-2017249" w:date="2020-11-16T17:50:00Z"/>
        </w:rPr>
      </w:pPr>
      <w:ins w:id="2999" w:author="R4-2017249" w:date="2020-11-16T17:50:00Z">
        <w:r>
          <w:t>Table A.6.6.1.Y.2-1: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0159" w14:paraId="53AE9D36" w14:textId="77777777" w:rsidTr="005F0159">
        <w:trPr>
          <w:ins w:id="3000" w:author="R4-2017249" w:date="2020-11-16T17:50:00Z"/>
        </w:trPr>
        <w:tc>
          <w:tcPr>
            <w:tcW w:w="2376" w:type="dxa"/>
            <w:tcBorders>
              <w:top w:val="single" w:sz="4" w:space="0" w:color="auto"/>
              <w:left w:val="single" w:sz="4" w:space="0" w:color="auto"/>
              <w:bottom w:val="single" w:sz="4" w:space="0" w:color="auto"/>
              <w:right w:val="single" w:sz="4" w:space="0" w:color="auto"/>
            </w:tcBorders>
            <w:hideMark/>
          </w:tcPr>
          <w:p w14:paraId="2623707E" w14:textId="77777777" w:rsidR="005F0159" w:rsidRDefault="005F0159">
            <w:pPr>
              <w:pStyle w:val="TAL"/>
              <w:rPr>
                <w:ins w:id="3001" w:author="R4-2017249" w:date="2020-11-16T17:50:00Z"/>
              </w:rPr>
            </w:pPr>
            <w:ins w:id="3002" w:author="R4-2017249" w:date="2020-11-16T17:50: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89F55E2" w14:textId="77777777" w:rsidR="005F0159" w:rsidRDefault="005F0159">
            <w:pPr>
              <w:pStyle w:val="TAL"/>
              <w:rPr>
                <w:ins w:id="3003" w:author="R4-2017249" w:date="2020-11-16T17:50:00Z"/>
              </w:rPr>
            </w:pPr>
            <w:ins w:id="3004" w:author="R4-2017249" w:date="2020-11-16T17:50:00Z">
              <w:r>
                <w:t>Description</w:t>
              </w:r>
            </w:ins>
          </w:p>
        </w:tc>
      </w:tr>
      <w:tr w:rsidR="005F0159" w14:paraId="76B35C03" w14:textId="77777777" w:rsidTr="005F0159">
        <w:trPr>
          <w:ins w:id="3005" w:author="R4-2017249" w:date="2020-11-16T17:50:00Z"/>
        </w:trPr>
        <w:tc>
          <w:tcPr>
            <w:tcW w:w="2376" w:type="dxa"/>
            <w:tcBorders>
              <w:top w:val="single" w:sz="4" w:space="0" w:color="auto"/>
              <w:left w:val="single" w:sz="4" w:space="0" w:color="auto"/>
              <w:bottom w:val="single" w:sz="4" w:space="0" w:color="auto"/>
              <w:right w:val="single" w:sz="4" w:space="0" w:color="auto"/>
            </w:tcBorders>
            <w:hideMark/>
          </w:tcPr>
          <w:p w14:paraId="6CD1FFD9" w14:textId="77777777" w:rsidR="005F0159" w:rsidRDefault="005F0159">
            <w:pPr>
              <w:pStyle w:val="TAL"/>
              <w:rPr>
                <w:ins w:id="3006" w:author="R4-2017249" w:date="2020-11-16T17:50:00Z"/>
                <w:lang w:eastAsia="zh-CN"/>
              </w:rPr>
            </w:pPr>
            <w:ins w:id="3007" w:author="R4-2017249" w:date="2020-11-16T17:50: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4F5122DD" w14:textId="77777777" w:rsidR="005F0159" w:rsidRDefault="005F0159">
            <w:pPr>
              <w:pStyle w:val="TAL"/>
              <w:rPr>
                <w:ins w:id="3008" w:author="R4-2017249" w:date="2020-11-16T17:50:00Z"/>
                <w:rFonts w:eastAsia="Malgun Gothic"/>
                <w:b/>
              </w:rPr>
            </w:pPr>
            <w:ins w:id="3009" w:author="R4-2017249" w:date="2020-11-16T17:50:00Z">
              <w:r>
                <w:rPr>
                  <w:rFonts w:eastAsia="Malgun Gothic"/>
                </w:rPr>
                <w:t>15 kHz SSB SCS, 10 MHz bandwidth, FDD duplex mode</w:t>
              </w:r>
            </w:ins>
          </w:p>
        </w:tc>
      </w:tr>
      <w:tr w:rsidR="005F0159" w14:paraId="2395F0BC" w14:textId="77777777" w:rsidTr="005F0159">
        <w:trPr>
          <w:ins w:id="3010" w:author="R4-2017249" w:date="2020-11-16T17:50:00Z"/>
        </w:trPr>
        <w:tc>
          <w:tcPr>
            <w:tcW w:w="2376" w:type="dxa"/>
            <w:tcBorders>
              <w:top w:val="single" w:sz="4" w:space="0" w:color="auto"/>
              <w:left w:val="single" w:sz="4" w:space="0" w:color="auto"/>
              <w:bottom w:val="single" w:sz="4" w:space="0" w:color="auto"/>
              <w:right w:val="single" w:sz="4" w:space="0" w:color="auto"/>
            </w:tcBorders>
            <w:hideMark/>
          </w:tcPr>
          <w:p w14:paraId="59DDD639" w14:textId="77777777" w:rsidR="005F0159" w:rsidRDefault="005F0159">
            <w:pPr>
              <w:pStyle w:val="TAL"/>
              <w:rPr>
                <w:ins w:id="3011" w:author="R4-2017249" w:date="2020-11-16T17:50:00Z"/>
                <w:rFonts w:eastAsia="Malgun Gothic"/>
              </w:rPr>
            </w:pPr>
            <w:ins w:id="3012" w:author="R4-2017249" w:date="2020-11-16T17:50: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2E7041B8" w14:textId="77777777" w:rsidR="005F0159" w:rsidRDefault="005F0159">
            <w:pPr>
              <w:pStyle w:val="TAL"/>
              <w:rPr>
                <w:ins w:id="3013" w:author="R4-2017249" w:date="2020-11-16T17:50:00Z"/>
                <w:rFonts w:eastAsia="Malgun Gothic"/>
                <w:b/>
              </w:rPr>
            </w:pPr>
            <w:ins w:id="3014" w:author="R4-2017249" w:date="2020-11-16T17:50:00Z">
              <w:r>
                <w:rPr>
                  <w:rFonts w:eastAsia="Malgun Gothic"/>
                </w:rPr>
                <w:t>15 kHz SSB SCS, 10 MHz bandwidth, TDD duplex mode</w:t>
              </w:r>
            </w:ins>
          </w:p>
        </w:tc>
      </w:tr>
      <w:tr w:rsidR="005F0159" w14:paraId="24A4D080" w14:textId="77777777" w:rsidTr="005F0159">
        <w:trPr>
          <w:ins w:id="3015" w:author="R4-2017249" w:date="2020-11-16T17:50:00Z"/>
        </w:trPr>
        <w:tc>
          <w:tcPr>
            <w:tcW w:w="2376" w:type="dxa"/>
            <w:tcBorders>
              <w:top w:val="single" w:sz="4" w:space="0" w:color="auto"/>
              <w:left w:val="single" w:sz="4" w:space="0" w:color="auto"/>
              <w:bottom w:val="single" w:sz="4" w:space="0" w:color="auto"/>
              <w:right w:val="single" w:sz="4" w:space="0" w:color="auto"/>
            </w:tcBorders>
            <w:hideMark/>
          </w:tcPr>
          <w:p w14:paraId="4A411B50" w14:textId="77777777" w:rsidR="005F0159" w:rsidRDefault="005F0159">
            <w:pPr>
              <w:pStyle w:val="TAL"/>
              <w:rPr>
                <w:ins w:id="3016" w:author="R4-2017249" w:date="2020-11-16T17:50:00Z"/>
                <w:rFonts w:eastAsia="Malgun Gothic"/>
              </w:rPr>
            </w:pPr>
            <w:ins w:id="3017" w:author="R4-2017249" w:date="2020-11-16T17:50:00Z">
              <w:r>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3EC19CB0" w14:textId="77777777" w:rsidR="005F0159" w:rsidRDefault="005F0159">
            <w:pPr>
              <w:pStyle w:val="TAL"/>
              <w:rPr>
                <w:ins w:id="3018" w:author="R4-2017249" w:date="2020-11-16T17:50:00Z"/>
                <w:rFonts w:eastAsia="Malgun Gothic"/>
              </w:rPr>
            </w:pPr>
            <w:ins w:id="3019" w:author="R4-2017249" w:date="2020-11-16T17:50:00Z">
              <w:r>
                <w:rPr>
                  <w:rFonts w:eastAsia="Malgun Gothic"/>
                </w:rPr>
                <w:t>30 kHz SSB SCS, 40 MHz bandwidth, TDD duplex mode</w:t>
              </w:r>
            </w:ins>
          </w:p>
        </w:tc>
      </w:tr>
      <w:tr w:rsidR="005F0159" w14:paraId="554C682C" w14:textId="77777777" w:rsidTr="005F0159">
        <w:trPr>
          <w:ins w:id="3020" w:author="R4-2017249" w:date="2020-11-16T17:50:00Z"/>
        </w:trPr>
        <w:tc>
          <w:tcPr>
            <w:tcW w:w="9606" w:type="dxa"/>
            <w:gridSpan w:val="2"/>
            <w:tcBorders>
              <w:top w:val="single" w:sz="4" w:space="0" w:color="auto"/>
              <w:left w:val="single" w:sz="4" w:space="0" w:color="auto"/>
              <w:bottom w:val="single" w:sz="4" w:space="0" w:color="auto"/>
              <w:right w:val="single" w:sz="4" w:space="0" w:color="auto"/>
            </w:tcBorders>
            <w:hideMark/>
          </w:tcPr>
          <w:p w14:paraId="61DF79B1" w14:textId="77777777" w:rsidR="005F0159" w:rsidRDefault="005F0159">
            <w:pPr>
              <w:pStyle w:val="TAN"/>
              <w:rPr>
                <w:ins w:id="3021" w:author="R4-2017249" w:date="2020-11-16T17:50:00Z"/>
              </w:rPr>
            </w:pPr>
            <w:ins w:id="3022" w:author="R4-2017249" w:date="2020-11-16T17:50:00Z">
              <w:r>
                <w:rPr>
                  <w:lang w:eastAsia="zh-CN"/>
                </w:rPr>
                <w:t>Note:</w:t>
              </w:r>
              <w:r>
                <w:rPr>
                  <w:lang w:eastAsia="zh-CN"/>
                </w:rPr>
                <w:tab/>
              </w:r>
              <w:r>
                <w:t>The UE is only required to be tested in one of the supported test configurations.</w:t>
              </w:r>
            </w:ins>
          </w:p>
        </w:tc>
      </w:tr>
    </w:tbl>
    <w:p w14:paraId="6F4536E6" w14:textId="77777777" w:rsidR="005F0159" w:rsidRDefault="005F0159" w:rsidP="005F0159">
      <w:pPr>
        <w:rPr>
          <w:ins w:id="3023" w:author="R4-2017249" w:date="2020-11-16T17:50:00Z"/>
        </w:rPr>
      </w:pPr>
    </w:p>
    <w:p w14:paraId="4D580A5E" w14:textId="77777777" w:rsidR="005F0159" w:rsidRDefault="005F0159" w:rsidP="005F0159">
      <w:pPr>
        <w:pStyle w:val="TH"/>
        <w:rPr>
          <w:ins w:id="3024" w:author="R4-2017249" w:date="2020-11-16T17:50:00Z"/>
        </w:rPr>
      </w:pPr>
      <w:ins w:id="3025" w:author="R4-2017249" w:date="2020-11-16T17:50:00Z">
        <w:r>
          <w:t xml:space="preserve">Table A.6.6.1.Y.2-2: General test parameters for SA intra-frequency event triggered reporting without gap for PCell in FR1 with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F0159" w14:paraId="64F8F39E" w14:textId="77777777" w:rsidTr="005F0159">
        <w:trPr>
          <w:cantSplit/>
          <w:trHeight w:val="697"/>
          <w:ins w:id="3026"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459298E1" w14:textId="77777777" w:rsidR="005F0159" w:rsidRDefault="005F0159">
            <w:pPr>
              <w:pStyle w:val="TAH"/>
              <w:rPr>
                <w:ins w:id="3027" w:author="R4-2017249" w:date="2020-11-16T17:50:00Z"/>
                <w:rFonts w:cs="Arial"/>
              </w:rPr>
            </w:pPr>
            <w:ins w:id="3028" w:author="R4-2017249" w:date="2020-11-16T17:50: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3FFDCB0" w14:textId="77777777" w:rsidR="005F0159" w:rsidRDefault="005F0159">
            <w:pPr>
              <w:pStyle w:val="TAH"/>
              <w:rPr>
                <w:ins w:id="3029" w:author="R4-2017249" w:date="2020-11-16T17:50:00Z"/>
                <w:rFonts w:cs="Arial"/>
              </w:rPr>
            </w:pPr>
            <w:ins w:id="3030" w:author="R4-2017249" w:date="2020-11-16T17:50:00Z">
              <w:r>
                <w:t>Unit</w:t>
              </w:r>
            </w:ins>
          </w:p>
        </w:tc>
        <w:tc>
          <w:tcPr>
            <w:tcW w:w="992" w:type="dxa"/>
            <w:tcBorders>
              <w:top w:val="single" w:sz="4" w:space="0" w:color="auto"/>
              <w:left w:val="single" w:sz="4" w:space="0" w:color="auto"/>
              <w:bottom w:val="single" w:sz="4" w:space="0" w:color="auto"/>
              <w:right w:val="single" w:sz="4" w:space="0" w:color="auto"/>
            </w:tcBorders>
            <w:hideMark/>
          </w:tcPr>
          <w:p w14:paraId="29C20376" w14:textId="77777777" w:rsidR="005F0159" w:rsidRDefault="005F0159">
            <w:pPr>
              <w:pStyle w:val="TAH"/>
              <w:rPr>
                <w:ins w:id="3031" w:author="R4-2017249" w:date="2020-11-16T17:50:00Z"/>
                <w:lang w:eastAsia="zh-CN"/>
              </w:rPr>
            </w:pPr>
            <w:ins w:id="3032" w:author="R4-2017249" w:date="2020-11-16T17:5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30B9033" w14:textId="77777777" w:rsidR="005F0159" w:rsidRDefault="005F0159">
            <w:pPr>
              <w:pStyle w:val="TAH"/>
              <w:rPr>
                <w:ins w:id="3033" w:author="R4-2017249" w:date="2020-11-16T17:50:00Z"/>
                <w:rFonts w:cs="Arial"/>
              </w:rPr>
            </w:pPr>
            <w:ins w:id="3034" w:author="R4-2017249" w:date="2020-11-16T17:50:00Z">
              <w:r>
                <w:t>Value</w:t>
              </w:r>
            </w:ins>
          </w:p>
        </w:tc>
        <w:tc>
          <w:tcPr>
            <w:tcW w:w="2977" w:type="dxa"/>
            <w:tcBorders>
              <w:top w:val="single" w:sz="4" w:space="0" w:color="auto"/>
              <w:left w:val="single" w:sz="4" w:space="0" w:color="auto"/>
              <w:bottom w:val="single" w:sz="4" w:space="0" w:color="auto"/>
              <w:right w:val="single" w:sz="4" w:space="0" w:color="auto"/>
            </w:tcBorders>
            <w:hideMark/>
          </w:tcPr>
          <w:p w14:paraId="3DA7AF32" w14:textId="77777777" w:rsidR="005F0159" w:rsidRDefault="005F0159">
            <w:pPr>
              <w:pStyle w:val="TAH"/>
              <w:rPr>
                <w:ins w:id="3035" w:author="R4-2017249" w:date="2020-11-16T17:50:00Z"/>
                <w:rFonts w:cs="Arial"/>
              </w:rPr>
            </w:pPr>
            <w:ins w:id="3036" w:author="R4-2017249" w:date="2020-11-16T17:50:00Z">
              <w:r>
                <w:t>Comment</w:t>
              </w:r>
            </w:ins>
          </w:p>
        </w:tc>
      </w:tr>
      <w:tr w:rsidR="005F0159" w14:paraId="30F8456D" w14:textId="77777777" w:rsidTr="005F0159">
        <w:trPr>
          <w:cantSplit/>
          <w:ins w:id="3037" w:author="R4-2017249" w:date="2020-11-16T17:50:00Z"/>
        </w:trPr>
        <w:tc>
          <w:tcPr>
            <w:tcW w:w="2518" w:type="dxa"/>
            <w:tcBorders>
              <w:top w:val="single" w:sz="4" w:space="0" w:color="auto"/>
              <w:left w:val="single" w:sz="4" w:space="0" w:color="auto"/>
              <w:bottom w:val="single" w:sz="4" w:space="0" w:color="auto"/>
              <w:right w:val="single" w:sz="4" w:space="0" w:color="auto"/>
            </w:tcBorders>
          </w:tcPr>
          <w:p w14:paraId="3DA6E82A" w14:textId="77777777" w:rsidR="005F0159" w:rsidRDefault="005F0159">
            <w:pPr>
              <w:pStyle w:val="TAL"/>
              <w:rPr>
                <w:ins w:id="3038" w:author="R4-2017249" w:date="2020-11-16T17:50:00Z"/>
                <w:b/>
                <w:bCs/>
                <w:i/>
                <w:iCs/>
              </w:rPr>
            </w:pPr>
            <w:ins w:id="3039" w:author="R4-2017249" w:date="2020-11-16T17:50:00Z">
              <w:r>
                <w:rPr>
                  <w:b/>
                  <w:bCs/>
                  <w:i/>
                  <w:iCs/>
                </w:rPr>
                <w:t>highSpeedMeasFlag-r16</w:t>
              </w:r>
            </w:ins>
          </w:p>
          <w:p w14:paraId="47255F16" w14:textId="77777777" w:rsidR="005F0159" w:rsidRDefault="005F0159">
            <w:pPr>
              <w:pStyle w:val="TAL"/>
              <w:spacing w:line="252" w:lineRule="auto"/>
              <w:rPr>
                <w:ins w:id="3040" w:author="R4-2017249" w:date="2020-11-16T17:50:00Z"/>
                <w:rFonts w:cs="v4.2.0"/>
              </w:rPr>
            </w:pPr>
          </w:p>
        </w:tc>
        <w:tc>
          <w:tcPr>
            <w:tcW w:w="709" w:type="dxa"/>
            <w:tcBorders>
              <w:top w:val="single" w:sz="4" w:space="0" w:color="auto"/>
              <w:left w:val="single" w:sz="4" w:space="0" w:color="auto"/>
              <w:bottom w:val="single" w:sz="4" w:space="0" w:color="auto"/>
              <w:right w:val="single" w:sz="4" w:space="0" w:color="auto"/>
            </w:tcBorders>
          </w:tcPr>
          <w:p w14:paraId="7FBDA1EF" w14:textId="77777777" w:rsidR="005F0159" w:rsidRDefault="005F0159">
            <w:pPr>
              <w:pStyle w:val="TAL"/>
              <w:spacing w:line="252" w:lineRule="auto"/>
              <w:rPr>
                <w:ins w:id="3041"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FA50F3" w14:textId="77777777" w:rsidR="005F0159" w:rsidRDefault="005F0159">
            <w:pPr>
              <w:pStyle w:val="TAL"/>
              <w:spacing w:line="252" w:lineRule="auto"/>
              <w:rPr>
                <w:ins w:id="3042" w:author="R4-2017249" w:date="2020-11-16T17:50:00Z"/>
                <w:rFonts w:cs="v4.2.0"/>
                <w:lang w:eastAsia="zh-CN"/>
              </w:rPr>
            </w:pPr>
            <w:ins w:id="3043" w:author="R4-2017249" w:date="2020-11-16T17:50:00Z">
              <w:r>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hideMark/>
          </w:tcPr>
          <w:p w14:paraId="26004F53" w14:textId="77777777" w:rsidR="005F0159" w:rsidRDefault="005F0159">
            <w:pPr>
              <w:pStyle w:val="TAL"/>
              <w:spacing w:line="252" w:lineRule="auto"/>
              <w:rPr>
                <w:ins w:id="3044" w:author="R4-2017249" w:date="2020-11-16T17:50:00Z"/>
                <w:rFonts w:cs="v4.2.0"/>
              </w:rPr>
            </w:pPr>
            <w:ins w:id="3045" w:author="R4-2017249" w:date="2020-11-16T17:50:00Z">
              <w:r>
                <w:rPr>
                  <w:rFonts w:cs="v4.2.0"/>
                </w:rPr>
                <w:t>Present</w:t>
              </w:r>
            </w:ins>
          </w:p>
        </w:tc>
        <w:tc>
          <w:tcPr>
            <w:tcW w:w="2977" w:type="dxa"/>
            <w:tcBorders>
              <w:top w:val="single" w:sz="4" w:space="0" w:color="auto"/>
              <w:left w:val="single" w:sz="4" w:space="0" w:color="auto"/>
              <w:bottom w:val="single" w:sz="4" w:space="0" w:color="auto"/>
              <w:right w:val="single" w:sz="4" w:space="0" w:color="auto"/>
            </w:tcBorders>
            <w:hideMark/>
          </w:tcPr>
          <w:p w14:paraId="74EFDCD8" w14:textId="77777777" w:rsidR="005F0159" w:rsidRDefault="005F0159">
            <w:pPr>
              <w:pStyle w:val="TAL"/>
              <w:spacing w:line="252" w:lineRule="auto"/>
              <w:rPr>
                <w:ins w:id="3046" w:author="R4-2017249" w:date="2020-11-16T17:50:00Z"/>
                <w:rFonts w:cs="Arial"/>
              </w:rPr>
            </w:pPr>
            <w:ins w:id="3047" w:author="R4-2017249" w:date="2020-11-16T17:50:00Z">
              <w:r>
                <w:rPr>
                  <w:rFonts w:cs="Arial"/>
                </w:rPr>
                <w:t>To enable high speed measurement enhancements</w:t>
              </w:r>
            </w:ins>
          </w:p>
        </w:tc>
      </w:tr>
      <w:tr w:rsidR="005F0159" w14:paraId="3046436F" w14:textId="77777777" w:rsidTr="005F0159">
        <w:trPr>
          <w:cantSplit/>
          <w:ins w:id="3048"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3F8C4349" w14:textId="77777777" w:rsidR="005F0159" w:rsidRDefault="005F0159">
            <w:pPr>
              <w:pStyle w:val="TAL"/>
              <w:rPr>
                <w:ins w:id="3049" w:author="R4-2017249" w:date="2020-11-16T17:50:00Z"/>
                <w:rFonts w:cs="Arial"/>
              </w:rPr>
            </w:pPr>
            <w:ins w:id="3050" w:author="R4-2017249" w:date="2020-11-16T17:50:00Z">
              <w:r>
                <w:t>Active cell</w:t>
              </w:r>
            </w:ins>
          </w:p>
        </w:tc>
        <w:tc>
          <w:tcPr>
            <w:tcW w:w="709" w:type="dxa"/>
            <w:tcBorders>
              <w:top w:val="single" w:sz="4" w:space="0" w:color="auto"/>
              <w:left w:val="single" w:sz="4" w:space="0" w:color="auto"/>
              <w:bottom w:val="single" w:sz="4" w:space="0" w:color="auto"/>
              <w:right w:val="single" w:sz="4" w:space="0" w:color="auto"/>
            </w:tcBorders>
          </w:tcPr>
          <w:p w14:paraId="02FE1573" w14:textId="77777777" w:rsidR="005F0159" w:rsidRDefault="005F0159">
            <w:pPr>
              <w:pStyle w:val="TAL"/>
              <w:rPr>
                <w:ins w:id="3051"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898CA8" w14:textId="77777777" w:rsidR="005F0159" w:rsidRDefault="005F0159">
            <w:pPr>
              <w:pStyle w:val="TAL"/>
              <w:rPr>
                <w:ins w:id="3052" w:author="R4-2017249" w:date="2020-11-16T17:50:00Z"/>
              </w:rPr>
            </w:pPr>
            <w:ins w:id="3053"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E5E57E" w14:textId="77777777" w:rsidR="005F0159" w:rsidRDefault="005F0159">
            <w:pPr>
              <w:pStyle w:val="TAL"/>
              <w:rPr>
                <w:ins w:id="3054" w:author="R4-2017249" w:date="2020-11-16T17:50:00Z"/>
                <w:rFonts w:cs="Arial"/>
              </w:rPr>
            </w:pPr>
            <w:ins w:id="3055" w:author="R4-2017249" w:date="2020-11-16T17:50:00Z">
              <w:r>
                <w:t>Cell 1</w:t>
              </w:r>
            </w:ins>
          </w:p>
        </w:tc>
        <w:tc>
          <w:tcPr>
            <w:tcW w:w="2977" w:type="dxa"/>
            <w:tcBorders>
              <w:top w:val="single" w:sz="4" w:space="0" w:color="auto"/>
              <w:left w:val="single" w:sz="4" w:space="0" w:color="auto"/>
              <w:bottom w:val="single" w:sz="4" w:space="0" w:color="auto"/>
              <w:right w:val="single" w:sz="4" w:space="0" w:color="auto"/>
            </w:tcBorders>
          </w:tcPr>
          <w:p w14:paraId="31A20929" w14:textId="77777777" w:rsidR="005F0159" w:rsidRDefault="005F0159">
            <w:pPr>
              <w:pStyle w:val="TAL"/>
              <w:rPr>
                <w:ins w:id="3056" w:author="R4-2017249" w:date="2020-11-16T17:50:00Z"/>
                <w:rFonts w:cs="Arial"/>
              </w:rPr>
            </w:pPr>
          </w:p>
        </w:tc>
      </w:tr>
      <w:tr w:rsidR="005F0159" w14:paraId="0E1164FE" w14:textId="77777777" w:rsidTr="005F0159">
        <w:trPr>
          <w:cantSplit/>
          <w:ins w:id="3057"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1295D57D" w14:textId="77777777" w:rsidR="005F0159" w:rsidRDefault="005F0159">
            <w:pPr>
              <w:pStyle w:val="TAL"/>
              <w:rPr>
                <w:ins w:id="3058" w:author="R4-2017249" w:date="2020-11-16T17:50:00Z"/>
                <w:rFonts w:cs="Arial"/>
                <w:b/>
              </w:rPr>
            </w:pPr>
            <w:ins w:id="3059" w:author="R4-2017249" w:date="2020-11-16T17:5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92BDFEC" w14:textId="77777777" w:rsidR="005F0159" w:rsidRDefault="005F0159">
            <w:pPr>
              <w:pStyle w:val="TAL"/>
              <w:rPr>
                <w:ins w:id="3060" w:author="R4-2017249" w:date="2020-11-16T17:50: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33A2D76" w14:textId="77777777" w:rsidR="005F0159" w:rsidRDefault="005F0159">
            <w:pPr>
              <w:pStyle w:val="TAL"/>
              <w:rPr>
                <w:ins w:id="3061" w:author="R4-2017249" w:date="2020-11-16T17:50:00Z"/>
                <w:bCs/>
              </w:rPr>
            </w:pPr>
            <w:ins w:id="3062"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9EEE1B5" w14:textId="77777777" w:rsidR="005F0159" w:rsidRDefault="005F0159">
            <w:pPr>
              <w:pStyle w:val="TAL"/>
              <w:rPr>
                <w:ins w:id="3063" w:author="R4-2017249" w:date="2020-11-16T17:50:00Z"/>
                <w:rFonts w:cs="Arial"/>
                <w:b/>
              </w:rPr>
            </w:pPr>
            <w:ins w:id="3064" w:author="R4-2017249" w:date="2020-11-16T17:50:00Z">
              <w:r>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C55AE6D" w14:textId="77777777" w:rsidR="005F0159" w:rsidRDefault="005F0159">
            <w:pPr>
              <w:pStyle w:val="TAL"/>
              <w:rPr>
                <w:ins w:id="3065" w:author="R4-2017249" w:date="2020-11-16T17:50:00Z"/>
                <w:rFonts w:cs="Arial"/>
                <w:b/>
              </w:rPr>
            </w:pPr>
            <w:ins w:id="3066" w:author="R4-2017249" w:date="2020-11-16T17:50:00Z">
              <w:r>
                <w:rPr>
                  <w:bCs/>
                </w:rPr>
                <w:t>Cell to be identified.</w:t>
              </w:r>
            </w:ins>
          </w:p>
        </w:tc>
      </w:tr>
      <w:tr w:rsidR="005F0159" w14:paraId="4216E78E" w14:textId="77777777" w:rsidTr="005F0159">
        <w:trPr>
          <w:cantSplit/>
          <w:ins w:id="3067"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4C5C0C23" w14:textId="77777777" w:rsidR="005F0159" w:rsidRDefault="005F0159">
            <w:pPr>
              <w:pStyle w:val="TAL"/>
              <w:rPr>
                <w:ins w:id="3068" w:author="R4-2017249" w:date="2020-11-16T17:50:00Z"/>
                <w:rFonts w:cs="Arial"/>
                <w:b/>
                <w:lang w:val="it-IT"/>
              </w:rPr>
            </w:pPr>
            <w:ins w:id="3069" w:author="R4-2017249" w:date="2020-11-16T17:50: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24A6679" w14:textId="77777777" w:rsidR="005F0159" w:rsidRDefault="005F0159">
            <w:pPr>
              <w:pStyle w:val="TAL"/>
              <w:rPr>
                <w:ins w:id="3070" w:author="R4-2017249" w:date="2020-11-16T17:50:00Z"/>
                <w:rFonts w:cs="Arial"/>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B49D591" w14:textId="77777777" w:rsidR="005F0159" w:rsidRDefault="005F0159">
            <w:pPr>
              <w:pStyle w:val="TAL"/>
              <w:rPr>
                <w:ins w:id="3071" w:author="R4-2017249" w:date="2020-11-16T17:50:00Z"/>
                <w:bCs/>
              </w:rPr>
            </w:pPr>
            <w:ins w:id="3072"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A9322EC" w14:textId="77777777" w:rsidR="005F0159" w:rsidRDefault="005F0159">
            <w:pPr>
              <w:pStyle w:val="TAL"/>
              <w:rPr>
                <w:ins w:id="3073" w:author="R4-2017249" w:date="2020-11-16T17:50:00Z"/>
                <w:rFonts w:cs="Arial"/>
                <w:b/>
              </w:rPr>
            </w:pPr>
            <w:ins w:id="3074" w:author="R4-2017249" w:date="2020-11-16T17:50: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9AFA341" w14:textId="77777777" w:rsidR="005F0159" w:rsidRDefault="005F0159">
            <w:pPr>
              <w:pStyle w:val="TAL"/>
              <w:rPr>
                <w:ins w:id="3075" w:author="R4-2017249" w:date="2020-11-16T17:50:00Z"/>
                <w:rFonts w:cs="Arial"/>
                <w:b/>
              </w:rPr>
            </w:pPr>
          </w:p>
        </w:tc>
      </w:tr>
      <w:tr w:rsidR="005F0159" w14:paraId="6A36E551" w14:textId="77777777" w:rsidTr="005F0159">
        <w:trPr>
          <w:cantSplit/>
          <w:ins w:id="3076" w:author="R4-2017249" w:date="2020-11-16T17:50:00Z"/>
        </w:trPr>
        <w:tc>
          <w:tcPr>
            <w:tcW w:w="2518" w:type="dxa"/>
            <w:vMerge w:val="restart"/>
            <w:tcBorders>
              <w:top w:val="single" w:sz="4" w:space="0" w:color="auto"/>
              <w:left w:val="single" w:sz="4" w:space="0" w:color="auto"/>
              <w:bottom w:val="single" w:sz="4" w:space="0" w:color="auto"/>
              <w:right w:val="single" w:sz="4" w:space="0" w:color="auto"/>
            </w:tcBorders>
            <w:hideMark/>
          </w:tcPr>
          <w:p w14:paraId="03BDFE7E" w14:textId="77777777" w:rsidR="005F0159" w:rsidRDefault="005F0159">
            <w:pPr>
              <w:pStyle w:val="TAL"/>
              <w:rPr>
                <w:ins w:id="3077" w:author="R4-2017249" w:date="2020-11-16T17:50:00Z"/>
                <w:lang w:val="it-IT" w:eastAsia="zh-CN"/>
              </w:rPr>
            </w:pPr>
            <w:ins w:id="3078" w:author="R4-2017249" w:date="2020-11-16T17:50: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AD8DB53" w14:textId="77777777" w:rsidR="005F0159" w:rsidRDefault="005F0159">
            <w:pPr>
              <w:pStyle w:val="TAL"/>
              <w:rPr>
                <w:ins w:id="3079" w:author="R4-2017249" w:date="2020-11-16T17:5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62D7CB" w14:textId="77777777" w:rsidR="005F0159" w:rsidRDefault="005F0159">
            <w:pPr>
              <w:pStyle w:val="TAL"/>
              <w:rPr>
                <w:ins w:id="3080" w:author="R4-2017249" w:date="2020-11-16T17:50:00Z"/>
                <w:bCs/>
                <w:lang w:eastAsia="zh-CN"/>
              </w:rPr>
            </w:pPr>
            <w:ins w:id="3081" w:author="R4-2017249" w:date="2020-11-16T17: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6FD5C03" w14:textId="77777777" w:rsidR="005F0159" w:rsidRDefault="005F0159">
            <w:pPr>
              <w:pStyle w:val="TAL"/>
              <w:rPr>
                <w:ins w:id="3082" w:author="R4-2017249" w:date="2020-11-16T17:50:00Z"/>
                <w:bCs/>
                <w:lang w:eastAsia="zh-CN"/>
              </w:rPr>
            </w:pPr>
            <w:ins w:id="3083" w:author="R4-2017249" w:date="2020-11-16T17: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0BFD40D" w14:textId="77777777" w:rsidR="005F0159" w:rsidRDefault="005F0159">
            <w:pPr>
              <w:pStyle w:val="TAL"/>
              <w:rPr>
                <w:ins w:id="3084" w:author="R4-2017249" w:date="2020-11-16T17:50:00Z"/>
                <w:bCs/>
                <w:lang w:eastAsia="zh-CN"/>
              </w:rPr>
            </w:pPr>
          </w:p>
        </w:tc>
      </w:tr>
      <w:tr w:rsidR="005F0159" w14:paraId="4B2F9AEE" w14:textId="77777777" w:rsidTr="005F0159">
        <w:trPr>
          <w:cantSplit/>
          <w:ins w:id="3085"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7083229" w14:textId="77777777" w:rsidR="005F0159" w:rsidRDefault="005F0159">
            <w:pPr>
              <w:spacing w:after="0"/>
              <w:rPr>
                <w:ins w:id="3086" w:author="R4-2017249" w:date="2020-11-16T17:50: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7931A6" w14:textId="77777777" w:rsidR="005F0159" w:rsidRDefault="005F0159">
            <w:pPr>
              <w:spacing w:after="0"/>
              <w:rPr>
                <w:ins w:id="3087" w:author="R4-2017249" w:date="2020-11-16T17:50: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729693" w14:textId="77777777" w:rsidR="005F0159" w:rsidRDefault="005F0159">
            <w:pPr>
              <w:pStyle w:val="TAL"/>
              <w:rPr>
                <w:ins w:id="3088" w:author="R4-2017249" w:date="2020-11-16T17:50:00Z"/>
                <w:bCs/>
                <w:lang w:eastAsia="zh-CN"/>
              </w:rPr>
            </w:pPr>
            <w:ins w:id="3089" w:author="R4-2017249" w:date="2020-11-16T17: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B078D8B" w14:textId="77777777" w:rsidR="005F0159" w:rsidRDefault="005F0159">
            <w:pPr>
              <w:pStyle w:val="TAL"/>
              <w:rPr>
                <w:ins w:id="3090" w:author="R4-2017249" w:date="2020-11-16T17:50:00Z"/>
                <w:bCs/>
                <w:lang w:eastAsia="zh-CN"/>
              </w:rPr>
            </w:pPr>
            <w:ins w:id="3091" w:author="R4-2017249" w:date="2020-11-16T17:5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BCE0F59" w14:textId="77777777" w:rsidR="005F0159" w:rsidRDefault="005F0159">
            <w:pPr>
              <w:pStyle w:val="TAL"/>
              <w:rPr>
                <w:ins w:id="3092" w:author="R4-2017249" w:date="2020-11-16T17:50:00Z"/>
                <w:bCs/>
                <w:lang w:eastAsia="zh-CN"/>
              </w:rPr>
            </w:pPr>
          </w:p>
        </w:tc>
      </w:tr>
      <w:tr w:rsidR="005F0159" w14:paraId="2E4B76D5" w14:textId="77777777" w:rsidTr="005F0159">
        <w:trPr>
          <w:cantSplit/>
          <w:ins w:id="3093"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C576EE1" w14:textId="77777777" w:rsidR="005F0159" w:rsidRDefault="005F0159">
            <w:pPr>
              <w:spacing w:after="0"/>
              <w:rPr>
                <w:ins w:id="3094" w:author="R4-2017249" w:date="2020-11-16T17:50: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5A673" w14:textId="77777777" w:rsidR="005F0159" w:rsidRDefault="005F0159">
            <w:pPr>
              <w:spacing w:after="0"/>
              <w:rPr>
                <w:ins w:id="3095" w:author="R4-2017249" w:date="2020-11-16T17:50: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0F553B" w14:textId="77777777" w:rsidR="005F0159" w:rsidRDefault="005F0159">
            <w:pPr>
              <w:pStyle w:val="TAL"/>
              <w:rPr>
                <w:ins w:id="3096" w:author="R4-2017249" w:date="2020-11-16T17:50:00Z"/>
                <w:bCs/>
                <w:lang w:eastAsia="zh-CN"/>
              </w:rPr>
            </w:pPr>
            <w:ins w:id="3097" w:author="R4-2017249" w:date="2020-11-16T17: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F458EE6" w14:textId="77777777" w:rsidR="005F0159" w:rsidRDefault="005F0159">
            <w:pPr>
              <w:pStyle w:val="TAL"/>
              <w:rPr>
                <w:ins w:id="3098" w:author="R4-2017249" w:date="2020-11-16T17:50:00Z"/>
                <w:bCs/>
                <w:lang w:eastAsia="zh-CN"/>
              </w:rPr>
            </w:pPr>
            <w:ins w:id="3099" w:author="R4-2017249" w:date="2020-11-16T17:50: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A87FEEB" w14:textId="77777777" w:rsidR="005F0159" w:rsidRDefault="005F0159">
            <w:pPr>
              <w:pStyle w:val="TAL"/>
              <w:rPr>
                <w:ins w:id="3100" w:author="R4-2017249" w:date="2020-11-16T17:50:00Z"/>
                <w:bCs/>
                <w:lang w:eastAsia="zh-CN"/>
              </w:rPr>
            </w:pPr>
          </w:p>
        </w:tc>
      </w:tr>
      <w:tr w:rsidR="005F0159" w14:paraId="23500D93" w14:textId="77777777" w:rsidTr="005F0159">
        <w:trPr>
          <w:cantSplit/>
          <w:ins w:id="3101" w:author="R4-2017249" w:date="2020-11-16T17:50:00Z"/>
        </w:trPr>
        <w:tc>
          <w:tcPr>
            <w:tcW w:w="2518" w:type="dxa"/>
            <w:vMerge w:val="restart"/>
            <w:tcBorders>
              <w:top w:val="single" w:sz="4" w:space="0" w:color="auto"/>
              <w:left w:val="single" w:sz="4" w:space="0" w:color="auto"/>
              <w:bottom w:val="single" w:sz="4" w:space="0" w:color="auto"/>
              <w:right w:val="single" w:sz="4" w:space="0" w:color="auto"/>
            </w:tcBorders>
            <w:hideMark/>
          </w:tcPr>
          <w:p w14:paraId="201A8DB7" w14:textId="77777777" w:rsidR="005F0159" w:rsidRDefault="005F0159">
            <w:pPr>
              <w:pStyle w:val="TAL"/>
              <w:rPr>
                <w:ins w:id="3102" w:author="R4-2017249" w:date="2020-11-16T17:50:00Z"/>
                <w:lang w:val="it-IT" w:eastAsia="zh-CN"/>
              </w:rPr>
            </w:pPr>
            <w:ins w:id="3103" w:author="R4-2017249" w:date="2020-11-16T17:50: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35BB7222" w14:textId="77777777" w:rsidR="005F0159" w:rsidRDefault="005F0159">
            <w:pPr>
              <w:pStyle w:val="TAL"/>
              <w:rPr>
                <w:ins w:id="3104" w:author="R4-2017249" w:date="2020-11-16T17:50:00Z"/>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165538" w14:textId="77777777" w:rsidR="005F0159" w:rsidRDefault="005F0159">
            <w:pPr>
              <w:pStyle w:val="TAL"/>
              <w:rPr>
                <w:ins w:id="3105" w:author="R4-2017249" w:date="2020-11-16T17:50:00Z"/>
                <w:bCs/>
                <w:lang w:eastAsia="zh-CN"/>
              </w:rPr>
            </w:pPr>
            <w:ins w:id="3106" w:author="R4-2017249" w:date="2020-11-16T17:50: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AD04180" w14:textId="77777777" w:rsidR="005F0159" w:rsidRDefault="005F0159">
            <w:pPr>
              <w:pStyle w:val="TAL"/>
              <w:rPr>
                <w:ins w:id="3107" w:author="R4-2017249" w:date="2020-11-16T17:50:00Z"/>
                <w:bCs/>
                <w:lang w:eastAsia="zh-CN"/>
              </w:rPr>
            </w:pPr>
            <w:ins w:id="3108" w:author="R4-2017249" w:date="2020-11-16T17:50: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26DA497" w14:textId="77777777" w:rsidR="005F0159" w:rsidRDefault="005F0159">
            <w:pPr>
              <w:pStyle w:val="TAL"/>
              <w:rPr>
                <w:ins w:id="3109" w:author="R4-2017249" w:date="2020-11-16T17:50:00Z"/>
                <w:bCs/>
                <w:lang w:eastAsia="zh-CN"/>
              </w:rPr>
            </w:pPr>
          </w:p>
        </w:tc>
      </w:tr>
      <w:tr w:rsidR="005F0159" w14:paraId="6ED7D54F" w14:textId="77777777" w:rsidTr="005F0159">
        <w:trPr>
          <w:cantSplit/>
          <w:ins w:id="3110"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1257646" w14:textId="77777777" w:rsidR="005F0159" w:rsidRDefault="005F0159">
            <w:pPr>
              <w:spacing w:after="0"/>
              <w:rPr>
                <w:ins w:id="3111" w:author="R4-2017249" w:date="2020-11-16T17:50: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374C46" w14:textId="77777777" w:rsidR="005F0159" w:rsidRDefault="005F0159">
            <w:pPr>
              <w:spacing w:after="0"/>
              <w:rPr>
                <w:ins w:id="3112" w:author="R4-2017249" w:date="2020-11-16T17:50: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75E209" w14:textId="77777777" w:rsidR="005F0159" w:rsidRDefault="005F0159">
            <w:pPr>
              <w:pStyle w:val="TAL"/>
              <w:rPr>
                <w:ins w:id="3113" w:author="R4-2017249" w:date="2020-11-16T17:50:00Z"/>
                <w:bCs/>
                <w:lang w:eastAsia="zh-CN"/>
              </w:rPr>
            </w:pPr>
            <w:ins w:id="3114" w:author="R4-2017249" w:date="2020-11-16T17:5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66D4D7C" w14:textId="77777777" w:rsidR="005F0159" w:rsidRDefault="005F0159">
            <w:pPr>
              <w:pStyle w:val="TAL"/>
              <w:rPr>
                <w:ins w:id="3115" w:author="R4-2017249" w:date="2020-11-16T17:50:00Z"/>
                <w:bCs/>
                <w:lang w:eastAsia="zh-CN"/>
              </w:rPr>
            </w:pPr>
            <w:ins w:id="3116" w:author="R4-2017249" w:date="2020-11-16T17: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425C32" w14:textId="77777777" w:rsidR="005F0159" w:rsidRDefault="005F0159">
            <w:pPr>
              <w:pStyle w:val="TAL"/>
              <w:rPr>
                <w:ins w:id="3117" w:author="R4-2017249" w:date="2020-11-16T17:50:00Z"/>
                <w:bCs/>
                <w:lang w:eastAsia="zh-CN"/>
              </w:rPr>
            </w:pPr>
          </w:p>
        </w:tc>
      </w:tr>
      <w:tr w:rsidR="005F0159" w14:paraId="0505378C" w14:textId="77777777" w:rsidTr="005F0159">
        <w:trPr>
          <w:cantSplit/>
          <w:ins w:id="3118"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91F2E29" w14:textId="77777777" w:rsidR="005F0159" w:rsidRDefault="005F0159">
            <w:pPr>
              <w:spacing w:after="0"/>
              <w:rPr>
                <w:ins w:id="3119" w:author="R4-2017249" w:date="2020-11-16T17:50:00Z"/>
                <w:rFonts w:ascii="Arial"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3ABB7A" w14:textId="77777777" w:rsidR="005F0159" w:rsidRDefault="005F0159">
            <w:pPr>
              <w:spacing w:after="0"/>
              <w:rPr>
                <w:ins w:id="3120" w:author="R4-2017249" w:date="2020-11-16T17:50: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371655" w14:textId="77777777" w:rsidR="005F0159" w:rsidRDefault="005F0159">
            <w:pPr>
              <w:pStyle w:val="TAL"/>
              <w:rPr>
                <w:ins w:id="3121" w:author="R4-2017249" w:date="2020-11-16T17:50:00Z"/>
                <w:bCs/>
                <w:lang w:eastAsia="zh-CN"/>
              </w:rPr>
            </w:pPr>
            <w:ins w:id="3122" w:author="R4-2017249" w:date="2020-11-16T17:5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0607AA4" w14:textId="77777777" w:rsidR="005F0159" w:rsidRDefault="005F0159">
            <w:pPr>
              <w:pStyle w:val="TAL"/>
              <w:rPr>
                <w:ins w:id="3123" w:author="R4-2017249" w:date="2020-11-16T17:50:00Z"/>
                <w:bCs/>
                <w:lang w:eastAsia="zh-CN"/>
              </w:rPr>
            </w:pPr>
            <w:ins w:id="3124" w:author="R4-2017249" w:date="2020-11-16T17:5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04DD585" w14:textId="77777777" w:rsidR="005F0159" w:rsidRDefault="005F0159">
            <w:pPr>
              <w:pStyle w:val="TAL"/>
              <w:rPr>
                <w:ins w:id="3125" w:author="R4-2017249" w:date="2020-11-16T17:50:00Z"/>
                <w:bCs/>
                <w:lang w:eastAsia="zh-CN"/>
              </w:rPr>
            </w:pPr>
          </w:p>
        </w:tc>
      </w:tr>
      <w:tr w:rsidR="005F0159" w14:paraId="6C1CAACE" w14:textId="77777777" w:rsidTr="005F0159">
        <w:trPr>
          <w:cantSplit/>
          <w:ins w:id="3126"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34309C60" w14:textId="77777777" w:rsidR="005F0159" w:rsidRDefault="005F0159">
            <w:pPr>
              <w:pStyle w:val="TAL"/>
              <w:rPr>
                <w:ins w:id="3127" w:author="R4-2017249" w:date="2020-11-16T17:50:00Z"/>
                <w:rFonts w:cs="Arial"/>
              </w:rPr>
            </w:pPr>
            <w:ins w:id="3128" w:author="R4-2017249" w:date="2020-11-16T17:50:00Z">
              <w: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47EBD04A" w14:textId="77777777" w:rsidR="005F0159" w:rsidRDefault="005F0159">
            <w:pPr>
              <w:pStyle w:val="TAL"/>
              <w:rPr>
                <w:ins w:id="3129" w:author="R4-2017249" w:date="2020-11-16T17:50:00Z"/>
                <w:rFonts w:cs="Arial"/>
              </w:rPr>
            </w:pPr>
            <w:ins w:id="3130" w:author="R4-2017249" w:date="2020-11-16T17:50:00Z">
              <w:r>
                <w:t>dB</w:t>
              </w:r>
            </w:ins>
          </w:p>
        </w:tc>
        <w:tc>
          <w:tcPr>
            <w:tcW w:w="992" w:type="dxa"/>
            <w:tcBorders>
              <w:top w:val="single" w:sz="4" w:space="0" w:color="auto"/>
              <w:left w:val="single" w:sz="4" w:space="0" w:color="auto"/>
              <w:bottom w:val="single" w:sz="4" w:space="0" w:color="auto"/>
              <w:right w:val="single" w:sz="4" w:space="0" w:color="auto"/>
            </w:tcBorders>
            <w:hideMark/>
          </w:tcPr>
          <w:p w14:paraId="3CA27050" w14:textId="77777777" w:rsidR="005F0159" w:rsidRDefault="005F0159">
            <w:pPr>
              <w:pStyle w:val="TAL"/>
              <w:rPr>
                <w:ins w:id="3131" w:author="R4-2017249" w:date="2020-11-16T17:50:00Z"/>
              </w:rPr>
            </w:pPr>
            <w:ins w:id="3132"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EBB8734" w14:textId="77777777" w:rsidR="005F0159" w:rsidRDefault="005F0159">
            <w:pPr>
              <w:pStyle w:val="TAL"/>
              <w:rPr>
                <w:ins w:id="3133" w:author="R4-2017249" w:date="2020-11-16T17:50:00Z"/>
                <w:rFonts w:cs="Arial"/>
              </w:rPr>
            </w:pPr>
            <w:ins w:id="3134" w:author="R4-2017249" w:date="2020-11-16T17:50:00Z">
              <w:r>
                <w:t>-4.5</w:t>
              </w:r>
            </w:ins>
          </w:p>
        </w:tc>
        <w:tc>
          <w:tcPr>
            <w:tcW w:w="2977" w:type="dxa"/>
            <w:tcBorders>
              <w:top w:val="single" w:sz="4" w:space="0" w:color="auto"/>
              <w:left w:val="single" w:sz="4" w:space="0" w:color="auto"/>
              <w:bottom w:val="single" w:sz="4" w:space="0" w:color="auto"/>
              <w:right w:val="single" w:sz="4" w:space="0" w:color="auto"/>
            </w:tcBorders>
          </w:tcPr>
          <w:p w14:paraId="3B3E9D13" w14:textId="77777777" w:rsidR="005F0159" w:rsidRDefault="005F0159">
            <w:pPr>
              <w:pStyle w:val="TAL"/>
              <w:rPr>
                <w:ins w:id="3135" w:author="R4-2017249" w:date="2020-11-16T17:50:00Z"/>
                <w:rFonts w:cs="Arial"/>
              </w:rPr>
            </w:pPr>
          </w:p>
        </w:tc>
      </w:tr>
      <w:tr w:rsidR="005F0159" w14:paraId="5C901AE4" w14:textId="77777777" w:rsidTr="005F0159">
        <w:trPr>
          <w:cantSplit/>
          <w:ins w:id="3136"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22D196ED" w14:textId="77777777" w:rsidR="005F0159" w:rsidRDefault="005F0159">
            <w:pPr>
              <w:pStyle w:val="TAL"/>
              <w:rPr>
                <w:ins w:id="3137" w:author="R4-2017249" w:date="2020-11-16T17:50:00Z"/>
                <w:rFonts w:cs="Arial"/>
              </w:rPr>
            </w:pPr>
            <w:ins w:id="3138" w:author="R4-2017249" w:date="2020-11-16T17:50:00Z">
              <w:r>
                <w:t>CP length</w:t>
              </w:r>
            </w:ins>
          </w:p>
        </w:tc>
        <w:tc>
          <w:tcPr>
            <w:tcW w:w="709" w:type="dxa"/>
            <w:tcBorders>
              <w:top w:val="single" w:sz="4" w:space="0" w:color="auto"/>
              <w:left w:val="single" w:sz="4" w:space="0" w:color="auto"/>
              <w:bottom w:val="single" w:sz="4" w:space="0" w:color="auto"/>
              <w:right w:val="single" w:sz="4" w:space="0" w:color="auto"/>
            </w:tcBorders>
          </w:tcPr>
          <w:p w14:paraId="5D97BFC3" w14:textId="77777777" w:rsidR="005F0159" w:rsidRDefault="005F0159">
            <w:pPr>
              <w:pStyle w:val="TAL"/>
              <w:rPr>
                <w:ins w:id="3139"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1A4887D" w14:textId="77777777" w:rsidR="005F0159" w:rsidRDefault="005F0159">
            <w:pPr>
              <w:pStyle w:val="TAL"/>
              <w:rPr>
                <w:ins w:id="3140" w:author="R4-2017249" w:date="2020-11-16T17:50:00Z"/>
              </w:rPr>
            </w:pPr>
            <w:ins w:id="3141"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014E56C" w14:textId="77777777" w:rsidR="005F0159" w:rsidRDefault="005F0159">
            <w:pPr>
              <w:pStyle w:val="TAL"/>
              <w:rPr>
                <w:ins w:id="3142" w:author="R4-2017249" w:date="2020-11-16T17:50:00Z"/>
                <w:rFonts w:cs="Arial"/>
              </w:rPr>
            </w:pPr>
            <w:ins w:id="3143" w:author="R4-2017249" w:date="2020-11-16T17:50:00Z">
              <w:r>
                <w:t>Normal</w:t>
              </w:r>
            </w:ins>
          </w:p>
        </w:tc>
        <w:tc>
          <w:tcPr>
            <w:tcW w:w="2977" w:type="dxa"/>
            <w:tcBorders>
              <w:top w:val="single" w:sz="4" w:space="0" w:color="auto"/>
              <w:left w:val="single" w:sz="4" w:space="0" w:color="auto"/>
              <w:bottom w:val="single" w:sz="4" w:space="0" w:color="auto"/>
              <w:right w:val="single" w:sz="4" w:space="0" w:color="auto"/>
            </w:tcBorders>
          </w:tcPr>
          <w:p w14:paraId="7CB23B0B" w14:textId="77777777" w:rsidR="005F0159" w:rsidRDefault="005F0159">
            <w:pPr>
              <w:pStyle w:val="TAL"/>
              <w:rPr>
                <w:ins w:id="3144" w:author="R4-2017249" w:date="2020-11-16T17:50:00Z"/>
                <w:rFonts w:cs="Arial"/>
              </w:rPr>
            </w:pPr>
          </w:p>
        </w:tc>
      </w:tr>
      <w:tr w:rsidR="005F0159" w14:paraId="2F7622A2" w14:textId="77777777" w:rsidTr="005F0159">
        <w:trPr>
          <w:cantSplit/>
          <w:ins w:id="314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1F648D73" w14:textId="77777777" w:rsidR="005F0159" w:rsidRDefault="005F0159">
            <w:pPr>
              <w:pStyle w:val="TAL"/>
              <w:rPr>
                <w:ins w:id="3146" w:author="R4-2017249" w:date="2020-11-16T17:50:00Z"/>
                <w:rFonts w:cs="Arial"/>
              </w:rPr>
            </w:pPr>
            <w:ins w:id="3147" w:author="R4-2017249" w:date="2020-11-16T17:50: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6F93287A" w14:textId="77777777" w:rsidR="005F0159" w:rsidRDefault="005F0159">
            <w:pPr>
              <w:pStyle w:val="TAL"/>
              <w:rPr>
                <w:ins w:id="3148" w:author="R4-2017249" w:date="2020-11-16T17:50:00Z"/>
                <w:rFonts w:cs="Arial"/>
              </w:rPr>
            </w:pPr>
            <w:ins w:id="3149" w:author="R4-2017249" w:date="2020-11-16T17:50:00Z">
              <w:r>
                <w:t>dB</w:t>
              </w:r>
            </w:ins>
          </w:p>
        </w:tc>
        <w:tc>
          <w:tcPr>
            <w:tcW w:w="992" w:type="dxa"/>
            <w:tcBorders>
              <w:top w:val="single" w:sz="4" w:space="0" w:color="auto"/>
              <w:left w:val="single" w:sz="4" w:space="0" w:color="auto"/>
              <w:bottom w:val="single" w:sz="4" w:space="0" w:color="auto"/>
              <w:right w:val="single" w:sz="4" w:space="0" w:color="auto"/>
            </w:tcBorders>
            <w:hideMark/>
          </w:tcPr>
          <w:p w14:paraId="7B84B6E5" w14:textId="77777777" w:rsidR="005F0159" w:rsidRDefault="005F0159">
            <w:pPr>
              <w:pStyle w:val="TAL"/>
              <w:rPr>
                <w:ins w:id="3150" w:author="R4-2017249" w:date="2020-11-16T17:50:00Z"/>
              </w:rPr>
            </w:pPr>
            <w:ins w:id="3151"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6962A8" w14:textId="77777777" w:rsidR="005F0159" w:rsidRDefault="005F0159">
            <w:pPr>
              <w:pStyle w:val="TAL"/>
              <w:rPr>
                <w:ins w:id="3152" w:author="R4-2017249" w:date="2020-11-16T17:50:00Z"/>
                <w:rFonts w:cs="Arial"/>
              </w:rPr>
            </w:pPr>
            <w:ins w:id="3153" w:author="R4-2017249" w:date="2020-11-16T17:50:00Z">
              <w:r>
                <w:t>0</w:t>
              </w:r>
            </w:ins>
          </w:p>
        </w:tc>
        <w:tc>
          <w:tcPr>
            <w:tcW w:w="2977" w:type="dxa"/>
            <w:tcBorders>
              <w:top w:val="single" w:sz="4" w:space="0" w:color="auto"/>
              <w:left w:val="single" w:sz="4" w:space="0" w:color="auto"/>
              <w:bottom w:val="single" w:sz="4" w:space="0" w:color="auto"/>
              <w:right w:val="single" w:sz="4" w:space="0" w:color="auto"/>
            </w:tcBorders>
          </w:tcPr>
          <w:p w14:paraId="3EFA9D6D" w14:textId="77777777" w:rsidR="005F0159" w:rsidRDefault="005F0159">
            <w:pPr>
              <w:pStyle w:val="TAL"/>
              <w:rPr>
                <w:ins w:id="3154" w:author="R4-2017249" w:date="2020-11-16T17:50:00Z"/>
                <w:rFonts w:cs="Arial"/>
              </w:rPr>
            </w:pPr>
          </w:p>
        </w:tc>
      </w:tr>
      <w:tr w:rsidR="005F0159" w14:paraId="05D31E3D" w14:textId="77777777" w:rsidTr="005F0159">
        <w:trPr>
          <w:cantSplit/>
          <w:ins w:id="315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621B77FE" w14:textId="77777777" w:rsidR="005F0159" w:rsidRDefault="005F0159">
            <w:pPr>
              <w:pStyle w:val="TAL"/>
              <w:rPr>
                <w:ins w:id="3156" w:author="R4-2017249" w:date="2020-11-16T17:50:00Z"/>
                <w:rFonts w:cs="Arial"/>
              </w:rPr>
            </w:pPr>
            <w:ins w:id="3157" w:author="R4-2017249" w:date="2020-11-16T17:50: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52D72EA1" w14:textId="77777777" w:rsidR="005F0159" w:rsidRDefault="005F0159">
            <w:pPr>
              <w:pStyle w:val="TAL"/>
              <w:rPr>
                <w:ins w:id="3158" w:author="R4-2017249" w:date="2020-11-16T17:50:00Z"/>
                <w:rFonts w:cs="Arial"/>
              </w:rPr>
            </w:pPr>
            <w:ins w:id="3159" w:author="R4-2017249" w:date="2020-11-16T17:50:00Z">
              <w:r>
                <w:t>s</w:t>
              </w:r>
            </w:ins>
          </w:p>
        </w:tc>
        <w:tc>
          <w:tcPr>
            <w:tcW w:w="992" w:type="dxa"/>
            <w:tcBorders>
              <w:top w:val="single" w:sz="4" w:space="0" w:color="auto"/>
              <w:left w:val="single" w:sz="4" w:space="0" w:color="auto"/>
              <w:bottom w:val="single" w:sz="4" w:space="0" w:color="auto"/>
              <w:right w:val="single" w:sz="4" w:space="0" w:color="auto"/>
            </w:tcBorders>
            <w:hideMark/>
          </w:tcPr>
          <w:p w14:paraId="2424AAC9" w14:textId="77777777" w:rsidR="005F0159" w:rsidRDefault="005F0159">
            <w:pPr>
              <w:pStyle w:val="TAL"/>
              <w:rPr>
                <w:ins w:id="3160" w:author="R4-2017249" w:date="2020-11-16T17:50:00Z"/>
              </w:rPr>
            </w:pPr>
            <w:ins w:id="3161"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B8A1C2" w14:textId="77777777" w:rsidR="005F0159" w:rsidRDefault="005F0159">
            <w:pPr>
              <w:pStyle w:val="TAL"/>
              <w:rPr>
                <w:ins w:id="3162" w:author="R4-2017249" w:date="2020-11-16T17:50:00Z"/>
                <w:rFonts w:cs="Arial"/>
              </w:rPr>
            </w:pPr>
            <w:ins w:id="3163" w:author="R4-2017249" w:date="2020-11-16T17:50:00Z">
              <w:r>
                <w:t>0</w:t>
              </w:r>
            </w:ins>
          </w:p>
        </w:tc>
        <w:tc>
          <w:tcPr>
            <w:tcW w:w="2977" w:type="dxa"/>
            <w:tcBorders>
              <w:top w:val="single" w:sz="4" w:space="0" w:color="auto"/>
              <w:left w:val="single" w:sz="4" w:space="0" w:color="auto"/>
              <w:bottom w:val="single" w:sz="4" w:space="0" w:color="auto"/>
              <w:right w:val="single" w:sz="4" w:space="0" w:color="auto"/>
            </w:tcBorders>
          </w:tcPr>
          <w:p w14:paraId="1F2266EC" w14:textId="77777777" w:rsidR="005F0159" w:rsidRDefault="005F0159">
            <w:pPr>
              <w:pStyle w:val="TAL"/>
              <w:rPr>
                <w:ins w:id="3164" w:author="R4-2017249" w:date="2020-11-16T17:50:00Z"/>
                <w:rFonts w:cs="Arial"/>
              </w:rPr>
            </w:pPr>
          </w:p>
        </w:tc>
      </w:tr>
      <w:tr w:rsidR="005F0159" w14:paraId="45D2F241" w14:textId="77777777" w:rsidTr="005F0159">
        <w:trPr>
          <w:cantSplit/>
          <w:ins w:id="316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0F3BCDF9" w14:textId="77777777" w:rsidR="005F0159" w:rsidRDefault="005F0159">
            <w:pPr>
              <w:pStyle w:val="TAL"/>
              <w:rPr>
                <w:ins w:id="3166" w:author="R4-2017249" w:date="2020-11-16T17:50:00Z"/>
                <w:rFonts w:cs="Arial"/>
              </w:rPr>
            </w:pPr>
            <w:ins w:id="3167" w:author="R4-2017249" w:date="2020-11-16T17:50: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4598BB3" w14:textId="77777777" w:rsidR="005F0159" w:rsidRDefault="005F0159">
            <w:pPr>
              <w:pStyle w:val="TAL"/>
              <w:rPr>
                <w:ins w:id="3168"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50F504" w14:textId="77777777" w:rsidR="005F0159" w:rsidRDefault="005F0159">
            <w:pPr>
              <w:pStyle w:val="TAL"/>
              <w:rPr>
                <w:ins w:id="3169" w:author="R4-2017249" w:date="2020-11-16T17:50:00Z"/>
              </w:rPr>
            </w:pPr>
            <w:ins w:id="3170"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D493FD" w14:textId="77777777" w:rsidR="005F0159" w:rsidRDefault="005F0159">
            <w:pPr>
              <w:pStyle w:val="TAL"/>
              <w:rPr>
                <w:ins w:id="3171" w:author="R4-2017249" w:date="2020-11-16T17:50:00Z"/>
                <w:rFonts w:cs="Arial"/>
              </w:rPr>
            </w:pPr>
            <w:ins w:id="3172" w:author="R4-2017249" w:date="2020-11-16T17:50:00Z">
              <w:r>
                <w:t>0</w:t>
              </w:r>
            </w:ins>
          </w:p>
        </w:tc>
        <w:tc>
          <w:tcPr>
            <w:tcW w:w="2977" w:type="dxa"/>
            <w:tcBorders>
              <w:top w:val="single" w:sz="4" w:space="0" w:color="auto"/>
              <w:left w:val="single" w:sz="4" w:space="0" w:color="auto"/>
              <w:bottom w:val="single" w:sz="4" w:space="0" w:color="auto"/>
              <w:right w:val="single" w:sz="4" w:space="0" w:color="auto"/>
            </w:tcBorders>
            <w:hideMark/>
          </w:tcPr>
          <w:p w14:paraId="0C3E1C5E" w14:textId="77777777" w:rsidR="005F0159" w:rsidRDefault="005F0159">
            <w:pPr>
              <w:pStyle w:val="TAL"/>
              <w:rPr>
                <w:ins w:id="3173" w:author="R4-2017249" w:date="2020-11-16T17:50:00Z"/>
                <w:rFonts w:cs="Arial"/>
              </w:rPr>
            </w:pPr>
            <w:ins w:id="3174" w:author="R4-2017249" w:date="2020-11-16T17:50:00Z">
              <w:r>
                <w:t>L3 filtering is not used</w:t>
              </w:r>
            </w:ins>
          </w:p>
        </w:tc>
      </w:tr>
      <w:tr w:rsidR="005F0159" w14:paraId="5E793DEB" w14:textId="77777777" w:rsidTr="005F0159">
        <w:trPr>
          <w:cantSplit/>
          <w:ins w:id="317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48A4729E" w14:textId="77777777" w:rsidR="005F0159" w:rsidRDefault="005F0159">
            <w:pPr>
              <w:pStyle w:val="TAL"/>
              <w:rPr>
                <w:ins w:id="3176" w:author="R4-2017249" w:date="2020-11-16T17:50:00Z"/>
                <w:rFonts w:cs="Arial"/>
              </w:rPr>
            </w:pPr>
            <w:ins w:id="3177" w:author="R4-2017249" w:date="2020-11-16T17:50: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7CDEA6B" w14:textId="77777777" w:rsidR="005F0159" w:rsidRDefault="005F0159">
            <w:pPr>
              <w:rPr>
                <w:ins w:id="3178"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A6EE99" w14:textId="77777777" w:rsidR="005F0159" w:rsidRDefault="005F0159">
            <w:pPr>
              <w:pStyle w:val="TAL"/>
              <w:rPr>
                <w:ins w:id="3179" w:author="R4-2017249" w:date="2020-11-16T17:50:00Z"/>
                <w:rFonts w:cs="Arial"/>
              </w:rPr>
            </w:pPr>
            <w:ins w:id="3180"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C1C5AB7" w14:textId="77777777" w:rsidR="005F0159" w:rsidRDefault="005F0159">
            <w:pPr>
              <w:pStyle w:val="TAL"/>
              <w:rPr>
                <w:ins w:id="3181" w:author="R4-2017249" w:date="2020-11-16T17:50:00Z"/>
                <w:rFonts w:cs="Arial"/>
                <w:lang w:eastAsia="zh-CN"/>
              </w:rPr>
            </w:pPr>
            <w:ins w:id="3182" w:author="R4-2017249" w:date="2020-11-16T17:50:00Z">
              <w:r>
                <w:rPr>
                  <w:rFonts w:cs="Arial"/>
                  <w:lang w:eastAsia="zh-CN"/>
                </w:rPr>
                <w:t>DRX.2</w:t>
              </w:r>
            </w:ins>
          </w:p>
        </w:tc>
        <w:tc>
          <w:tcPr>
            <w:tcW w:w="2977" w:type="dxa"/>
            <w:tcBorders>
              <w:top w:val="single" w:sz="4" w:space="0" w:color="auto"/>
              <w:left w:val="single" w:sz="4" w:space="0" w:color="auto"/>
              <w:bottom w:val="single" w:sz="4" w:space="0" w:color="auto"/>
              <w:right w:val="single" w:sz="4" w:space="0" w:color="auto"/>
            </w:tcBorders>
            <w:hideMark/>
          </w:tcPr>
          <w:p w14:paraId="46D11757" w14:textId="77777777" w:rsidR="005F0159" w:rsidRDefault="005F0159">
            <w:pPr>
              <w:pStyle w:val="TAL"/>
              <w:rPr>
                <w:ins w:id="3183" w:author="R4-2017249" w:date="2020-11-16T17:50:00Z"/>
                <w:rFonts w:cs="Arial"/>
                <w:lang w:eastAsia="zh-CN"/>
              </w:rPr>
            </w:pPr>
            <w:ins w:id="3184" w:author="R4-2017249" w:date="2020-11-16T17:50:00Z">
              <w:r>
                <w:rPr>
                  <w:rFonts w:cs="Arial"/>
                  <w:lang w:eastAsia="zh-CN"/>
                </w:rPr>
                <w:t>640ms DRX cycle</w:t>
              </w:r>
            </w:ins>
          </w:p>
        </w:tc>
      </w:tr>
      <w:tr w:rsidR="005F0159" w14:paraId="7EFB6F08" w14:textId="77777777" w:rsidTr="005F0159">
        <w:trPr>
          <w:cantSplit/>
          <w:ins w:id="3185" w:author="R4-2017249" w:date="2020-11-16T17:50:00Z"/>
        </w:trPr>
        <w:tc>
          <w:tcPr>
            <w:tcW w:w="2518" w:type="dxa"/>
            <w:vMerge w:val="restart"/>
            <w:tcBorders>
              <w:top w:val="single" w:sz="4" w:space="0" w:color="auto"/>
              <w:left w:val="single" w:sz="4" w:space="0" w:color="auto"/>
              <w:bottom w:val="single" w:sz="4" w:space="0" w:color="auto"/>
              <w:right w:val="single" w:sz="4" w:space="0" w:color="auto"/>
            </w:tcBorders>
            <w:hideMark/>
          </w:tcPr>
          <w:p w14:paraId="6C494DFD" w14:textId="77777777" w:rsidR="005F0159" w:rsidRDefault="005F0159">
            <w:pPr>
              <w:pStyle w:val="TAL"/>
              <w:rPr>
                <w:ins w:id="3186" w:author="R4-2017249" w:date="2020-11-16T17:50:00Z"/>
                <w:rFonts w:cs="Arial"/>
              </w:rPr>
            </w:pPr>
            <w:ins w:id="3187" w:author="R4-2017249" w:date="2020-11-16T17:50: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5341D925" w14:textId="77777777" w:rsidR="005F0159" w:rsidRDefault="005F0159">
            <w:pPr>
              <w:pStyle w:val="TAL"/>
              <w:rPr>
                <w:ins w:id="3188" w:author="R4-2017249" w:date="2020-11-16T17:50: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34528F" w14:textId="77777777" w:rsidR="005F0159" w:rsidRDefault="005F0159">
            <w:pPr>
              <w:pStyle w:val="TAL"/>
              <w:rPr>
                <w:ins w:id="3189" w:author="R4-2017249" w:date="2020-11-16T17:50:00Z"/>
                <w:lang w:eastAsia="zh-CN"/>
              </w:rPr>
            </w:pPr>
            <w:ins w:id="3190" w:author="R4-2017249" w:date="2020-11-16T17:50:00Z">
              <w:r>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25003EE" w14:textId="77777777" w:rsidR="005F0159" w:rsidRDefault="005F0159">
            <w:pPr>
              <w:pStyle w:val="TAL"/>
              <w:rPr>
                <w:ins w:id="3191" w:author="R4-2017249" w:date="2020-11-16T17:50:00Z"/>
                <w:rFonts w:cs="Arial"/>
              </w:rPr>
            </w:pPr>
            <w:ins w:id="3192" w:author="R4-2017249" w:date="2020-11-16T17:50:00Z">
              <w:r>
                <w:t xml:space="preserve">3 </w:t>
              </w:r>
              <w:r>
                <w:rPr>
                  <w:lang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22B37BFB" w14:textId="77777777" w:rsidR="005F0159" w:rsidRDefault="005F0159">
            <w:pPr>
              <w:pStyle w:val="TAL"/>
              <w:rPr>
                <w:ins w:id="3193" w:author="R4-2017249" w:date="2020-11-16T17:50:00Z"/>
              </w:rPr>
            </w:pPr>
            <w:ins w:id="3194" w:author="R4-2017249" w:date="2020-11-16T17:50:00Z">
              <w:r>
                <w:t>Asynchronous cells.</w:t>
              </w:r>
            </w:ins>
          </w:p>
          <w:p w14:paraId="5AA820B4" w14:textId="77777777" w:rsidR="005F0159" w:rsidRDefault="005F0159">
            <w:pPr>
              <w:pStyle w:val="TAL"/>
              <w:rPr>
                <w:ins w:id="3195" w:author="R4-2017249" w:date="2020-11-16T17:50:00Z"/>
                <w:rFonts w:cs="Arial"/>
              </w:rPr>
            </w:pPr>
            <w:ins w:id="3196" w:author="R4-2017249" w:date="2020-11-16T17:50:00Z">
              <w:r>
                <w:t>The timing of Cell 2 is 3ms later than the timing of Cell 1.</w:t>
              </w:r>
            </w:ins>
          </w:p>
        </w:tc>
      </w:tr>
      <w:tr w:rsidR="005F0159" w14:paraId="625FDF18" w14:textId="77777777" w:rsidTr="005F0159">
        <w:trPr>
          <w:cantSplit/>
          <w:ins w:id="3197"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EDF775A" w14:textId="77777777" w:rsidR="005F0159" w:rsidRDefault="005F0159">
            <w:pPr>
              <w:spacing w:after="0"/>
              <w:rPr>
                <w:ins w:id="3198" w:author="R4-2017249" w:date="2020-11-16T17:50: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F26B79" w14:textId="77777777" w:rsidR="005F0159" w:rsidRDefault="005F0159">
            <w:pPr>
              <w:spacing w:after="0"/>
              <w:rPr>
                <w:ins w:id="3199" w:author="R4-2017249" w:date="2020-11-16T17:50: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11C824" w14:textId="77777777" w:rsidR="005F0159" w:rsidRDefault="005F0159">
            <w:pPr>
              <w:pStyle w:val="TAL"/>
              <w:rPr>
                <w:ins w:id="3200" w:author="R4-2017249" w:date="2020-11-16T17:50:00Z"/>
                <w:lang w:eastAsia="zh-CN"/>
              </w:rPr>
            </w:pPr>
            <w:ins w:id="3201" w:author="R4-2017249" w:date="2020-11-16T17:50: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D37D5FB" w14:textId="77777777" w:rsidR="005F0159" w:rsidRDefault="005F0159">
            <w:pPr>
              <w:pStyle w:val="TAL"/>
              <w:rPr>
                <w:ins w:id="3202" w:author="R4-2017249" w:date="2020-11-16T17:50:00Z"/>
                <w:lang w:eastAsia="zh-CN"/>
              </w:rPr>
            </w:pPr>
            <w:ins w:id="3203" w:author="R4-2017249" w:date="2020-11-16T17:50:00Z">
              <w:r>
                <w:rPr>
                  <w:lang w:eastAsia="zh-CN"/>
                </w:rPr>
                <w:t xml:space="preserve">3 </w:t>
              </w:r>
              <w:r>
                <w:sym w:font="Symbol" w:char="F06D"/>
              </w:r>
              <w:r>
                <w:t>s</w:t>
              </w:r>
              <w:r>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1218F446" w14:textId="77777777" w:rsidR="005F0159" w:rsidRDefault="005F0159">
            <w:pPr>
              <w:pStyle w:val="TAL"/>
              <w:rPr>
                <w:ins w:id="3204" w:author="R4-2017249" w:date="2020-11-16T17:50:00Z"/>
              </w:rPr>
            </w:pPr>
            <w:ins w:id="3205" w:author="R4-2017249" w:date="2020-11-16T17:50:00Z">
              <w:r>
                <w:t xml:space="preserve">Synchronous cells </w:t>
              </w:r>
            </w:ins>
          </w:p>
        </w:tc>
      </w:tr>
      <w:tr w:rsidR="005F0159" w14:paraId="03B967E9" w14:textId="77777777" w:rsidTr="005F0159">
        <w:trPr>
          <w:cantSplit/>
          <w:ins w:id="3206" w:author="R4-2017249" w:date="2020-11-16T17:50: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2FE885E" w14:textId="77777777" w:rsidR="005F0159" w:rsidRDefault="005F0159">
            <w:pPr>
              <w:spacing w:after="0"/>
              <w:rPr>
                <w:ins w:id="3207" w:author="R4-2017249" w:date="2020-11-16T17:50: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24029" w14:textId="77777777" w:rsidR="005F0159" w:rsidRDefault="005F0159">
            <w:pPr>
              <w:spacing w:after="0"/>
              <w:rPr>
                <w:ins w:id="3208" w:author="R4-2017249" w:date="2020-11-16T17:50: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243FB5" w14:textId="77777777" w:rsidR="005F0159" w:rsidRDefault="005F0159">
            <w:pPr>
              <w:pStyle w:val="TAL"/>
              <w:rPr>
                <w:ins w:id="3209" w:author="R4-2017249" w:date="2020-11-16T17:50:00Z"/>
                <w:lang w:eastAsia="zh-CN"/>
              </w:rPr>
            </w:pPr>
            <w:ins w:id="3210" w:author="R4-2017249" w:date="2020-11-16T17:50:00Z">
              <w:r>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5ACE249" w14:textId="77777777" w:rsidR="005F0159" w:rsidRDefault="005F0159">
            <w:pPr>
              <w:pStyle w:val="TAL"/>
              <w:rPr>
                <w:ins w:id="3211" w:author="R4-2017249" w:date="2020-11-16T17:50:00Z"/>
                <w:lang w:eastAsia="zh-CN"/>
              </w:rPr>
            </w:pPr>
            <w:ins w:id="3212" w:author="R4-2017249" w:date="2020-11-16T17:50: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hideMark/>
          </w:tcPr>
          <w:p w14:paraId="6471FB0F" w14:textId="77777777" w:rsidR="005F0159" w:rsidRDefault="005F0159">
            <w:pPr>
              <w:pStyle w:val="TAL"/>
              <w:rPr>
                <w:ins w:id="3213" w:author="R4-2017249" w:date="2020-11-16T17:50:00Z"/>
              </w:rPr>
            </w:pPr>
            <w:ins w:id="3214" w:author="R4-2017249" w:date="2020-11-16T17:50:00Z">
              <w:r>
                <w:t>Synchronous cells</w:t>
              </w:r>
            </w:ins>
          </w:p>
        </w:tc>
      </w:tr>
      <w:tr w:rsidR="005F0159" w14:paraId="019A48DC" w14:textId="77777777" w:rsidTr="005F0159">
        <w:trPr>
          <w:cantSplit/>
          <w:ins w:id="321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7AD419FA" w14:textId="77777777" w:rsidR="005F0159" w:rsidRDefault="005F0159">
            <w:pPr>
              <w:pStyle w:val="TAL"/>
              <w:rPr>
                <w:ins w:id="3216" w:author="R4-2017249" w:date="2020-11-16T17:50:00Z"/>
                <w:rFonts w:cs="Arial"/>
              </w:rPr>
            </w:pPr>
            <w:ins w:id="3217" w:author="R4-2017249" w:date="2020-11-16T17:50:00Z">
              <w:r>
                <w:t>T1</w:t>
              </w:r>
            </w:ins>
          </w:p>
        </w:tc>
        <w:tc>
          <w:tcPr>
            <w:tcW w:w="709" w:type="dxa"/>
            <w:tcBorders>
              <w:top w:val="single" w:sz="4" w:space="0" w:color="auto"/>
              <w:left w:val="single" w:sz="4" w:space="0" w:color="auto"/>
              <w:bottom w:val="single" w:sz="4" w:space="0" w:color="auto"/>
              <w:right w:val="single" w:sz="4" w:space="0" w:color="auto"/>
            </w:tcBorders>
            <w:hideMark/>
          </w:tcPr>
          <w:p w14:paraId="35F57ED6" w14:textId="77777777" w:rsidR="005F0159" w:rsidRDefault="005F0159">
            <w:pPr>
              <w:pStyle w:val="TAL"/>
              <w:rPr>
                <w:ins w:id="3218" w:author="R4-2017249" w:date="2020-11-16T17:50:00Z"/>
                <w:rFonts w:cs="Arial"/>
              </w:rPr>
            </w:pPr>
            <w:ins w:id="3219" w:author="R4-2017249" w:date="2020-11-16T17:50:00Z">
              <w:r>
                <w:t>s</w:t>
              </w:r>
            </w:ins>
          </w:p>
        </w:tc>
        <w:tc>
          <w:tcPr>
            <w:tcW w:w="992" w:type="dxa"/>
            <w:tcBorders>
              <w:top w:val="single" w:sz="4" w:space="0" w:color="auto"/>
              <w:left w:val="single" w:sz="4" w:space="0" w:color="auto"/>
              <w:bottom w:val="single" w:sz="4" w:space="0" w:color="auto"/>
              <w:right w:val="single" w:sz="4" w:space="0" w:color="auto"/>
            </w:tcBorders>
            <w:hideMark/>
          </w:tcPr>
          <w:p w14:paraId="260FAAB1" w14:textId="77777777" w:rsidR="005F0159" w:rsidRDefault="005F0159">
            <w:pPr>
              <w:pStyle w:val="TAL"/>
              <w:rPr>
                <w:ins w:id="3220" w:author="R4-2017249" w:date="2020-11-16T17:50:00Z"/>
                <w:lang w:eastAsia="zh-CN"/>
              </w:rPr>
            </w:pPr>
            <w:ins w:id="3221"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213FEB3" w14:textId="77777777" w:rsidR="005F0159" w:rsidRDefault="005F0159">
            <w:pPr>
              <w:pStyle w:val="TAL"/>
              <w:rPr>
                <w:ins w:id="3222" w:author="R4-2017249" w:date="2020-11-16T17:50:00Z"/>
                <w:rFonts w:cs="Arial"/>
              </w:rPr>
            </w:pPr>
            <w:ins w:id="3223" w:author="R4-2017249" w:date="2020-11-16T17:50:00Z">
              <w:r>
                <w:t>5</w:t>
              </w:r>
            </w:ins>
          </w:p>
        </w:tc>
        <w:tc>
          <w:tcPr>
            <w:tcW w:w="2977" w:type="dxa"/>
            <w:tcBorders>
              <w:top w:val="single" w:sz="4" w:space="0" w:color="auto"/>
              <w:left w:val="single" w:sz="4" w:space="0" w:color="auto"/>
              <w:bottom w:val="single" w:sz="4" w:space="0" w:color="auto"/>
              <w:right w:val="single" w:sz="4" w:space="0" w:color="auto"/>
            </w:tcBorders>
          </w:tcPr>
          <w:p w14:paraId="141EEDED" w14:textId="77777777" w:rsidR="005F0159" w:rsidRDefault="005F0159">
            <w:pPr>
              <w:pStyle w:val="TAL"/>
              <w:rPr>
                <w:ins w:id="3224" w:author="R4-2017249" w:date="2020-11-16T17:50:00Z"/>
                <w:rFonts w:cs="Arial"/>
              </w:rPr>
            </w:pPr>
          </w:p>
        </w:tc>
      </w:tr>
      <w:tr w:rsidR="005F0159" w14:paraId="6AA2ADE1" w14:textId="77777777" w:rsidTr="005F0159">
        <w:trPr>
          <w:cantSplit/>
          <w:ins w:id="3225" w:author="R4-2017249" w:date="2020-11-16T17:50:00Z"/>
        </w:trPr>
        <w:tc>
          <w:tcPr>
            <w:tcW w:w="2518" w:type="dxa"/>
            <w:tcBorders>
              <w:top w:val="single" w:sz="4" w:space="0" w:color="auto"/>
              <w:left w:val="single" w:sz="4" w:space="0" w:color="auto"/>
              <w:bottom w:val="single" w:sz="4" w:space="0" w:color="auto"/>
              <w:right w:val="single" w:sz="4" w:space="0" w:color="auto"/>
            </w:tcBorders>
            <w:hideMark/>
          </w:tcPr>
          <w:p w14:paraId="16E9D666" w14:textId="77777777" w:rsidR="005F0159" w:rsidRDefault="005F0159">
            <w:pPr>
              <w:pStyle w:val="TAL"/>
              <w:rPr>
                <w:ins w:id="3226" w:author="R4-2017249" w:date="2020-11-16T17:50:00Z"/>
                <w:rFonts w:cs="Arial"/>
              </w:rPr>
            </w:pPr>
            <w:ins w:id="3227" w:author="R4-2017249" w:date="2020-11-16T17:50:00Z">
              <w:r>
                <w:t>T2</w:t>
              </w:r>
            </w:ins>
          </w:p>
        </w:tc>
        <w:tc>
          <w:tcPr>
            <w:tcW w:w="709" w:type="dxa"/>
            <w:tcBorders>
              <w:top w:val="single" w:sz="4" w:space="0" w:color="auto"/>
              <w:left w:val="single" w:sz="4" w:space="0" w:color="auto"/>
              <w:bottom w:val="single" w:sz="4" w:space="0" w:color="auto"/>
              <w:right w:val="single" w:sz="4" w:space="0" w:color="auto"/>
            </w:tcBorders>
            <w:hideMark/>
          </w:tcPr>
          <w:p w14:paraId="23D2BC8F" w14:textId="77777777" w:rsidR="005F0159" w:rsidRDefault="005F0159">
            <w:pPr>
              <w:pStyle w:val="TAL"/>
              <w:rPr>
                <w:ins w:id="3228" w:author="R4-2017249" w:date="2020-11-16T17:50:00Z"/>
                <w:rFonts w:cs="Arial"/>
              </w:rPr>
            </w:pPr>
            <w:ins w:id="3229" w:author="R4-2017249" w:date="2020-11-16T17:50:00Z">
              <w:r>
                <w:t>s</w:t>
              </w:r>
            </w:ins>
          </w:p>
        </w:tc>
        <w:tc>
          <w:tcPr>
            <w:tcW w:w="992" w:type="dxa"/>
            <w:tcBorders>
              <w:top w:val="single" w:sz="4" w:space="0" w:color="auto"/>
              <w:left w:val="single" w:sz="4" w:space="0" w:color="auto"/>
              <w:bottom w:val="single" w:sz="4" w:space="0" w:color="auto"/>
              <w:right w:val="single" w:sz="4" w:space="0" w:color="auto"/>
            </w:tcBorders>
            <w:hideMark/>
          </w:tcPr>
          <w:p w14:paraId="66986D16" w14:textId="77777777" w:rsidR="005F0159" w:rsidRDefault="005F0159">
            <w:pPr>
              <w:pStyle w:val="TAL"/>
              <w:rPr>
                <w:ins w:id="3230" w:author="R4-2017249" w:date="2020-11-16T17:50:00Z"/>
              </w:rPr>
            </w:pPr>
            <w:ins w:id="3231" w:author="R4-2017249" w:date="2020-11-16T17:50: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9DD0DB" w14:textId="77777777" w:rsidR="005F0159" w:rsidRDefault="005F0159">
            <w:pPr>
              <w:pStyle w:val="TAL"/>
              <w:rPr>
                <w:ins w:id="3232" w:author="R4-2017249" w:date="2020-11-16T17:50:00Z"/>
                <w:rFonts w:cs="Arial"/>
              </w:rPr>
            </w:pPr>
            <w:ins w:id="3233" w:author="R4-2017249" w:date="2020-11-16T17:50:00Z">
              <w:r>
                <w:t>6</w:t>
              </w:r>
            </w:ins>
          </w:p>
        </w:tc>
        <w:tc>
          <w:tcPr>
            <w:tcW w:w="2977" w:type="dxa"/>
            <w:tcBorders>
              <w:top w:val="single" w:sz="4" w:space="0" w:color="auto"/>
              <w:left w:val="single" w:sz="4" w:space="0" w:color="auto"/>
              <w:bottom w:val="single" w:sz="4" w:space="0" w:color="auto"/>
              <w:right w:val="single" w:sz="4" w:space="0" w:color="auto"/>
            </w:tcBorders>
          </w:tcPr>
          <w:p w14:paraId="416213E9" w14:textId="77777777" w:rsidR="005F0159" w:rsidRDefault="005F0159">
            <w:pPr>
              <w:pStyle w:val="TAL"/>
              <w:rPr>
                <w:ins w:id="3234" w:author="R4-2017249" w:date="2020-11-16T17:50:00Z"/>
                <w:rFonts w:cs="Arial"/>
              </w:rPr>
            </w:pPr>
          </w:p>
        </w:tc>
      </w:tr>
    </w:tbl>
    <w:p w14:paraId="7DF58D0A" w14:textId="77777777" w:rsidR="005F0159" w:rsidRDefault="005F0159" w:rsidP="005F0159">
      <w:pPr>
        <w:rPr>
          <w:ins w:id="3235" w:author="R4-2017249" w:date="2020-11-16T17:50:00Z"/>
        </w:rPr>
      </w:pPr>
    </w:p>
    <w:p w14:paraId="5030C5F2" w14:textId="77777777" w:rsidR="005F0159" w:rsidRDefault="005F0159" w:rsidP="005F0159">
      <w:pPr>
        <w:pStyle w:val="TH"/>
        <w:rPr>
          <w:ins w:id="3236" w:author="R4-2017249" w:date="2020-11-16T17:50:00Z"/>
        </w:rPr>
      </w:pPr>
      <w:ins w:id="3237" w:author="R4-2017249" w:date="2020-11-16T17:50:00Z">
        <w:r>
          <w:t xml:space="preserve">Table A.6.6.1.Y.2-3: NR Cell specific test parameters for SA intra-frequency event triggered reporting without gap for PCell in FR1 with DRX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5F0159" w14:paraId="608B3622" w14:textId="77777777" w:rsidTr="005F0159">
        <w:trPr>
          <w:cantSplit/>
          <w:trHeight w:val="235"/>
          <w:jc w:val="center"/>
          <w:ins w:id="3238"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7A26C4EE" w14:textId="77777777" w:rsidR="005F0159" w:rsidRDefault="005F0159">
            <w:pPr>
              <w:keepNext/>
              <w:keepLines/>
              <w:spacing w:after="0"/>
              <w:jc w:val="center"/>
              <w:rPr>
                <w:ins w:id="3239" w:author="R4-2017249" w:date="2020-11-16T17:50:00Z"/>
                <w:rFonts w:ascii="Arial" w:hAnsi="Arial" w:cs="Arial"/>
                <w:b/>
                <w:sz w:val="18"/>
              </w:rPr>
            </w:pPr>
            <w:ins w:id="3240" w:author="R4-2017249" w:date="2020-11-16T17:50:00Z">
              <w:r>
                <w:rPr>
                  <w:rFonts w:ascii="Arial" w:hAnsi="Arial" w:cs="v4.2.0"/>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3C5DCD81" w14:textId="77777777" w:rsidR="005F0159" w:rsidRDefault="005F0159">
            <w:pPr>
              <w:keepNext/>
              <w:keepLines/>
              <w:spacing w:after="0"/>
              <w:jc w:val="center"/>
              <w:rPr>
                <w:ins w:id="3241" w:author="R4-2017249" w:date="2020-11-16T17:50:00Z"/>
                <w:rFonts w:ascii="Arial" w:hAnsi="Arial" w:cs="v4.2.0"/>
                <w:b/>
                <w:sz w:val="18"/>
              </w:rPr>
            </w:pPr>
            <w:ins w:id="3242" w:author="R4-2017249" w:date="2020-11-16T17:50:00Z">
              <w:r>
                <w:rPr>
                  <w:rFonts w:ascii="Arial" w:hAnsi="Arial" w:cs="v4.2.0"/>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5A1AF31" w14:textId="77777777" w:rsidR="005F0159" w:rsidRDefault="005F0159">
            <w:pPr>
              <w:keepNext/>
              <w:keepLines/>
              <w:spacing w:after="0"/>
              <w:jc w:val="center"/>
              <w:rPr>
                <w:ins w:id="3243" w:author="R4-2017249" w:date="2020-11-16T17:50:00Z"/>
                <w:rFonts w:ascii="Arial" w:hAnsi="Arial" w:cs="v4.2.0"/>
                <w:b/>
                <w:sz w:val="18"/>
                <w:lang w:eastAsia="zh-CN"/>
              </w:rPr>
            </w:pPr>
            <w:ins w:id="3244" w:author="R4-2017249" w:date="2020-11-16T17:50:00Z">
              <w:r>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CAE921" w14:textId="77777777" w:rsidR="005F0159" w:rsidRDefault="005F0159">
            <w:pPr>
              <w:keepNext/>
              <w:keepLines/>
              <w:spacing w:after="0"/>
              <w:jc w:val="center"/>
              <w:rPr>
                <w:ins w:id="3245" w:author="R4-2017249" w:date="2020-11-16T17:50:00Z"/>
                <w:rFonts w:ascii="Arial" w:hAnsi="Arial" w:cs="Arial"/>
                <w:b/>
                <w:sz w:val="18"/>
              </w:rPr>
            </w:pPr>
            <w:ins w:id="3246" w:author="R4-2017249" w:date="2020-11-16T17:50:00Z">
              <w:r>
                <w:rPr>
                  <w:rFonts w:ascii="Arial" w:hAnsi="Arial" w:cs="v4.2.0"/>
                  <w:b/>
                  <w:sz w:val="18"/>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15E7A6B" w14:textId="77777777" w:rsidR="005F0159" w:rsidRDefault="005F0159">
            <w:pPr>
              <w:keepNext/>
              <w:keepLines/>
              <w:spacing w:after="0"/>
              <w:jc w:val="center"/>
              <w:rPr>
                <w:ins w:id="3247" w:author="R4-2017249" w:date="2020-11-16T17:50:00Z"/>
                <w:rFonts w:ascii="Arial" w:hAnsi="Arial" w:cs="v4.2.0"/>
                <w:b/>
                <w:sz w:val="18"/>
                <w:lang w:eastAsia="zh-CN"/>
              </w:rPr>
            </w:pPr>
            <w:ins w:id="3248" w:author="R4-2017249" w:date="2020-11-16T17:50:00Z">
              <w:r>
                <w:rPr>
                  <w:rFonts w:ascii="Arial" w:hAnsi="Arial" w:cs="v4.2.0"/>
                  <w:b/>
                  <w:sz w:val="18"/>
                  <w:lang w:eastAsia="zh-CN"/>
                </w:rPr>
                <w:t>Cell 2</w:t>
              </w:r>
            </w:ins>
          </w:p>
        </w:tc>
      </w:tr>
      <w:tr w:rsidR="005F0159" w14:paraId="29693432" w14:textId="77777777" w:rsidTr="005F0159">
        <w:trPr>
          <w:cantSplit/>
          <w:trHeight w:val="234"/>
          <w:jc w:val="center"/>
          <w:ins w:id="3249"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A89955" w14:textId="77777777" w:rsidR="005F0159" w:rsidRDefault="005F0159">
            <w:pPr>
              <w:spacing w:after="0"/>
              <w:rPr>
                <w:ins w:id="3250" w:author="R4-2017249" w:date="2020-11-16T17:5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A0F29B1" w14:textId="77777777" w:rsidR="005F0159" w:rsidRDefault="005F0159">
            <w:pPr>
              <w:spacing w:after="0"/>
              <w:rPr>
                <w:ins w:id="3251" w:author="R4-2017249" w:date="2020-11-16T17:50:00Z"/>
                <w:rFonts w:ascii="Arial" w:hAnsi="Arial" w:cs="v4.2.0"/>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BF6702" w14:textId="77777777" w:rsidR="005F0159" w:rsidRDefault="005F0159">
            <w:pPr>
              <w:spacing w:after="0"/>
              <w:rPr>
                <w:ins w:id="3252" w:author="R4-2017249" w:date="2020-11-16T17:50: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DF8D5E" w14:textId="77777777" w:rsidR="005F0159" w:rsidRDefault="005F0159">
            <w:pPr>
              <w:keepNext/>
              <w:keepLines/>
              <w:spacing w:after="0"/>
              <w:jc w:val="center"/>
              <w:rPr>
                <w:ins w:id="3253" w:author="R4-2017249" w:date="2020-11-16T17:50:00Z"/>
                <w:rFonts w:ascii="Arial" w:hAnsi="Arial" w:cs="v4.2.0"/>
                <w:b/>
                <w:sz w:val="18"/>
                <w:lang w:eastAsia="zh-CN"/>
              </w:rPr>
            </w:pPr>
            <w:ins w:id="3254" w:author="R4-2017249" w:date="2020-11-16T17:50:00Z">
              <w:r>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23F4097" w14:textId="77777777" w:rsidR="005F0159" w:rsidRDefault="005F0159">
            <w:pPr>
              <w:keepNext/>
              <w:keepLines/>
              <w:spacing w:after="0"/>
              <w:jc w:val="center"/>
              <w:rPr>
                <w:ins w:id="3255" w:author="R4-2017249" w:date="2020-11-16T17:50:00Z"/>
                <w:rFonts w:ascii="Arial" w:hAnsi="Arial" w:cs="v4.2.0"/>
                <w:b/>
                <w:sz w:val="18"/>
                <w:lang w:eastAsia="zh-CN"/>
              </w:rPr>
            </w:pPr>
            <w:ins w:id="3256" w:author="R4-2017249" w:date="2020-11-16T17:50:00Z">
              <w:r>
                <w:rPr>
                  <w:rFonts w:ascii="Arial" w:hAnsi="Arial" w:cs="v4.2.0"/>
                  <w:b/>
                  <w:sz w:val="18"/>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F9DBAFF" w14:textId="77777777" w:rsidR="005F0159" w:rsidRDefault="005F0159">
            <w:pPr>
              <w:keepNext/>
              <w:keepLines/>
              <w:spacing w:after="0"/>
              <w:jc w:val="center"/>
              <w:rPr>
                <w:ins w:id="3257" w:author="R4-2017249" w:date="2020-11-16T17:50:00Z"/>
                <w:rFonts w:ascii="Arial" w:hAnsi="Arial" w:cs="v4.2.0"/>
                <w:b/>
                <w:sz w:val="18"/>
                <w:lang w:eastAsia="zh-CN"/>
              </w:rPr>
            </w:pPr>
            <w:ins w:id="3258" w:author="R4-2017249" w:date="2020-11-16T17:50:00Z">
              <w:r>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11B8FD1" w14:textId="77777777" w:rsidR="005F0159" w:rsidRDefault="005F0159">
            <w:pPr>
              <w:keepNext/>
              <w:keepLines/>
              <w:spacing w:after="0"/>
              <w:jc w:val="center"/>
              <w:rPr>
                <w:ins w:id="3259" w:author="R4-2017249" w:date="2020-11-16T17:50:00Z"/>
                <w:rFonts w:ascii="Arial" w:hAnsi="Arial" w:cs="v4.2.0"/>
                <w:b/>
                <w:sz w:val="18"/>
                <w:lang w:eastAsia="zh-CN"/>
              </w:rPr>
            </w:pPr>
            <w:ins w:id="3260" w:author="R4-2017249" w:date="2020-11-16T17:50:00Z">
              <w:r>
                <w:rPr>
                  <w:rFonts w:ascii="Arial" w:hAnsi="Arial" w:cs="v4.2.0"/>
                  <w:b/>
                  <w:sz w:val="18"/>
                  <w:lang w:eastAsia="zh-CN"/>
                </w:rPr>
                <w:t>T2</w:t>
              </w:r>
            </w:ins>
          </w:p>
        </w:tc>
      </w:tr>
      <w:tr w:rsidR="005F0159" w14:paraId="29A5D6FB" w14:textId="77777777" w:rsidTr="005F0159">
        <w:trPr>
          <w:cantSplit/>
          <w:jc w:val="center"/>
          <w:ins w:id="3261"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440431E3" w14:textId="77777777" w:rsidR="005F0159" w:rsidRDefault="005F0159">
            <w:pPr>
              <w:keepNext/>
              <w:keepLines/>
              <w:spacing w:after="0"/>
              <w:rPr>
                <w:ins w:id="3262" w:author="R4-2017249" w:date="2020-11-16T17:50:00Z"/>
                <w:rFonts w:ascii="Arial" w:hAnsi="Arial" w:cs="Arial"/>
                <w:sz w:val="18"/>
                <w:lang w:val="it-IT" w:eastAsia="zh-CN"/>
              </w:rPr>
            </w:pPr>
            <w:ins w:id="3263" w:author="R4-2017249" w:date="2020-11-16T17:50:00Z">
              <w:r>
                <w:rPr>
                  <w:rFonts w:ascii="Arial" w:hAnsi="Arial" w:cs="Arial"/>
                  <w:sz w:val="18"/>
                  <w:lang w:val="it-IT" w:eastAsia="zh-CN"/>
                </w:rPr>
                <w:t>TDD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6FFAB57E" w14:textId="77777777" w:rsidR="005F0159" w:rsidRDefault="005F0159">
            <w:pPr>
              <w:keepNext/>
              <w:keepLines/>
              <w:spacing w:after="0"/>
              <w:jc w:val="center"/>
              <w:rPr>
                <w:ins w:id="3264"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118F6C" w14:textId="77777777" w:rsidR="005F0159" w:rsidRDefault="005F0159">
            <w:pPr>
              <w:keepNext/>
              <w:keepLines/>
              <w:spacing w:after="0"/>
              <w:jc w:val="center"/>
              <w:rPr>
                <w:ins w:id="3265" w:author="R4-2017249" w:date="2020-11-16T17:50:00Z"/>
                <w:rFonts w:ascii="Arial" w:hAnsi="Arial" w:cs="v4.2.0"/>
                <w:sz w:val="18"/>
                <w:lang w:eastAsia="zh-CN"/>
              </w:rPr>
            </w:pPr>
            <w:ins w:id="3266" w:author="R4-2017249" w:date="2020-11-16T17: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B7E466" w14:textId="77777777" w:rsidR="005F0159" w:rsidRDefault="005F0159">
            <w:pPr>
              <w:keepNext/>
              <w:keepLines/>
              <w:spacing w:after="0"/>
              <w:jc w:val="center"/>
              <w:rPr>
                <w:ins w:id="3267" w:author="R4-2017249" w:date="2020-11-16T17:50:00Z"/>
                <w:rFonts w:ascii="Arial" w:hAnsi="Arial" w:cs="v4.2.0"/>
                <w:sz w:val="18"/>
                <w:lang w:eastAsia="zh-CN"/>
              </w:rPr>
            </w:pPr>
            <w:ins w:id="3268" w:author="R4-2017249" w:date="2020-11-16T17:50:00Z">
              <w:r>
                <w:rPr>
                  <w:rFonts w:ascii="Arial" w:hAnsi="Arial"/>
                  <w:sz w:val="18"/>
                  <w:lang w:val="en-US" w:eastAsia="ja-JP"/>
                </w:rPr>
                <w:t>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5C1DF71" w14:textId="77777777" w:rsidR="005F0159" w:rsidRDefault="005F0159">
            <w:pPr>
              <w:keepNext/>
              <w:keepLines/>
              <w:spacing w:after="0"/>
              <w:jc w:val="center"/>
              <w:rPr>
                <w:ins w:id="3269" w:author="R4-2017249" w:date="2020-11-16T17:50:00Z"/>
                <w:rFonts w:ascii="Arial" w:hAnsi="Arial" w:cs="v4.2.0"/>
                <w:sz w:val="18"/>
                <w:lang w:eastAsia="zh-CN"/>
              </w:rPr>
            </w:pPr>
            <w:ins w:id="3270" w:author="R4-2017249" w:date="2020-11-16T17:50:00Z">
              <w:r>
                <w:rPr>
                  <w:rFonts w:ascii="Arial" w:hAnsi="Arial"/>
                  <w:sz w:val="18"/>
                  <w:lang w:val="en-US" w:eastAsia="ja-JP"/>
                </w:rPr>
                <w:t>TN/A</w:t>
              </w:r>
            </w:ins>
          </w:p>
        </w:tc>
      </w:tr>
      <w:tr w:rsidR="005F0159" w14:paraId="00868B5B" w14:textId="77777777" w:rsidTr="005F0159">
        <w:trPr>
          <w:cantSplit/>
          <w:jc w:val="center"/>
          <w:ins w:id="3271"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A35286F" w14:textId="77777777" w:rsidR="005F0159" w:rsidRDefault="005F0159">
            <w:pPr>
              <w:spacing w:after="0"/>
              <w:rPr>
                <w:ins w:id="3272"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5D0E94" w14:textId="77777777" w:rsidR="005F0159" w:rsidRDefault="005F0159">
            <w:pPr>
              <w:spacing w:after="0"/>
              <w:rPr>
                <w:ins w:id="3273"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1051EF4" w14:textId="77777777" w:rsidR="005F0159" w:rsidRDefault="005F0159">
            <w:pPr>
              <w:keepNext/>
              <w:keepLines/>
              <w:spacing w:after="0"/>
              <w:jc w:val="center"/>
              <w:rPr>
                <w:ins w:id="3274" w:author="R4-2017249" w:date="2020-11-16T17:50:00Z"/>
                <w:rFonts w:ascii="Arial" w:hAnsi="Arial" w:cs="v4.2.0"/>
                <w:sz w:val="18"/>
                <w:lang w:eastAsia="zh-CN"/>
              </w:rPr>
            </w:pPr>
            <w:ins w:id="3275" w:author="R4-2017249" w:date="2020-11-16T17:5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8152A6" w14:textId="77777777" w:rsidR="005F0159" w:rsidRDefault="005F0159">
            <w:pPr>
              <w:keepNext/>
              <w:keepLines/>
              <w:spacing w:after="0"/>
              <w:jc w:val="center"/>
              <w:rPr>
                <w:ins w:id="3276" w:author="R4-2017249" w:date="2020-11-16T17:50:00Z"/>
                <w:rFonts w:ascii="Arial" w:hAnsi="Arial" w:cs="v4.2.0"/>
                <w:sz w:val="18"/>
                <w:lang w:eastAsia="zh-CN"/>
              </w:rPr>
            </w:pPr>
            <w:ins w:id="3277" w:author="R4-2017249" w:date="2020-11-16T17:50:00Z">
              <w:r>
                <w:rPr>
                  <w:rFonts w:ascii="Arial" w:hAnsi="Arial"/>
                  <w:sz w:val="18"/>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84CAC9C" w14:textId="77777777" w:rsidR="005F0159" w:rsidRDefault="005F0159">
            <w:pPr>
              <w:keepNext/>
              <w:keepLines/>
              <w:spacing w:after="0"/>
              <w:jc w:val="center"/>
              <w:rPr>
                <w:ins w:id="3278" w:author="R4-2017249" w:date="2020-11-16T17:50:00Z"/>
                <w:rFonts w:ascii="Arial" w:hAnsi="Arial" w:cs="v4.2.0"/>
                <w:sz w:val="18"/>
                <w:lang w:eastAsia="zh-CN"/>
              </w:rPr>
            </w:pPr>
            <w:ins w:id="3279" w:author="R4-2017249" w:date="2020-11-16T17:50:00Z">
              <w:r>
                <w:rPr>
                  <w:rFonts w:ascii="Arial" w:hAnsi="Arial"/>
                  <w:sz w:val="18"/>
                  <w:lang w:val="en-US" w:eastAsia="ja-JP"/>
                </w:rPr>
                <w:t>TDDConf.1.1</w:t>
              </w:r>
            </w:ins>
          </w:p>
        </w:tc>
      </w:tr>
      <w:tr w:rsidR="005F0159" w14:paraId="6D3FE118" w14:textId="77777777" w:rsidTr="005F0159">
        <w:trPr>
          <w:cantSplit/>
          <w:jc w:val="center"/>
          <w:ins w:id="3280"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49CDBC1" w14:textId="77777777" w:rsidR="005F0159" w:rsidRDefault="005F0159">
            <w:pPr>
              <w:spacing w:after="0"/>
              <w:rPr>
                <w:ins w:id="3281"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0A74FB5" w14:textId="77777777" w:rsidR="005F0159" w:rsidRDefault="005F0159">
            <w:pPr>
              <w:spacing w:after="0"/>
              <w:rPr>
                <w:ins w:id="3282"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DA9BAD4" w14:textId="77777777" w:rsidR="005F0159" w:rsidRDefault="005F0159">
            <w:pPr>
              <w:keepNext/>
              <w:keepLines/>
              <w:spacing w:after="0"/>
              <w:jc w:val="center"/>
              <w:rPr>
                <w:ins w:id="3283" w:author="R4-2017249" w:date="2020-11-16T17:50:00Z"/>
                <w:rFonts w:ascii="Arial" w:hAnsi="Arial" w:cs="v4.2.0"/>
                <w:sz w:val="18"/>
                <w:lang w:eastAsia="zh-CN"/>
              </w:rPr>
            </w:pPr>
            <w:ins w:id="3284" w:author="R4-2017249" w:date="2020-11-16T17:5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13C52" w14:textId="77777777" w:rsidR="005F0159" w:rsidRDefault="005F0159">
            <w:pPr>
              <w:keepNext/>
              <w:keepLines/>
              <w:spacing w:after="0"/>
              <w:jc w:val="center"/>
              <w:rPr>
                <w:ins w:id="3285" w:author="R4-2017249" w:date="2020-11-16T17:50:00Z"/>
                <w:rFonts w:ascii="Arial" w:hAnsi="Arial" w:cs="v4.2.0"/>
                <w:sz w:val="18"/>
                <w:lang w:eastAsia="zh-CN"/>
              </w:rPr>
            </w:pPr>
            <w:ins w:id="3286" w:author="R4-2017249" w:date="2020-11-16T17:50:00Z">
              <w:r>
                <w:rPr>
                  <w:rFonts w:ascii="Arial" w:hAnsi="Arial"/>
                  <w:sz w:val="18"/>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A23DF72" w14:textId="77777777" w:rsidR="005F0159" w:rsidRDefault="005F0159">
            <w:pPr>
              <w:keepNext/>
              <w:keepLines/>
              <w:spacing w:after="0"/>
              <w:jc w:val="center"/>
              <w:rPr>
                <w:ins w:id="3287" w:author="R4-2017249" w:date="2020-11-16T17:50:00Z"/>
                <w:rFonts w:ascii="Arial" w:hAnsi="Arial" w:cs="v4.2.0"/>
                <w:sz w:val="18"/>
                <w:lang w:eastAsia="zh-CN"/>
              </w:rPr>
            </w:pPr>
            <w:ins w:id="3288" w:author="R4-2017249" w:date="2020-11-16T17:50:00Z">
              <w:r>
                <w:rPr>
                  <w:rFonts w:ascii="Arial" w:hAnsi="Arial"/>
                  <w:sz w:val="18"/>
                  <w:lang w:val="en-US" w:eastAsia="ja-JP"/>
                </w:rPr>
                <w:t>TDDConf.2.1</w:t>
              </w:r>
            </w:ins>
          </w:p>
        </w:tc>
      </w:tr>
      <w:tr w:rsidR="005F0159" w14:paraId="60BC7497" w14:textId="77777777" w:rsidTr="005F0159">
        <w:trPr>
          <w:cantSplit/>
          <w:trHeight w:val="229"/>
          <w:jc w:val="center"/>
          <w:ins w:id="3289"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46AB36E7" w14:textId="77777777" w:rsidR="005F0159" w:rsidRDefault="005F0159">
            <w:pPr>
              <w:keepNext/>
              <w:keepLines/>
              <w:spacing w:after="0"/>
              <w:rPr>
                <w:ins w:id="3290" w:author="R4-2017249" w:date="2020-11-16T17:50:00Z"/>
                <w:rFonts w:ascii="Arial" w:hAnsi="Arial" w:cs="Arial"/>
                <w:sz w:val="18"/>
                <w:lang w:val="it-IT" w:eastAsia="zh-CN"/>
              </w:rPr>
            </w:pPr>
            <w:ins w:id="3291" w:author="R4-2017249" w:date="2020-11-16T17:50:00Z">
              <w:r>
                <w:rPr>
                  <w:rFonts w:ascii="Arial" w:hAnsi="Arial" w:cs="Arial"/>
                  <w:sz w:val="18"/>
                </w:rPr>
                <w:t>PDSCH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31660606" w14:textId="77777777" w:rsidR="005F0159" w:rsidRDefault="005F0159">
            <w:pPr>
              <w:keepNext/>
              <w:keepLines/>
              <w:spacing w:after="0"/>
              <w:jc w:val="center"/>
              <w:rPr>
                <w:ins w:id="3292" w:author="R4-2017249" w:date="2020-11-16T17:50: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01E04F" w14:textId="77777777" w:rsidR="005F0159" w:rsidRDefault="005F0159">
            <w:pPr>
              <w:keepNext/>
              <w:keepLines/>
              <w:spacing w:after="0"/>
              <w:jc w:val="center"/>
              <w:rPr>
                <w:ins w:id="3293" w:author="R4-2017249" w:date="2020-11-16T17:50:00Z"/>
                <w:rFonts w:ascii="Arial" w:hAnsi="Arial" w:cs="v4.2.0"/>
                <w:sz w:val="18"/>
                <w:lang w:eastAsia="zh-CN"/>
              </w:rPr>
            </w:pPr>
            <w:ins w:id="3294" w:author="R4-2017249" w:date="2020-11-16T17: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06FF29" w14:textId="77777777" w:rsidR="005F0159" w:rsidRDefault="005F0159">
            <w:pPr>
              <w:keepNext/>
              <w:keepLines/>
              <w:spacing w:after="0"/>
              <w:jc w:val="center"/>
              <w:rPr>
                <w:ins w:id="3295" w:author="R4-2017249" w:date="2020-11-16T17:50:00Z"/>
                <w:rFonts w:ascii="Arial" w:hAnsi="Arial" w:cs="v4.2.0"/>
                <w:sz w:val="18"/>
                <w:lang w:eastAsia="zh-CN"/>
              </w:rPr>
            </w:pPr>
            <w:ins w:id="3296" w:author="R4-2017249" w:date="2020-11-16T17:50:00Z">
              <w:r>
                <w:rPr>
                  <w:rFonts w:ascii="Arial" w:hAnsi="Arial" w:cs="v4.2.0"/>
                  <w:sz w:val="18"/>
                  <w:lang w:eastAsia="zh-CN"/>
                </w:rPr>
                <w:t>SR.1.1 FDD</w:t>
              </w:r>
            </w:ins>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60776DCE" w14:textId="77777777" w:rsidR="005F0159" w:rsidRDefault="005F0159">
            <w:pPr>
              <w:keepNext/>
              <w:keepLines/>
              <w:spacing w:after="0"/>
              <w:jc w:val="center"/>
              <w:rPr>
                <w:ins w:id="3297" w:author="R4-2017249" w:date="2020-11-16T17:50:00Z"/>
                <w:rFonts w:ascii="Arial" w:hAnsi="Arial" w:cs="v4.2.0"/>
                <w:sz w:val="18"/>
                <w:lang w:eastAsia="zh-CN"/>
              </w:rPr>
            </w:pPr>
            <w:ins w:id="3298" w:author="R4-2017249" w:date="2020-11-16T17:50:00Z">
              <w:r>
                <w:rPr>
                  <w:rFonts w:ascii="Arial" w:hAnsi="Arial" w:cs="v4.2.0"/>
                  <w:sz w:val="18"/>
                  <w:lang w:eastAsia="zh-CN"/>
                </w:rPr>
                <w:t>N/A</w:t>
              </w:r>
            </w:ins>
          </w:p>
        </w:tc>
      </w:tr>
      <w:tr w:rsidR="005F0159" w14:paraId="773A5A1D" w14:textId="77777777" w:rsidTr="005F0159">
        <w:trPr>
          <w:cantSplit/>
          <w:trHeight w:val="229"/>
          <w:jc w:val="center"/>
          <w:ins w:id="3299"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D1AF41" w14:textId="77777777" w:rsidR="005F0159" w:rsidRDefault="005F0159">
            <w:pPr>
              <w:spacing w:after="0"/>
              <w:rPr>
                <w:ins w:id="3300"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F3D27C1" w14:textId="77777777" w:rsidR="005F0159" w:rsidRDefault="005F0159">
            <w:pPr>
              <w:spacing w:after="0"/>
              <w:rPr>
                <w:ins w:id="3301" w:author="R4-2017249" w:date="2020-11-16T17:50: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82AFA78" w14:textId="77777777" w:rsidR="005F0159" w:rsidRDefault="005F0159">
            <w:pPr>
              <w:keepNext/>
              <w:keepLines/>
              <w:spacing w:after="0"/>
              <w:jc w:val="center"/>
              <w:rPr>
                <w:ins w:id="3302" w:author="R4-2017249" w:date="2020-11-16T17:50:00Z"/>
                <w:rFonts w:ascii="Arial" w:hAnsi="Arial" w:cs="v4.2.0"/>
                <w:sz w:val="18"/>
                <w:lang w:eastAsia="zh-CN"/>
              </w:rPr>
            </w:pPr>
            <w:ins w:id="3303" w:author="R4-2017249" w:date="2020-11-16T17:5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D7A1E4" w14:textId="77777777" w:rsidR="005F0159" w:rsidRDefault="005F0159">
            <w:pPr>
              <w:keepNext/>
              <w:keepLines/>
              <w:spacing w:after="0"/>
              <w:jc w:val="center"/>
              <w:rPr>
                <w:ins w:id="3304" w:author="R4-2017249" w:date="2020-11-16T17:50:00Z"/>
                <w:rFonts w:ascii="Arial" w:hAnsi="Arial" w:cs="v4.2.0"/>
                <w:sz w:val="18"/>
                <w:lang w:eastAsia="zh-CN"/>
              </w:rPr>
            </w:pPr>
            <w:ins w:id="3305" w:author="R4-2017249" w:date="2020-11-16T17:50:00Z">
              <w:r>
                <w:rPr>
                  <w:rFonts w:ascii="Arial" w:hAnsi="Arial" w:cs="v4.2.0"/>
                  <w:sz w:val="18"/>
                  <w:lang w:eastAsia="zh-CN"/>
                </w:rPr>
                <w:t>SR.1.1 TDD</w:t>
              </w:r>
            </w:ins>
          </w:p>
        </w:tc>
        <w:tc>
          <w:tcPr>
            <w:tcW w:w="4535" w:type="dxa"/>
            <w:gridSpan w:val="3"/>
            <w:vMerge/>
            <w:tcBorders>
              <w:top w:val="single" w:sz="4" w:space="0" w:color="auto"/>
              <w:left w:val="single" w:sz="4" w:space="0" w:color="auto"/>
              <w:bottom w:val="single" w:sz="4" w:space="0" w:color="auto"/>
              <w:right w:val="single" w:sz="4" w:space="0" w:color="auto"/>
            </w:tcBorders>
            <w:vAlign w:val="center"/>
            <w:hideMark/>
          </w:tcPr>
          <w:p w14:paraId="726A6890" w14:textId="77777777" w:rsidR="005F0159" w:rsidRDefault="005F0159">
            <w:pPr>
              <w:spacing w:after="0"/>
              <w:rPr>
                <w:ins w:id="3306" w:author="R4-2017249" w:date="2020-11-16T17:50:00Z"/>
                <w:rFonts w:ascii="Arial" w:hAnsi="Arial" w:cs="v4.2.0"/>
                <w:sz w:val="18"/>
                <w:lang w:eastAsia="zh-CN"/>
              </w:rPr>
            </w:pPr>
          </w:p>
        </w:tc>
      </w:tr>
      <w:tr w:rsidR="005F0159" w14:paraId="68B46678" w14:textId="77777777" w:rsidTr="005F0159">
        <w:trPr>
          <w:cantSplit/>
          <w:trHeight w:val="229"/>
          <w:jc w:val="center"/>
          <w:ins w:id="3307"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4A009D7" w14:textId="77777777" w:rsidR="005F0159" w:rsidRDefault="005F0159">
            <w:pPr>
              <w:spacing w:after="0"/>
              <w:rPr>
                <w:ins w:id="3308"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AA647F5" w14:textId="77777777" w:rsidR="005F0159" w:rsidRDefault="005F0159">
            <w:pPr>
              <w:spacing w:after="0"/>
              <w:rPr>
                <w:ins w:id="3309" w:author="R4-2017249" w:date="2020-11-16T17:50:00Z"/>
                <w:rFonts w:ascii="Arial" w:hAnsi="Arial" w:cs="Arial"/>
                <w:sz w:val="18"/>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8236D74" w14:textId="77777777" w:rsidR="005F0159" w:rsidRDefault="005F0159">
            <w:pPr>
              <w:keepNext/>
              <w:keepLines/>
              <w:spacing w:after="0"/>
              <w:jc w:val="center"/>
              <w:rPr>
                <w:ins w:id="3310" w:author="R4-2017249" w:date="2020-11-16T17:50:00Z"/>
                <w:rFonts w:ascii="Arial" w:hAnsi="Arial" w:cs="v4.2.0"/>
                <w:sz w:val="18"/>
                <w:lang w:eastAsia="zh-CN"/>
              </w:rPr>
            </w:pPr>
            <w:ins w:id="3311" w:author="R4-2017249" w:date="2020-11-16T17:5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2AC0C0" w14:textId="77777777" w:rsidR="005F0159" w:rsidRDefault="005F0159">
            <w:pPr>
              <w:keepNext/>
              <w:keepLines/>
              <w:spacing w:after="0"/>
              <w:jc w:val="center"/>
              <w:rPr>
                <w:ins w:id="3312" w:author="R4-2017249" w:date="2020-11-16T17:50:00Z"/>
                <w:rFonts w:ascii="Arial" w:hAnsi="Arial" w:cs="v4.2.0"/>
                <w:sz w:val="18"/>
                <w:lang w:eastAsia="zh-CN"/>
              </w:rPr>
            </w:pPr>
            <w:ins w:id="3313" w:author="R4-2017249" w:date="2020-11-16T17:50:00Z">
              <w:r>
                <w:rPr>
                  <w:rFonts w:ascii="Arial" w:hAnsi="Arial" w:cs="v4.2.0"/>
                  <w:sz w:val="18"/>
                  <w:lang w:eastAsia="zh-CN"/>
                </w:rPr>
                <w:t>SR.2.1 TDD</w:t>
              </w:r>
            </w:ins>
          </w:p>
        </w:tc>
        <w:tc>
          <w:tcPr>
            <w:tcW w:w="4535" w:type="dxa"/>
            <w:gridSpan w:val="3"/>
            <w:vMerge/>
            <w:tcBorders>
              <w:top w:val="single" w:sz="4" w:space="0" w:color="auto"/>
              <w:left w:val="single" w:sz="4" w:space="0" w:color="auto"/>
              <w:bottom w:val="single" w:sz="4" w:space="0" w:color="auto"/>
              <w:right w:val="single" w:sz="4" w:space="0" w:color="auto"/>
            </w:tcBorders>
            <w:vAlign w:val="center"/>
            <w:hideMark/>
          </w:tcPr>
          <w:p w14:paraId="7D3155C5" w14:textId="77777777" w:rsidR="005F0159" w:rsidRDefault="005F0159">
            <w:pPr>
              <w:spacing w:after="0"/>
              <w:rPr>
                <w:ins w:id="3314" w:author="R4-2017249" w:date="2020-11-16T17:50:00Z"/>
                <w:rFonts w:ascii="Arial" w:hAnsi="Arial" w:cs="v4.2.0"/>
                <w:sz w:val="18"/>
                <w:lang w:eastAsia="zh-CN"/>
              </w:rPr>
            </w:pPr>
          </w:p>
        </w:tc>
      </w:tr>
      <w:tr w:rsidR="005F0159" w14:paraId="3BF6042E" w14:textId="77777777" w:rsidTr="005F0159">
        <w:trPr>
          <w:cantSplit/>
          <w:trHeight w:val="229"/>
          <w:jc w:val="center"/>
          <w:ins w:id="3315"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6BCBE5D4" w14:textId="77777777" w:rsidR="005F0159" w:rsidRDefault="005F0159">
            <w:pPr>
              <w:keepNext/>
              <w:keepLines/>
              <w:spacing w:after="0"/>
              <w:rPr>
                <w:ins w:id="3316" w:author="R4-2017249" w:date="2020-11-16T17:50:00Z"/>
                <w:rFonts w:ascii="Arial" w:hAnsi="Arial" w:cs="Arial"/>
                <w:sz w:val="18"/>
                <w:lang w:val="it-IT" w:eastAsia="zh-CN"/>
              </w:rPr>
            </w:pPr>
            <w:ins w:id="3317" w:author="R4-2017249" w:date="2020-11-16T17:50:00Z">
              <w:r>
                <w:rPr>
                  <w:rFonts w:ascii="Arial" w:hAnsi="Arial" w:cs="Arial"/>
                  <w:sz w:val="18"/>
                </w:rPr>
                <w:t>RMSI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083CE6DD" w14:textId="77777777" w:rsidR="005F0159" w:rsidRDefault="005F0159">
            <w:pPr>
              <w:keepNext/>
              <w:keepLines/>
              <w:spacing w:after="0"/>
              <w:jc w:val="center"/>
              <w:rPr>
                <w:ins w:id="3318"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3714EAE" w14:textId="77777777" w:rsidR="005F0159" w:rsidRDefault="005F0159">
            <w:pPr>
              <w:keepNext/>
              <w:keepLines/>
              <w:spacing w:after="0"/>
              <w:jc w:val="center"/>
              <w:rPr>
                <w:ins w:id="3319" w:author="R4-2017249" w:date="2020-11-16T17:50:00Z"/>
                <w:rFonts w:ascii="Arial" w:hAnsi="Arial" w:cs="v4.2.0"/>
                <w:sz w:val="18"/>
                <w:lang w:eastAsia="zh-CN"/>
              </w:rPr>
            </w:pPr>
            <w:ins w:id="3320" w:author="R4-2017249" w:date="2020-11-16T17: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E42AFF" w14:textId="77777777" w:rsidR="005F0159" w:rsidRDefault="005F0159">
            <w:pPr>
              <w:keepNext/>
              <w:keepLines/>
              <w:spacing w:after="0"/>
              <w:jc w:val="center"/>
              <w:rPr>
                <w:ins w:id="3321" w:author="R4-2017249" w:date="2020-11-16T17:50:00Z"/>
                <w:rFonts w:ascii="Arial" w:hAnsi="Arial" w:cs="v4.2.0"/>
                <w:sz w:val="18"/>
                <w:lang w:eastAsia="zh-CN"/>
              </w:rPr>
            </w:pPr>
            <w:ins w:id="3322" w:author="R4-2017249" w:date="2020-11-16T17:50:00Z">
              <w:r>
                <w:rPr>
                  <w:rFonts w:ascii="Arial" w:hAnsi="Arial" w:cs="v4.2.0"/>
                  <w:sz w:val="18"/>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85264E8" w14:textId="77777777" w:rsidR="005F0159" w:rsidRDefault="005F0159">
            <w:pPr>
              <w:keepNext/>
              <w:keepLines/>
              <w:spacing w:after="0"/>
              <w:jc w:val="center"/>
              <w:rPr>
                <w:ins w:id="3323" w:author="R4-2017249" w:date="2020-11-16T17:50:00Z"/>
                <w:rFonts w:ascii="Arial" w:hAnsi="Arial" w:cs="v4.2.0"/>
                <w:sz w:val="18"/>
                <w:lang w:eastAsia="zh-CN"/>
              </w:rPr>
            </w:pPr>
            <w:ins w:id="3324" w:author="R4-2017249" w:date="2020-11-16T17:50:00Z">
              <w:r>
                <w:rPr>
                  <w:rFonts w:ascii="Arial" w:hAnsi="Arial" w:cs="v4.2.0"/>
                  <w:sz w:val="18"/>
                  <w:lang w:eastAsia="zh-CN"/>
                </w:rPr>
                <w:t>CR.1.1 FDD</w:t>
              </w:r>
            </w:ins>
          </w:p>
        </w:tc>
      </w:tr>
      <w:tr w:rsidR="005F0159" w14:paraId="3834C280" w14:textId="77777777" w:rsidTr="005F0159">
        <w:trPr>
          <w:cantSplit/>
          <w:trHeight w:val="229"/>
          <w:jc w:val="center"/>
          <w:ins w:id="3325"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0B21C4" w14:textId="77777777" w:rsidR="005F0159" w:rsidRDefault="005F0159">
            <w:pPr>
              <w:spacing w:after="0"/>
              <w:rPr>
                <w:ins w:id="3326"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E1B39DE" w14:textId="77777777" w:rsidR="005F0159" w:rsidRDefault="005F0159">
            <w:pPr>
              <w:spacing w:after="0"/>
              <w:rPr>
                <w:ins w:id="3327"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587AF13" w14:textId="77777777" w:rsidR="005F0159" w:rsidRDefault="005F0159">
            <w:pPr>
              <w:keepNext/>
              <w:keepLines/>
              <w:spacing w:after="0"/>
              <w:jc w:val="center"/>
              <w:rPr>
                <w:ins w:id="3328" w:author="R4-2017249" w:date="2020-11-16T17:50:00Z"/>
                <w:rFonts w:ascii="Arial" w:hAnsi="Arial" w:cs="v4.2.0"/>
                <w:sz w:val="18"/>
                <w:lang w:eastAsia="zh-CN"/>
              </w:rPr>
            </w:pPr>
            <w:ins w:id="3329" w:author="R4-2017249" w:date="2020-11-16T17:5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432F0" w14:textId="77777777" w:rsidR="005F0159" w:rsidRDefault="005F0159">
            <w:pPr>
              <w:keepNext/>
              <w:keepLines/>
              <w:spacing w:after="0"/>
              <w:jc w:val="center"/>
              <w:rPr>
                <w:ins w:id="3330" w:author="R4-2017249" w:date="2020-11-16T17:50:00Z"/>
                <w:rFonts w:ascii="Arial" w:hAnsi="Arial" w:cs="v4.2.0"/>
                <w:sz w:val="18"/>
                <w:lang w:eastAsia="zh-CN"/>
              </w:rPr>
            </w:pPr>
            <w:ins w:id="3331" w:author="R4-2017249" w:date="2020-11-16T17:50:00Z">
              <w:r>
                <w:rPr>
                  <w:rFonts w:ascii="Arial" w:hAnsi="Arial" w:cs="v4.2.0"/>
                  <w:sz w:val="18"/>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32DC29" w14:textId="77777777" w:rsidR="005F0159" w:rsidRDefault="005F0159">
            <w:pPr>
              <w:keepNext/>
              <w:keepLines/>
              <w:spacing w:after="0"/>
              <w:jc w:val="center"/>
              <w:rPr>
                <w:ins w:id="3332" w:author="R4-2017249" w:date="2020-11-16T17:50:00Z"/>
                <w:rFonts w:ascii="Arial" w:hAnsi="Arial" w:cs="v4.2.0"/>
                <w:sz w:val="18"/>
                <w:lang w:eastAsia="zh-CN"/>
              </w:rPr>
            </w:pPr>
            <w:ins w:id="3333" w:author="R4-2017249" w:date="2020-11-16T17:50:00Z">
              <w:r>
                <w:rPr>
                  <w:rFonts w:ascii="Arial" w:hAnsi="Arial" w:cs="v4.2.0"/>
                  <w:sz w:val="18"/>
                  <w:lang w:eastAsia="zh-CN"/>
                </w:rPr>
                <w:t>CR.1.1 TDD</w:t>
              </w:r>
            </w:ins>
          </w:p>
        </w:tc>
      </w:tr>
      <w:tr w:rsidR="005F0159" w14:paraId="297D2B7D" w14:textId="77777777" w:rsidTr="005F0159">
        <w:trPr>
          <w:cantSplit/>
          <w:trHeight w:val="229"/>
          <w:jc w:val="center"/>
          <w:ins w:id="3334"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B1670EB" w14:textId="77777777" w:rsidR="005F0159" w:rsidRDefault="005F0159">
            <w:pPr>
              <w:spacing w:after="0"/>
              <w:rPr>
                <w:ins w:id="3335" w:author="R4-2017249" w:date="2020-11-16T17:50:00Z"/>
                <w:rFonts w:ascii="Arial" w:hAnsi="Arial" w:cs="Arial"/>
                <w:sz w:val="18"/>
                <w:lang w:val="it-IT"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6F6C363" w14:textId="77777777" w:rsidR="005F0159" w:rsidRDefault="005F0159">
            <w:pPr>
              <w:spacing w:after="0"/>
              <w:rPr>
                <w:ins w:id="3336"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3B2628A" w14:textId="77777777" w:rsidR="005F0159" w:rsidRDefault="005F0159">
            <w:pPr>
              <w:keepNext/>
              <w:keepLines/>
              <w:spacing w:after="0"/>
              <w:jc w:val="center"/>
              <w:rPr>
                <w:ins w:id="3337" w:author="R4-2017249" w:date="2020-11-16T17:50:00Z"/>
                <w:rFonts w:ascii="Arial" w:hAnsi="Arial" w:cs="v4.2.0"/>
                <w:sz w:val="18"/>
                <w:lang w:eastAsia="zh-CN"/>
              </w:rPr>
            </w:pPr>
            <w:ins w:id="3338" w:author="R4-2017249" w:date="2020-11-16T17:5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7B1D1A" w14:textId="77777777" w:rsidR="005F0159" w:rsidRDefault="005F0159">
            <w:pPr>
              <w:keepNext/>
              <w:keepLines/>
              <w:spacing w:after="0"/>
              <w:jc w:val="center"/>
              <w:rPr>
                <w:ins w:id="3339" w:author="R4-2017249" w:date="2020-11-16T17:50:00Z"/>
                <w:rFonts w:ascii="Arial" w:hAnsi="Arial" w:cs="v4.2.0"/>
                <w:sz w:val="18"/>
                <w:lang w:eastAsia="zh-CN"/>
              </w:rPr>
            </w:pPr>
            <w:ins w:id="3340" w:author="R4-2017249" w:date="2020-11-16T17:50:00Z">
              <w:r>
                <w:rPr>
                  <w:rFonts w:ascii="Arial" w:hAnsi="Arial" w:cs="v4.2.0"/>
                  <w:sz w:val="18"/>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7184788" w14:textId="77777777" w:rsidR="005F0159" w:rsidRDefault="005F0159">
            <w:pPr>
              <w:keepNext/>
              <w:keepLines/>
              <w:spacing w:after="0"/>
              <w:jc w:val="center"/>
              <w:rPr>
                <w:ins w:id="3341" w:author="R4-2017249" w:date="2020-11-16T17:50:00Z"/>
                <w:rFonts w:ascii="Arial" w:hAnsi="Arial" w:cs="v4.2.0"/>
                <w:sz w:val="18"/>
                <w:lang w:eastAsia="zh-CN"/>
              </w:rPr>
            </w:pPr>
            <w:ins w:id="3342" w:author="R4-2017249" w:date="2020-11-16T17:50:00Z">
              <w:r>
                <w:rPr>
                  <w:rFonts w:ascii="Arial" w:hAnsi="Arial" w:cs="v4.2.0"/>
                  <w:sz w:val="18"/>
                  <w:lang w:eastAsia="zh-CN"/>
                </w:rPr>
                <w:t>CR.2.1 TDD</w:t>
              </w:r>
            </w:ins>
          </w:p>
        </w:tc>
      </w:tr>
      <w:tr w:rsidR="005F0159" w14:paraId="341FE13D" w14:textId="77777777" w:rsidTr="005F0159">
        <w:trPr>
          <w:cantSplit/>
          <w:trHeight w:val="229"/>
          <w:jc w:val="center"/>
          <w:ins w:id="3343"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41FA1049" w14:textId="77777777" w:rsidR="005F0159" w:rsidRDefault="005F0159">
            <w:pPr>
              <w:keepNext/>
              <w:keepLines/>
              <w:spacing w:after="0"/>
              <w:rPr>
                <w:ins w:id="3344" w:author="R4-2017249" w:date="2020-11-16T17:50:00Z"/>
                <w:rFonts w:ascii="Arial" w:hAnsi="Arial" w:cs="Arial"/>
                <w:sz w:val="18"/>
                <w:lang w:eastAsia="zh-CN"/>
              </w:rPr>
            </w:pPr>
            <w:ins w:id="3345" w:author="R4-2017249" w:date="2020-11-16T17:50:00Z">
              <w:r>
                <w:rPr>
                  <w:rFonts w:ascii="Arial" w:hAnsi="Arial" w:cs="Arial"/>
                  <w:sz w:val="18"/>
                  <w:lang w:eastAsia="zh-CN"/>
                </w:rPr>
                <w:t>Dedicated CORESET RMC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314F8B00" w14:textId="77777777" w:rsidR="005F0159" w:rsidRDefault="005F0159">
            <w:pPr>
              <w:keepNext/>
              <w:keepLines/>
              <w:spacing w:after="0"/>
              <w:jc w:val="center"/>
              <w:rPr>
                <w:ins w:id="3346"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394479B" w14:textId="77777777" w:rsidR="005F0159" w:rsidRDefault="005F0159">
            <w:pPr>
              <w:keepNext/>
              <w:keepLines/>
              <w:spacing w:after="0"/>
              <w:jc w:val="center"/>
              <w:rPr>
                <w:ins w:id="3347" w:author="R4-2017249" w:date="2020-11-16T17:50:00Z"/>
                <w:rFonts w:ascii="Arial" w:hAnsi="Arial" w:cs="v4.2.0"/>
                <w:sz w:val="18"/>
                <w:lang w:eastAsia="zh-CN"/>
              </w:rPr>
            </w:pPr>
            <w:ins w:id="3348" w:author="R4-2017249" w:date="2020-11-16T17: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8BDF85" w14:textId="77777777" w:rsidR="005F0159" w:rsidRDefault="005F0159">
            <w:pPr>
              <w:keepNext/>
              <w:keepLines/>
              <w:spacing w:after="0"/>
              <w:jc w:val="center"/>
              <w:rPr>
                <w:ins w:id="3349" w:author="R4-2017249" w:date="2020-11-16T17:50:00Z"/>
                <w:rFonts w:ascii="Arial" w:hAnsi="Arial" w:cs="v4.2.0"/>
                <w:sz w:val="18"/>
                <w:lang w:eastAsia="zh-CN"/>
              </w:rPr>
            </w:pPr>
            <w:ins w:id="3350" w:author="R4-2017249" w:date="2020-11-16T17:50:00Z">
              <w:r>
                <w:rPr>
                  <w:rFonts w:ascii="Arial" w:hAnsi="Arial" w:cs="v4.2.0"/>
                  <w:sz w:val="18"/>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30AE5D4" w14:textId="77777777" w:rsidR="005F0159" w:rsidRDefault="005F0159">
            <w:pPr>
              <w:keepNext/>
              <w:keepLines/>
              <w:spacing w:after="0"/>
              <w:jc w:val="center"/>
              <w:rPr>
                <w:ins w:id="3351" w:author="R4-2017249" w:date="2020-11-16T17:50:00Z"/>
                <w:rFonts w:ascii="Arial" w:hAnsi="Arial" w:cs="v4.2.0"/>
                <w:sz w:val="18"/>
                <w:lang w:eastAsia="zh-CN"/>
              </w:rPr>
            </w:pPr>
            <w:ins w:id="3352" w:author="R4-2017249" w:date="2020-11-16T17:50:00Z">
              <w:r>
                <w:rPr>
                  <w:rFonts w:ascii="Arial" w:hAnsi="Arial" w:cs="v4.2.0"/>
                  <w:sz w:val="18"/>
                  <w:lang w:eastAsia="zh-CN"/>
                </w:rPr>
                <w:t>CCR.1.1 FDD</w:t>
              </w:r>
            </w:ins>
          </w:p>
        </w:tc>
      </w:tr>
      <w:tr w:rsidR="005F0159" w14:paraId="2765689E" w14:textId="77777777" w:rsidTr="005F0159">
        <w:trPr>
          <w:cantSplit/>
          <w:trHeight w:val="229"/>
          <w:jc w:val="center"/>
          <w:ins w:id="3353"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610B83A" w14:textId="77777777" w:rsidR="005F0159" w:rsidRDefault="005F0159">
            <w:pPr>
              <w:spacing w:after="0"/>
              <w:rPr>
                <w:ins w:id="3354" w:author="R4-2017249" w:date="2020-11-16T17:50: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A786576" w14:textId="77777777" w:rsidR="005F0159" w:rsidRDefault="005F0159">
            <w:pPr>
              <w:spacing w:after="0"/>
              <w:rPr>
                <w:ins w:id="3355"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7D911EB" w14:textId="77777777" w:rsidR="005F0159" w:rsidRDefault="005F0159">
            <w:pPr>
              <w:keepNext/>
              <w:keepLines/>
              <w:spacing w:after="0"/>
              <w:jc w:val="center"/>
              <w:rPr>
                <w:ins w:id="3356" w:author="R4-2017249" w:date="2020-11-16T17:50:00Z"/>
                <w:rFonts w:ascii="Arial" w:hAnsi="Arial" w:cs="v4.2.0"/>
                <w:sz w:val="18"/>
                <w:lang w:eastAsia="zh-CN"/>
              </w:rPr>
            </w:pPr>
            <w:ins w:id="3357" w:author="R4-2017249" w:date="2020-11-16T17:5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14B18" w14:textId="77777777" w:rsidR="005F0159" w:rsidRDefault="005F0159">
            <w:pPr>
              <w:keepNext/>
              <w:keepLines/>
              <w:spacing w:after="0"/>
              <w:jc w:val="center"/>
              <w:rPr>
                <w:ins w:id="3358" w:author="R4-2017249" w:date="2020-11-16T17:50:00Z"/>
                <w:rFonts w:ascii="Arial" w:hAnsi="Arial" w:cs="v4.2.0"/>
                <w:sz w:val="18"/>
                <w:lang w:eastAsia="zh-CN"/>
              </w:rPr>
            </w:pPr>
            <w:ins w:id="3359" w:author="R4-2017249" w:date="2020-11-16T17:50:00Z">
              <w:r>
                <w:rPr>
                  <w:rFonts w:ascii="Arial" w:hAnsi="Arial" w:cs="v4.2.0"/>
                  <w:sz w:val="18"/>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9FAD90B" w14:textId="77777777" w:rsidR="005F0159" w:rsidRDefault="005F0159">
            <w:pPr>
              <w:keepNext/>
              <w:keepLines/>
              <w:spacing w:after="0"/>
              <w:jc w:val="center"/>
              <w:rPr>
                <w:ins w:id="3360" w:author="R4-2017249" w:date="2020-11-16T17:50:00Z"/>
                <w:rFonts w:ascii="Arial" w:hAnsi="Arial" w:cs="v4.2.0"/>
                <w:sz w:val="18"/>
                <w:lang w:eastAsia="zh-CN"/>
              </w:rPr>
            </w:pPr>
            <w:ins w:id="3361" w:author="R4-2017249" w:date="2020-11-16T17:50:00Z">
              <w:r>
                <w:rPr>
                  <w:rFonts w:ascii="Arial" w:hAnsi="Arial" w:cs="v4.2.0"/>
                  <w:sz w:val="18"/>
                  <w:lang w:eastAsia="zh-CN"/>
                </w:rPr>
                <w:t>CCR.1.1 TDD</w:t>
              </w:r>
            </w:ins>
          </w:p>
        </w:tc>
      </w:tr>
      <w:tr w:rsidR="005F0159" w14:paraId="31393D4F" w14:textId="77777777" w:rsidTr="005F0159">
        <w:trPr>
          <w:cantSplit/>
          <w:trHeight w:val="229"/>
          <w:jc w:val="center"/>
          <w:ins w:id="3362"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86B4558" w14:textId="77777777" w:rsidR="005F0159" w:rsidRDefault="005F0159">
            <w:pPr>
              <w:spacing w:after="0"/>
              <w:rPr>
                <w:ins w:id="3363" w:author="R4-2017249" w:date="2020-11-16T17:50:00Z"/>
                <w:rFonts w:ascii="Arial" w:hAnsi="Arial" w:cs="Arial"/>
                <w:sz w:val="18"/>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65039E7" w14:textId="77777777" w:rsidR="005F0159" w:rsidRDefault="005F0159">
            <w:pPr>
              <w:spacing w:after="0"/>
              <w:rPr>
                <w:ins w:id="3364" w:author="R4-2017249" w:date="2020-11-16T17:50:00Z"/>
                <w:rFonts w:ascii="Arial" w:hAnsi="Arial" w:cs="Arial"/>
                <w:sz w:val="18"/>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ECA335B" w14:textId="77777777" w:rsidR="005F0159" w:rsidRDefault="005F0159">
            <w:pPr>
              <w:keepNext/>
              <w:keepLines/>
              <w:spacing w:after="0"/>
              <w:jc w:val="center"/>
              <w:rPr>
                <w:ins w:id="3365" w:author="R4-2017249" w:date="2020-11-16T17:50:00Z"/>
                <w:rFonts w:ascii="Arial" w:hAnsi="Arial" w:cs="v4.2.0"/>
                <w:sz w:val="18"/>
                <w:lang w:eastAsia="zh-CN"/>
              </w:rPr>
            </w:pPr>
            <w:ins w:id="3366" w:author="R4-2017249" w:date="2020-11-16T17:5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20D4C4" w14:textId="77777777" w:rsidR="005F0159" w:rsidRDefault="005F0159">
            <w:pPr>
              <w:keepNext/>
              <w:keepLines/>
              <w:spacing w:after="0"/>
              <w:jc w:val="center"/>
              <w:rPr>
                <w:ins w:id="3367" w:author="R4-2017249" w:date="2020-11-16T17:50:00Z"/>
                <w:rFonts w:ascii="Arial" w:hAnsi="Arial" w:cs="v4.2.0"/>
                <w:sz w:val="18"/>
                <w:lang w:eastAsia="zh-CN"/>
              </w:rPr>
            </w:pPr>
            <w:ins w:id="3368" w:author="R4-2017249" w:date="2020-11-16T17:50:00Z">
              <w:r>
                <w:rPr>
                  <w:rFonts w:ascii="Arial" w:hAnsi="Arial" w:cs="v4.2.0"/>
                  <w:sz w:val="18"/>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C8F5192" w14:textId="77777777" w:rsidR="005F0159" w:rsidRDefault="005F0159">
            <w:pPr>
              <w:keepNext/>
              <w:keepLines/>
              <w:spacing w:after="0"/>
              <w:jc w:val="center"/>
              <w:rPr>
                <w:ins w:id="3369" w:author="R4-2017249" w:date="2020-11-16T17:50:00Z"/>
                <w:rFonts w:ascii="Arial" w:hAnsi="Arial" w:cs="v4.2.0"/>
                <w:sz w:val="18"/>
                <w:lang w:eastAsia="zh-CN"/>
              </w:rPr>
            </w:pPr>
            <w:ins w:id="3370" w:author="R4-2017249" w:date="2020-11-16T17:50:00Z">
              <w:r>
                <w:rPr>
                  <w:rFonts w:ascii="Arial" w:hAnsi="Arial" w:cs="v4.2.0"/>
                  <w:sz w:val="18"/>
                  <w:lang w:eastAsia="zh-CN"/>
                </w:rPr>
                <w:t>CCR.2.1 TDD</w:t>
              </w:r>
            </w:ins>
          </w:p>
        </w:tc>
      </w:tr>
      <w:tr w:rsidR="005F0159" w14:paraId="732EB998" w14:textId="77777777" w:rsidTr="005F0159">
        <w:trPr>
          <w:cantSplit/>
          <w:jc w:val="center"/>
          <w:ins w:id="3371" w:author="R4-2017249" w:date="2020-11-16T17:50:00Z"/>
        </w:trPr>
        <w:tc>
          <w:tcPr>
            <w:tcW w:w="1667" w:type="dxa"/>
            <w:tcBorders>
              <w:top w:val="single" w:sz="4" w:space="0" w:color="auto"/>
              <w:left w:val="single" w:sz="4" w:space="0" w:color="auto"/>
              <w:bottom w:val="single" w:sz="4" w:space="0" w:color="auto"/>
              <w:right w:val="single" w:sz="4" w:space="0" w:color="auto"/>
            </w:tcBorders>
            <w:hideMark/>
          </w:tcPr>
          <w:p w14:paraId="7BF1CF6B" w14:textId="77777777" w:rsidR="005F0159" w:rsidRDefault="005F0159">
            <w:pPr>
              <w:keepNext/>
              <w:keepLines/>
              <w:spacing w:after="0"/>
              <w:rPr>
                <w:ins w:id="3372" w:author="R4-2017249" w:date="2020-11-16T17:50:00Z"/>
                <w:rFonts w:ascii="Arial" w:hAnsi="Arial" w:cs="Arial"/>
                <w:sz w:val="18"/>
              </w:rPr>
            </w:pPr>
            <w:ins w:id="3373" w:author="R4-2017249" w:date="2020-11-16T17:50:00Z">
              <w:r>
                <w:rPr>
                  <w:rFonts w:ascii="Arial" w:hAnsi="Arial" w:cs="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06AF4644" w14:textId="77777777" w:rsidR="005F0159" w:rsidRDefault="005F0159">
            <w:pPr>
              <w:keepNext/>
              <w:keepLines/>
              <w:spacing w:after="0"/>
              <w:jc w:val="center"/>
              <w:rPr>
                <w:ins w:id="3374"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D276510" w14:textId="77777777" w:rsidR="005F0159" w:rsidRDefault="005F0159">
            <w:pPr>
              <w:keepNext/>
              <w:keepLines/>
              <w:spacing w:after="0"/>
              <w:jc w:val="center"/>
              <w:rPr>
                <w:ins w:id="3375" w:author="R4-2017249" w:date="2020-11-16T17:50:00Z"/>
                <w:rFonts w:ascii="Arial" w:hAnsi="Arial"/>
                <w:sz w:val="18"/>
              </w:rPr>
            </w:pPr>
            <w:ins w:id="3376" w:author="R4-2017249" w:date="2020-11-16T17:50: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CDFCB" w14:textId="77777777" w:rsidR="005F0159" w:rsidRDefault="005F0159">
            <w:pPr>
              <w:keepNext/>
              <w:keepLines/>
              <w:spacing w:after="0"/>
              <w:jc w:val="center"/>
              <w:rPr>
                <w:ins w:id="3377" w:author="R4-2017249" w:date="2020-11-16T17:50:00Z"/>
                <w:rFonts w:ascii="Arial" w:hAnsi="Arial" w:cs="v4.2.0"/>
                <w:sz w:val="18"/>
              </w:rPr>
            </w:pPr>
            <w:ins w:id="3378" w:author="R4-2017249" w:date="2020-11-16T17:50:00Z">
              <w:r>
                <w:rPr>
                  <w:rFonts w:ascii="Arial" w:hAnsi="Arial"/>
                  <w:sz w:val="18"/>
                </w:rP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502456F" w14:textId="77777777" w:rsidR="005F0159" w:rsidRDefault="005F0159">
            <w:pPr>
              <w:keepNext/>
              <w:keepLines/>
              <w:spacing w:after="0"/>
              <w:jc w:val="center"/>
              <w:rPr>
                <w:ins w:id="3379" w:author="R4-2017249" w:date="2020-11-16T17:50:00Z"/>
                <w:rFonts w:ascii="Arial" w:hAnsi="Arial" w:cs="Arial"/>
                <w:sz w:val="18"/>
              </w:rPr>
            </w:pPr>
            <w:ins w:id="3380" w:author="R4-2017249" w:date="2020-11-16T17:50:00Z">
              <w:r>
                <w:rPr>
                  <w:rFonts w:ascii="Arial" w:hAnsi="Arial"/>
                  <w:sz w:val="18"/>
                </w:rPr>
                <w:t>OP.1</w:t>
              </w:r>
            </w:ins>
          </w:p>
        </w:tc>
      </w:tr>
      <w:tr w:rsidR="005F0159" w14:paraId="2E94E450" w14:textId="77777777" w:rsidTr="005F0159">
        <w:trPr>
          <w:cantSplit/>
          <w:jc w:val="center"/>
          <w:ins w:id="3381"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6292E93D" w14:textId="77777777" w:rsidR="005F0159" w:rsidRDefault="005F0159">
            <w:pPr>
              <w:keepNext/>
              <w:keepLines/>
              <w:spacing w:after="0"/>
              <w:rPr>
                <w:ins w:id="3382" w:author="R4-2017249" w:date="2020-11-16T17:50:00Z"/>
                <w:rFonts w:ascii="Arial" w:hAnsi="Arial" w:cs="Arial"/>
                <w:bCs/>
                <w:sz w:val="18"/>
              </w:rPr>
            </w:pPr>
            <w:ins w:id="3383" w:author="R4-2017249" w:date="2020-11-16T17:50:00Z">
              <w:r>
                <w:rPr>
                  <w:rFonts w:ascii="Arial" w:hAnsi="Arial" w:cs="Arial"/>
                  <w:bCs/>
                  <w:sz w:val="18"/>
                  <w:lang w:eastAsia="zh-CN"/>
                </w:rPr>
                <w:t>TRS configuration</w:t>
              </w:r>
            </w:ins>
          </w:p>
        </w:tc>
        <w:tc>
          <w:tcPr>
            <w:tcW w:w="1700" w:type="dxa"/>
            <w:vMerge w:val="restart"/>
            <w:tcBorders>
              <w:top w:val="single" w:sz="4" w:space="0" w:color="auto"/>
              <w:left w:val="single" w:sz="4" w:space="0" w:color="auto"/>
              <w:bottom w:val="single" w:sz="4" w:space="0" w:color="auto"/>
              <w:right w:val="single" w:sz="4" w:space="0" w:color="auto"/>
            </w:tcBorders>
          </w:tcPr>
          <w:p w14:paraId="390AAE17" w14:textId="77777777" w:rsidR="005F0159" w:rsidRDefault="005F0159">
            <w:pPr>
              <w:keepNext/>
              <w:keepLines/>
              <w:spacing w:after="0"/>
              <w:jc w:val="center"/>
              <w:rPr>
                <w:ins w:id="3384"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C57588" w14:textId="77777777" w:rsidR="005F0159" w:rsidRDefault="005F0159">
            <w:pPr>
              <w:keepNext/>
              <w:keepLines/>
              <w:spacing w:after="0"/>
              <w:jc w:val="center"/>
              <w:rPr>
                <w:ins w:id="3385" w:author="R4-2017249" w:date="2020-11-16T17:50:00Z"/>
                <w:rFonts w:ascii="Arial" w:hAnsi="Arial" w:cs="v4.2.0"/>
                <w:sz w:val="18"/>
                <w:lang w:eastAsia="zh-CN"/>
              </w:rPr>
            </w:pPr>
            <w:ins w:id="3386" w:author="R4-2017249" w:date="2020-11-16T17: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ABFB1" w14:textId="77777777" w:rsidR="005F0159" w:rsidRDefault="005F0159">
            <w:pPr>
              <w:keepNext/>
              <w:keepLines/>
              <w:spacing w:after="0"/>
              <w:jc w:val="center"/>
              <w:rPr>
                <w:ins w:id="3387" w:author="R4-2017249" w:date="2020-11-16T17:50:00Z"/>
                <w:rFonts w:ascii="Arial" w:hAnsi="Arial"/>
                <w:sz w:val="18"/>
              </w:rPr>
            </w:pPr>
            <w:ins w:id="3388" w:author="R4-2017249" w:date="2020-11-16T17:50:00Z">
              <w:r>
                <w:rPr>
                  <w:rFonts w:ascii="Arial" w:hAnsi="Arial"/>
                  <w:sz w:val="18"/>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3D8C89D" w14:textId="77777777" w:rsidR="005F0159" w:rsidRDefault="005F0159">
            <w:pPr>
              <w:keepNext/>
              <w:keepLines/>
              <w:spacing w:after="0"/>
              <w:jc w:val="center"/>
              <w:rPr>
                <w:ins w:id="3389" w:author="R4-2017249" w:date="2020-11-16T17:50:00Z"/>
                <w:rFonts w:ascii="Arial" w:hAnsi="Arial"/>
                <w:sz w:val="18"/>
              </w:rPr>
            </w:pPr>
            <w:ins w:id="3390" w:author="R4-2017249" w:date="2020-11-16T17:50:00Z">
              <w:r>
                <w:rPr>
                  <w:rFonts w:ascii="Arial" w:hAnsi="Arial" w:cs="v4.2.0"/>
                  <w:sz w:val="18"/>
                  <w:lang w:eastAsia="zh-CN"/>
                </w:rPr>
                <w:t>N/A</w:t>
              </w:r>
            </w:ins>
          </w:p>
        </w:tc>
      </w:tr>
      <w:tr w:rsidR="005F0159" w14:paraId="4C689ABF" w14:textId="77777777" w:rsidTr="005F0159">
        <w:trPr>
          <w:cantSplit/>
          <w:jc w:val="center"/>
          <w:ins w:id="3391"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1078A29" w14:textId="77777777" w:rsidR="005F0159" w:rsidRDefault="005F0159">
            <w:pPr>
              <w:spacing w:after="0"/>
              <w:rPr>
                <w:ins w:id="3392" w:author="R4-2017249" w:date="2020-11-16T17:50:00Z"/>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4C0A1B" w14:textId="77777777" w:rsidR="005F0159" w:rsidRDefault="005F0159">
            <w:pPr>
              <w:spacing w:after="0"/>
              <w:rPr>
                <w:ins w:id="3393"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2C8507" w14:textId="77777777" w:rsidR="005F0159" w:rsidRDefault="005F0159">
            <w:pPr>
              <w:keepNext/>
              <w:keepLines/>
              <w:spacing w:after="0"/>
              <w:jc w:val="center"/>
              <w:rPr>
                <w:ins w:id="3394" w:author="R4-2017249" w:date="2020-11-16T17:50:00Z"/>
                <w:rFonts w:ascii="Arial" w:hAnsi="Arial" w:cs="v4.2.0"/>
                <w:sz w:val="18"/>
                <w:lang w:eastAsia="zh-CN"/>
              </w:rPr>
            </w:pPr>
            <w:ins w:id="3395" w:author="R4-2017249" w:date="2020-11-16T17:5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F82182" w14:textId="77777777" w:rsidR="005F0159" w:rsidRDefault="005F0159">
            <w:pPr>
              <w:keepNext/>
              <w:keepLines/>
              <w:spacing w:after="0"/>
              <w:jc w:val="center"/>
              <w:rPr>
                <w:ins w:id="3396" w:author="R4-2017249" w:date="2020-11-16T17:50:00Z"/>
                <w:rFonts w:ascii="Arial" w:hAnsi="Arial"/>
                <w:sz w:val="18"/>
              </w:rPr>
            </w:pPr>
            <w:ins w:id="3397" w:author="R4-2017249" w:date="2020-11-16T17:50:00Z">
              <w:r>
                <w:rPr>
                  <w:rFonts w:ascii="Arial" w:hAnsi="Arial"/>
                  <w:sz w:val="18"/>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52A2209" w14:textId="77777777" w:rsidR="005F0159" w:rsidRDefault="005F0159">
            <w:pPr>
              <w:keepNext/>
              <w:keepLines/>
              <w:spacing w:after="0"/>
              <w:jc w:val="center"/>
              <w:rPr>
                <w:ins w:id="3398" w:author="R4-2017249" w:date="2020-11-16T17:50:00Z"/>
                <w:rFonts w:ascii="Arial" w:hAnsi="Arial"/>
                <w:sz w:val="18"/>
              </w:rPr>
            </w:pPr>
            <w:ins w:id="3399" w:author="R4-2017249" w:date="2020-11-16T17:50:00Z">
              <w:r>
                <w:rPr>
                  <w:rFonts w:ascii="Arial" w:hAnsi="Arial" w:cs="v4.2.0"/>
                  <w:sz w:val="18"/>
                  <w:lang w:eastAsia="zh-CN"/>
                </w:rPr>
                <w:t>N/A</w:t>
              </w:r>
            </w:ins>
          </w:p>
        </w:tc>
      </w:tr>
      <w:tr w:rsidR="005F0159" w14:paraId="34FF0BF6" w14:textId="77777777" w:rsidTr="005F0159">
        <w:trPr>
          <w:cantSplit/>
          <w:jc w:val="center"/>
          <w:ins w:id="3400"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05654E" w14:textId="77777777" w:rsidR="005F0159" w:rsidRDefault="005F0159">
            <w:pPr>
              <w:spacing w:after="0"/>
              <w:rPr>
                <w:ins w:id="3401" w:author="R4-2017249" w:date="2020-11-16T17:50:00Z"/>
                <w:rFonts w:ascii="Arial" w:hAnsi="Arial" w:cs="Arial"/>
                <w:bCs/>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E0C4BF6" w14:textId="77777777" w:rsidR="005F0159" w:rsidRDefault="005F0159">
            <w:pPr>
              <w:spacing w:after="0"/>
              <w:rPr>
                <w:ins w:id="340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8CAE20C" w14:textId="77777777" w:rsidR="005F0159" w:rsidRDefault="005F0159">
            <w:pPr>
              <w:keepNext/>
              <w:keepLines/>
              <w:spacing w:after="0"/>
              <w:jc w:val="center"/>
              <w:rPr>
                <w:ins w:id="3403" w:author="R4-2017249" w:date="2020-11-16T17:50:00Z"/>
                <w:rFonts w:ascii="Arial" w:hAnsi="Arial" w:cs="v4.2.0"/>
                <w:sz w:val="18"/>
                <w:lang w:eastAsia="zh-CN"/>
              </w:rPr>
            </w:pPr>
            <w:ins w:id="3404" w:author="R4-2017249" w:date="2020-11-16T17:5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4EE3B8" w14:textId="77777777" w:rsidR="005F0159" w:rsidRDefault="005F0159">
            <w:pPr>
              <w:keepNext/>
              <w:keepLines/>
              <w:spacing w:after="0"/>
              <w:jc w:val="center"/>
              <w:rPr>
                <w:ins w:id="3405" w:author="R4-2017249" w:date="2020-11-16T17:50:00Z"/>
                <w:rFonts w:ascii="Arial" w:hAnsi="Arial"/>
                <w:sz w:val="18"/>
              </w:rPr>
            </w:pPr>
            <w:ins w:id="3406" w:author="R4-2017249" w:date="2020-11-16T17:50:00Z">
              <w:r>
                <w:rPr>
                  <w:rFonts w:ascii="Arial" w:hAnsi="Arial"/>
                  <w:sz w:val="18"/>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F82B8F9" w14:textId="77777777" w:rsidR="005F0159" w:rsidRDefault="005F0159">
            <w:pPr>
              <w:keepNext/>
              <w:keepLines/>
              <w:spacing w:after="0"/>
              <w:jc w:val="center"/>
              <w:rPr>
                <w:ins w:id="3407" w:author="R4-2017249" w:date="2020-11-16T17:50:00Z"/>
                <w:rFonts w:ascii="Arial" w:hAnsi="Arial"/>
                <w:sz w:val="18"/>
              </w:rPr>
            </w:pPr>
            <w:ins w:id="3408" w:author="R4-2017249" w:date="2020-11-16T17:50:00Z">
              <w:r>
                <w:rPr>
                  <w:rFonts w:ascii="Arial" w:hAnsi="Arial" w:cs="v4.2.0"/>
                  <w:sz w:val="18"/>
                  <w:lang w:eastAsia="zh-CN"/>
                </w:rPr>
                <w:t>N/A</w:t>
              </w:r>
            </w:ins>
          </w:p>
        </w:tc>
      </w:tr>
      <w:tr w:rsidR="005F0159" w14:paraId="3FCF3F7C" w14:textId="77777777" w:rsidTr="005F0159">
        <w:trPr>
          <w:cantSplit/>
          <w:jc w:val="center"/>
          <w:ins w:id="3409" w:author="R4-2017249" w:date="2020-11-16T17:50:00Z"/>
        </w:trPr>
        <w:tc>
          <w:tcPr>
            <w:tcW w:w="1667" w:type="dxa"/>
            <w:tcBorders>
              <w:top w:val="single" w:sz="4" w:space="0" w:color="auto"/>
              <w:left w:val="single" w:sz="4" w:space="0" w:color="auto"/>
              <w:bottom w:val="single" w:sz="4" w:space="0" w:color="auto"/>
              <w:right w:val="single" w:sz="4" w:space="0" w:color="auto"/>
            </w:tcBorders>
            <w:hideMark/>
          </w:tcPr>
          <w:p w14:paraId="377ABE99" w14:textId="77777777" w:rsidR="005F0159" w:rsidRDefault="005F0159">
            <w:pPr>
              <w:keepNext/>
              <w:keepLines/>
              <w:spacing w:after="0"/>
              <w:rPr>
                <w:ins w:id="3410" w:author="R4-2017249" w:date="2020-11-16T17:50:00Z"/>
                <w:rFonts w:ascii="Arial" w:hAnsi="Arial" w:cs="Arial"/>
                <w:bCs/>
                <w:sz w:val="18"/>
                <w:lang w:eastAsia="zh-CN"/>
              </w:rPr>
            </w:pPr>
            <w:ins w:id="3411" w:author="R4-2017249" w:date="2020-11-16T17:50:00Z">
              <w:r>
                <w:rPr>
                  <w:rFonts w:ascii="Arial" w:hAnsi="Arial" w:cs="Arial"/>
                  <w:bCs/>
                  <w:sz w:val="18"/>
                  <w:lang w:eastAsia="zh-CN"/>
                </w:rPr>
                <w:t>IInitial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7AEED270" w14:textId="77777777" w:rsidR="005F0159" w:rsidRDefault="005F0159">
            <w:pPr>
              <w:keepNext/>
              <w:keepLines/>
              <w:spacing w:after="0"/>
              <w:jc w:val="center"/>
              <w:rPr>
                <w:ins w:id="341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0C113E" w14:textId="77777777" w:rsidR="005F0159" w:rsidRDefault="005F0159">
            <w:pPr>
              <w:keepNext/>
              <w:keepLines/>
              <w:spacing w:after="0"/>
              <w:jc w:val="center"/>
              <w:rPr>
                <w:ins w:id="3413" w:author="R4-2017249" w:date="2020-11-16T17:50:00Z"/>
                <w:rFonts w:ascii="Arial" w:hAnsi="Arial" w:cs="v4.2.0"/>
                <w:sz w:val="18"/>
                <w:lang w:eastAsia="zh-CN"/>
              </w:rPr>
            </w:pPr>
            <w:ins w:id="3414" w:author="R4-2017249" w:date="2020-11-16T17:50: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FE496B" w14:textId="77777777" w:rsidR="005F0159" w:rsidRDefault="005F0159">
            <w:pPr>
              <w:keepNext/>
              <w:keepLines/>
              <w:spacing w:after="0"/>
              <w:jc w:val="center"/>
              <w:rPr>
                <w:ins w:id="3415" w:author="R4-2017249" w:date="2020-11-16T17:50:00Z"/>
                <w:rFonts w:ascii="Arial" w:hAnsi="Arial"/>
                <w:sz w:val="18"/>
              </w:rPr>
            </w:pPr>
            <w:ins w:id="3416" w:author="R4-2017249" w:date="2020-11-16T17:50:00Z">
              <w:r>
                <w:rPr>
                  <w:rFonts w:ascii="Arial" w:hAnsi="Arial" w:cs="v4.2.0"/>
                  <w:sz w:val="18"/>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A537C2B" w14:textId="77777777" w:rsidR="005F0159" w:rsidRDefault="005F0159">
            <w:pPr>
              <w:keepNext/>
              <w:keepLines/>
              <w:spacing w:after="0"/>
              <w:jc w:val="center"/>
              <w:rPr>
                <w:ins w:id="3417" w:author="R4-2017249" w:date="2020-11-16T17:50:00Z"/>
                <w:rFonts w:ascii="Arial" w:hAnsi="Arial"/>
                <w:sz w:val="18"/>
              </w:rPr>
            </w:pPr>
            <w:ins w:id="3418" w:author="R4-2017249" w:date="2020-11-16T17:50:00Z">
              <w:r>
                <w:rPr>
                  <w:rFonts w:ascii="Arial" w:hAnsi="Arial" w:cs="v4.2.0"/>
                  <w:sz w:val="18"/>
                  <w:lang w:eastAsia="zh-CN"/>
                </w:rPr>
                <w:t>DLBWP.0.1 ULBWP.0.1</w:t>
              </w:r>
            </w:ins>
          </w:p>
        </w:tc>
      </w:tr>
      <w:tr w:rsidR="005F0159" w14:paraId="7C804157" w14:textId="77777777" w:rsidTr="005F0159">
        <w:trPr>
          <w:cantSplit/>
          <w:jc w:val="center"/>
          <w:ins w:id="3419" w:author="R4-2017249" w:date="2020-11-16T17:50:00Z"/>
        </w:trPr>
        <w:tc>
          <w:tcPr>
            <w:tcW w:w="1667" w:type="dxa"/>
            <w:tcBorders>
              <w:top w:val="single" w:sz="4" w:space="0" w:color="auto"/>
              <w:left w:val="single" w:sz="4" w:space="0" w:color="auto"/>
              <w:bottom w:val="single" w:sz="4" w:space="0" w:color="auto"/>
              <w:right w:val="single" w:sz="4" w:space="0" w:color="auto"/>
            </w:tcBorders>
            <w:hideMark/>
          </w:tcPr>
          <w:p w14:paraId="0CC344ED" w14:textId="77777777" w:rsidR="005F0159" w:rsidRDefault="005F0159">
            <w:pPr>
              <w:keepNext/>
              <w:keepLines/>
              <w:spacing w:after="0"/>
              <w:rPr>
                <w:ins w:id="3420" w:author="R4-2017249" w:date="2020-11-16T17:50:00Z"/>
                <w:rFonts w:ascii="Arial" w:hAnsi="Arial" w:cs="Arial"/>
                <w:bCs/>
                <w:sz w:val="18"/>
                <w:lang w:eastAsia="zh-CN"/>
              </w:rPr>
            </w:pPr>
            <w:ins w:id="3421" w:author="R4-2017249" w:date="2020-11-16T17:50:00Z">
              <w:r>
                <w:rPr>
                  <w:rFonts w:ascii="Arial" w:hAnsi="Arial" w:cs="Arial"/>
                  <w:bCs/>
                  <w:sz w:val="18"/>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3A37F983" w14:textId="77777777" w:rsidR="005F0159" w:rsidRDefault="005F0159">
            <w:pPr>
              <w:keepNext/>
              <w:keepLines/>
              <w:spacing w:after="0"/>
              <w:jc w:val="center"/>
              <w:rPr>
                <w:ins w:id="342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6BE006" w14:textId="77777777" w:rsidR="005F0159" w:rsidRDefault="005F0159">
            <w:pPr>
              <w:keepNext/>
              <w:keepLines/>
              <w:spacing w:after="0"/>
              <w:jc w:val="center"/>
              <w:rPr>
                <w:ins w:id="3423" w:author="R4-2017249" w:date="2020-11-16T17:50:00Z"/>
                <w:rFonts w:ascii="Arial" w:hAnsi="Arial" w:cs="v4.2.0"/>
                <w:sz w:val="18"/>
                <w:lang w:eastAsia="zh-CN"/>
              </w:rPr>
            </w:pPr>
            <w:ins w:id="3424" w:author="R4-2017249" w:date="2020-11-16T17:50: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7DF9F5" w14:textId="77777777" w:rsidR="005F0159" w:rsidRDefault="005F0159">
            <w:pPr>
              <w:keepNext/>
              <w:keepLines/>
              <w:spacing w:after="0"/>
              <w:jc w:val="center"/>
              <w:rPr>
                <w:ins w:id="3425" w:author="R4-2017249" w:date="2020-11-16T17:50:00Z"/>
                <w:rFonts w:ascii="Arial" w:hAnsi="Arial"/>
                <w:sz w:val="18"/>
              </w:rPr>
            </w:pPr>
            <w:ins w:id="3426" w:author="R4-2017249" w:date="2020-11-16T17:50:00Z">
              <w:r>
                <w:rPr>
                  <w:rFonts w:ascii="Arial" w:hAnsi="Arial" w:cs="v4.2.0"/>
                  <w:sz w:val="18"/>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CEAF330" w14:textId="77777777" w:rsidR="005F0159" w:rsidRDefault="005F0159">
            <w:pPr>
              <w:keepNext/>
              <w:keepLines/>
              <w:spacing w:after="0"/>
              <w:jc w:val="center"/>
              <w:rPr>
                <w:ins w:id="3427" w:author="R4-2017249" w:date="2020-11-16T17:50:00Z"/>
                <w:rFonts w:ascii="Arial" w:hAnsi="Arial"/>
                <w:sz w:val="18"/>
              </w:rPr>
            </w:pPr>
            <w:ins w:id="3428" w:author="R4-2017249" w:date="2020-11-16T17:50:00Z">
              <w:r>
                <w:rPr>
                  <w:rFonts w:ascii="Arial" w:hAnsi="Arial" w:cs="v4.2.0"/>
                  <w:sz w:val="18"/>
                  <w:lang w:eastAsia="zh-CN"/>
                </w:rPr>
                <w:t>DLBWP.1.1</w:t>
              </w:r>
            </w:ins>
          </w:p>
        </w:tc>
      </w:tr>
      <w:tr w:rsidR="005F0159" w14:paraId="41C61E46" w14:textId="77777777" w:rsidTr="005F0159">
        <w:trPr>
          <w:cantSplit/>
          <w:jc w:val="center"/>
          <w:ins w:id="3429" w:author="R4-2017249" w:date="2020-11-16T17:50:00Z"/>
        </w:trPr>
        <w:tc>
          <w:tcPr>
            <w:tcW w:w="1667" w:type="dxa"/>
            <w:tcBorders>
              <w:top w:val="single" w:sz="4" w:space="0" w:color="auto"/>
              <w:left w:val="single" w:sz="4" w:space="0" w:color="auto"/>
              <w:bottom w:val="single" w:sz="4" w:space="0" w:color="auto"/>
              <w:right w:val="single" w:sz="4" w:space="0" w:color="auto"/>
            </w:tcBorders>
            <w:hideMark/>
          </w:tcPr>
          <w:p w14:paraId="5F579CB1" w14:textId="77777777" w:rsidR="005F0159" w:rsidRDefault="005F0159">
            <w:pPr>
              <w:keepNext/>
              <w:keepLines/>
              <w:spacing w:after="0"/>
              <w:rPr>
                <w:ins w:id="3430" w:author="R4-2017249" w:date="2020-11-16T17:50:00Z"/>
                <w:rFonts w:ascii="Arial" w:hAnsi="Arial" w:cs="Arial"/>
                <w:bCs/>
                <w:sz w:val="18"/>
                <w:lang w:eastAsia="zh-CN"/>
              </w:rPr>
            </w:pPr>
            <w:ins w:id="3431" w:author="R4-2017249" w:date="2020-11-16T17:50:00Z">
              <w:r>
                <w:rPr>
                  <w:rFonts w:ascii="Arial" w:hAnsi="Arial" w:cs="Arial"/>
                  <w:bCs/>
                  <w:sz w:val="18"/>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3F231655" w14:textId="77777777" w:rsidR="005F0159" w:rsidRDefault="005F0159">
            <w:pPr>
              <w:keepNext/>
              <w:keepLines/>
              <w:spacing w:after="0"/>
              <w:jc w:val="center"/>
              <w:rPr>
                <w:ins w:id="343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01C8129" w14:textId="77777777" w:rsidR="005F0159" w:rsidRDefault="005F0159">
            <w:pPr>
              <w:keepNext/>
              <w:keepLines/>
              <w:spacing w:after="0"/>
              <w:jc w:val="center"/>
              <w:rPr>
                <w:ins w:id="3433" w:author="R4-2017249" w:date="2020-11-16T17:50:00Z"/>
                <w:rFonts w:ascii="Arial" w:hAnsi="Arial" w:cs="v4.2.0"/>
                <w:sz w:val="18"/>
                <w:lang w:eastAsia="zh-CN"/>
              </w:rPr>
            </w:pPr>
            <w:ins w:id="3434" w:author="R4-2017249" w:date="2020-11-16T17:50: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93EA46" w14:textId="77777777" w:rsidR="005F0159" w:rsidRDefault="005F0159">
            <w:pPr>
              <w:keepNext/>
              <w:keepLines/>
              <w:spacing w:after="0"/>
              <w:jc w:val="center"/>
              <w:rPr>
                <w:ins w:id="3435" w:author="R4-2017249" w:date="2020-11-16T17:50:00Z"/>
                <w:rFonts w:ascii="Arial" w:hAnsi="Arial" w:cs="v4.2.0"/>
                <w:sz w:val="18"/>
                <w:lang w:eastAsia="zh-CN"/>
              </w:rPr>
            </w:pPr>
            <w:ins w:id="3436" w:author="R4-2017249" w:date="2020-11-16T17:50:00Z">
              <w:r>
                <w:rPr>
                  <w:rFonts w:ascii="Arial" w:hAnsi="Arial" w:cs="v4.2.0"/>
                  <w:sz w:val="18"/>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58F33E1" w14:textId="77777777" w:rsidR="005F0159" w:rsidRDefault="005F0159">
            <w:pPr>
              <w:keepNext/>
              <w:keepLines/>
              <w:spacing w:after="0"/>
              <w:jc w:val="center"/>
              <w:rPr>
                <w:ins w:id="3437" w:author="R4-2017249" w:date="2020-11-16T17:50:00Z"/>
                <w:rFonts w:ascii="Arial" w:hAnsi="Arial" w:cs="v4.2.0"/>
                <w:sz w:val="18"/>
                <w:lang w:eastAsia="zh-CN"/>
              </w:rPr>
            </w:pPr>
            <w:ins w:id="3438" w:author="R4-2017249" w:date="2020-11-16T17:50:00Z">
              <w:r>
                <w:rPr>
                  <w:rFonts w:ascii="Arial" w:hAnsi="Arial" w:cs="v4.2.0"/>
                  <w:sz w:val="18"/>
                  <w:lang w:eastAsia="zh-CN"/>
                </w:rPr>
                <w:t>ULBWP.1.1</w:t>
              </w:r>
            </w:ins>
          </w:p>
        </w:tc>
      </w:tr>
      <w:tr w:rsidR="005F0159" w14:paraId="4B30BA70" w14:textId="77777777" w:rsidTr="005F0159">
        <w:trPr>
          <w:cantSplit/>
          <w:jc w:val="center"/>
          <w:ins w:id="3439" w:author="R4-2017249" w:date="2020-11-16T17:50:00Z"/>
        </w:trPr>
        <w:tc>
          <w:tcPr>
            <w:tcW w:w="1667" w:type="dxa"/>
            <w:tcBorders>
              <w:top w:val="single" w:sz="4" w:space="0" w:color="auto"/>
              <w:left w:val="single" w:sz="4" w:space="0" w:color="auto"/>
              <w:bottom w:val="single" w:sz="4" w:space="0" w:color="auto"/>
              <w:right w:val="single" w:sz="4" w:space="0" w:color="auto"/>
            </w:tcBorders>
            <w:hideMark/>
          </w:tcPr>
          <w:p w14:paraId="68842D9B" w14:textId="77777777" w:rsidR="005F0159" w:rsidRDefault="005F0159">
            <w:pPr>
              <w:keepNext/>
              <w:keepLines/>
              <w:spacing w:after="0"/>
              <w:rPr>
                <w:ins w:id="3440" w:author="R4-2017249" w:date="2020-11-16T17:50:00Z"/>
                <w:rFonts w:ascii="Arial" w:hAnsi="Arial" w:cs="Arial"/>
                <w:bCs/>
                <w:sz w:val="18"/>
                <w:lang w:eastAsia="zh-CN"/>
              </w:rPr>
            </w:pPr>
            <w:ins w:id="3441" w:author="R4-2017249" w:date="2020-11-16T17:50:00Z">
              <w:r>
                <w:rPr>
                  <w:rFonts w:ascii="Arial" w:hAnsi="Arial" w:cs="Arial"/>
                  <w:bCs/>
                  <w:sz w:val="18"/>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31D68CC5" w14:textId="77777777" w:rsidR="005F0159" w:rsidRDefault="005F0159">
            <w:pPr>
              <w:keepNext/>
              <w:keepLines/>
              <w:spacing w:after="0"/>
              <w:jc w:val="center"/>
              <w:rPr>
                <w:ins w:id="344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EE325E8" w14:textId="77777777" w:rsidR="005F0159" w:rsidRDefault="005F0159">
            <w:pPr>
              <w:keepNext/>
              <w:keepLines/>
              <w:spacing w:after="0"/>
              <w:jc w:val="center"/>
              <w:rPr>
                <w:ins w:id="3443" w:author="R4-2017249" w:date="2020-11-16T17:50:00Z"/>
                <w:rFonts w:ascii="Arial" w:hAnsi="Arial" w:cs="v4.2.0"/>
                <w:sz w:val="18"/>
                <w:lang w:eastAsia="zh-CN"/>
              </w:rPr>
            </w:pPr>
            <w:ins w:id="3444" w:author="R4-2017249" w:date="2020-11-16T17:50: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31DB92" w14:textId="77777777" w:rsidR="005F0159" w:rsidRDefault="005F0159">
            <w:pPr>
              <w:keepNext/>
              <w:keepLines/>
              <w:spacing w:after="0"/>
              <w:jc w:val="center"/>
              <w:rPr>
                <w:ins w:id="3445" w:author="R4-2017249" w:date="2020-11-16T17:50:00Z"/>
                <w:rFonts w:ascii="Arial" w:hAnsi="Arial" w:cs="v4.2.0"/>
                <w:sz w:val="18"/>
                <w:lang w:eastAsia="zh-CN"/>
              </w:rPr>
            </w:pPr>
            <w:ins w:id="3446" w:author="R4-2017249" w:date="2020-11-16T17:50:00Z">
              <w:r>
                <w:rPr>
                  <w:rFonts w:ascii="Arial" w:hAnsi="Arial" w:cs="v4.2.0"/>
                  <w:sz w:val="18"/>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2C142EA" w14:textId="77777777" w:rsidR="005F0159" w:rsidRDefault="005F0159">
            <w:pPr>
              <w:keepNext/>
              <w:keepLines/>
              <w:spacing w:after="0"/>
              <w:jc w:val="center"/>
              <w:rPr>
                <w:ins w:id="3447" w:author="R4-2017249" w:date="2020-11-16T17:50:00Z"/>
                <w:rFonts w:ascii="Arial" w:hAnsi="Arial" w:cs="v4.2.0"/>
                <w:sz w:val="18"/>
                <w:lang w:eastAsia="zh-CN"/>
              </w:rPr>
            </w:pPr>
            <w:ins w:id="3448" w:author="R4-2017249" w:date="2020-11-16T17:50:00Z">
              <w:r>
                <w:rPr>
                  <w:rFonts w:ascii="Arial" w:hAnsi="Arial" w:cs="v4.2.0"/>
                  <w:sz w:val="18"/>
                  <w:lang w:eastAsia="zh-CN"/>
                </w:rPr>
                <w:t>SSB</w:t>
              </w:r>
            </w:ins>
          </w:p>
        </w:tc>
      </w:tr>
      <w:tr w:rsidR="005F0159" w14:paraId="68996F1A" w14:textId="77777777" w:rsidTr="005F0159">
        <w:trPr>
          <w:cantSplit/>
          <w:trHeight w:val="219"/>
          <w:jc w:val="center"/>
          <w:ins w:id="3449"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276D33B5" w14:textId="7C559827" w:rsidR="005F0159" w:rsidRDefault="005F0159">
            <w:pPr>
              <w:keepNext/>
              <w:keepLines/>
              <w:spacing w:after="0"/>
              <w:rPr>
                <w:ins w:id="3450" w:author="R4-2017249" w:date="2020-11-16T17:50:00Z"/>
                <w:rFonts w:ascii="Arial" w:hAnsi="Arial" w:cs="v4.2.0"/>
                <w:sz w:val="18"/>
              </w:rPr>
            </w:pPr>
            <w:ins w:id="3451" w:author="R4-2017249" w:date="2020-11-16T17:50:00Z">
              <w:r>
                <w:rPr>
                  <w:rFonts w:ascii="Arial" w:hAnsi="Arial" w:cs="v4.2.0"/>
                  <w:noProof/>
                  <w:position w:val="-12"/>
                  <w:sz w:val="18"/>
                  <w:lang w:val="en-US" w:eastAsia="zh-CN"/>
                </w:rPr>
                <w:drawing>
                  <wp:inline distT="0" distB="0" distL="0" distR="0" wp14:anchorId="249537FB" wp14:editId="083BE1E4">
                    <wp:extent cx="262255" cy="238760"/>
                    <wp:effectExtent l="0" t="0" r="444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3656924" w14:textId="77777777" w:rsidR="005F0159" w:rsidRDefault="005F0159">
            <w:pPr>
              <w:keepNext/>
              <w:keepLines/>
              <w:spacing w:after="0"/>
              <w:jc w:val="center"/>
              <w:rPr>
                <w:ins w:id="3452" w:author="R4-2017249" w:date="2020-11-16T17:50:00Z"/>
                <w:rFonts w:ascii="Arial" w:hAnsi="Arial" w:cs="v4.2.0"/>
                <w:sz w:val="18"/>
                <w:lang w:eastAsia="zh-CN"/>
              </w:rPr>
            </w:pPr>
            <w:ins w:id="3453" w:author="R4-2017249" w:date="2020-11-16T17:50:00Z">
              <w:r>
                <w:rPr>
                  <w:rFonts w:ascii="Arial" w:hAnsi="Arial" w:cs="v4.2.0"/>
                  <w:sz w:val="18"/>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047F6160" w14:textId="77777777" w:rsidR="005F0159" w:rsidRDefault="005F0159">
            <w:pPr>
              <w:keepNext/>
              <w:keepLines/>
              <w:spacing w:after="0"/>
              <w:jc w:val="center"/>
              <w:rPr>
                <w:ins w:id="3454" w:author="R4-2017249" w:date="2020-11-16T17:50:00Z"/>
                <w:rFonts w:ascii="Arial" w:hAnsi="Arial" w:cs="v4.2.0"/>
                <w:sz w:val="18"/>
                <w:lang w:eastAsia="zh-CN"/>
              </w:rPr>
            </w:pPr>
            <w:ins w:id="3455" w:author="R4-2017249" w:date="2020-11-16T17:50:00Z">
              <w:r>
                <w:rPr>
                  <w:rFonts w:ascii="Arial" w:hAnsi="Arial" w:cs="v4.2.0"/>
                  <w:sz w:val="18"/>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5C74471" w14:textId="77777777" w:rsidR="005F0159" w:rsidRDefault="005F0159">
            <w:pPr>
              <w:keepNext/>
              <w:keepLines/>
              <w:spacing w:after="0"/>
              <w:jc w:val="center"/>
              <w:rPr>
                <w:ins w:id="3456" w:author="R4-2017249" w:date="2020-11-16T17:50:00Z"/>
                <w:rFonts w:ascii="Arial" w:hAnsi="Arial" w:cs="v4.2.0"/>
                <w:sz w:val="18"/>
                <w:lang w:eastAsia="zh-CN"/>
              </w:rPr>
            </w:pPr>
            <w:ins w:id="3457" w:author="R4-2017249" w:date="2020-11-16T17:50:00Z">
              <w:r>
                <w:rPr>
                  <w:rFonts w:ascii="Arial" w:hAnsi="Arial" w:cs="v4.2.0"/>
                  <w:sz w:val="18"/>
                  <w:lang w:eastAsia="zh-CN"/>
                </w:rPr>
                <w:t>-98</w:t>
              </w:r>
            </w:ins>
          </w:p>
        </w:tc>
      </w:tr>
      <w:tr w:rsidR="005F0159" w14:paraId="28A3ED4D" w14:textId="77777777" w:rsidTr="005F0159">
        <w:trPr>
          <w:cantSplit/>
          <w:trHeight w:val="219"/>
          <w:jc w:val="center"/>
          <w:ins w:id="3458"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48204B" w14:textId="77777777" w:rsidR="005F0159" w:rsidRDefault="005F0159">
            <w:pPr>
              <w:spacing w:after="0"/>
              <w:rPr>
                <w:ins w:id="3459" w:author="R4-2017249" w:date="2020-11-16T17:50: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70BD402" w14:textId="77777777" w:rsidR="005F0159" w:rsidRDefault="005F0159">
            <w:pPr>
              <w:spacing w:after="0"/>
              <w:rPr>
                <w:ins w:id="3460" w:author="R4-2017249" w:date="2020-11-16T17:50: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D126BF" w14:textId="77777777" w:rsidR="005F0159" w:rsidRDefault="005F0159">
            <w:pPr>
              <w:keepNext/>
              <w:keepLines/>
              <w:spacing w:after="0"/>
              <w:jc w:val="center"/>
              <w:rPr>
                <w:ins w:id="3461" w:author="R4-2017249" w:date="2020-11-16T17:50:00Z"/>
                <w:rFonts w:ascii="Arial" w:hAnsi="Arial" w:cs="v4.2.0"/>
                <w:sz w:val="18"/>
                <w:lang w:eastAsia="zh-CN"/>
              </w:rPr>
            </w:pPr>
            <w:ins w:id="3462" w:author="R4-2017249" w:date="2020-11-16T17:50:00Z">
              <w:r>
                <w:rPr>
                  <w:rFonts w:ascii="Arial" w:hAnsi="Arial" w:cs="v4.2.0"/>
                  <w:sz w:val="18"/>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1C834F1" w14:textId="77777777" w:rsidR="005F0159" w:rsidRDefault="005F0159">
            <w:pPr>
              <w:keepNext/>
              <w:keepLines/>
              <w:spacing w:after="0"/>
              <w:jc w:val="center"/>
              <w:rPr>
                <w:ins w:id="3463" w:author="R4-2017249" w:date="2020-11-16T17:50:00Z"/>
                <w:rFonts w:ascii="Arial" w:hAnsi="Arial" w:cs="v4.2.0"/>
                <w:sz w:val="18"/>
                <w:lang w:eastAsia="zh-CN"/>
              </w:rPr>
            </w:pPr>
            <w:ins w:id="3464" w:author="R4-2017249" w:date="2020-11-16T17:50:00Z">
              <w:r>
                <w:rPr>
                  <w:rFonts w:ascii="Arial" w:hAnsi="Arial" w:cs="v4.2.0"/>
                  <w:sz w:val="18"/>
                  <w:lang w:eastAsia="zh-CN"/>
                </w:rPr>
                <w:t>-98</w:t>
              </w:r>
            </w:ins>
          </w:p>
        </w:tc>
      </w:tr>
      <w:tr w:rsidR="005F0159" w14:paraId="78DDA5F5" w14:textId="77777777" w:rsidTr="005F0159">
        <w:trPr>
          <w:cantSplit/>
          <w:trHeight w:val="219"/>
          <w:jc w:val="center"/>
          <w:ins w:id="3465"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3D35E3E" w14:textId="77777777" w:rsidR="005F0159" w:rsidRDefault="005F0159">
            <w:pPr>
              <w:spacing w:after="0"/>
              <w:rPr>
                <w:ins w:id="3466" w:author="R4-2017249" w:date="2020-11-16T17:50:00Z"/>
                <w:rFonts w:ascii="Arial" w:hAnsi="Arial" w:cs="v4.2.0"/>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ED33E00" w14:textId="77777777" w:rsidR="005F0159" w:rsidRDefault="005F0159">
            <w:pPr>
              <w:spacing w:after="0"/>
              <w:rPr>
                <w:ins w:id="3467" w:author="R4-2017249" w:date="2020-11-16T17:50: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FE58CC" w14:textId="77777777" w:rsidR="005F0159" w:rsidRDefault="005F0159">
            <w:pPr>
              <w:keepNext/>
              <w:keepLines/>
              <w:spacing w:after="0"/>
              <w:jc w:val="center"/>
              <w:rPr>
                <w:ins w:id="3468" w:author="R4-2017249" w:date="2020-11-16T17:50:00Z"/>
                <w:rFonts w:ascii="Arial" w:hAnsi="Arial" w:cs="v4.2.0"/>
                <w:sz w:val="18"/>
                <w:lang w:eastAsia="zh-CN"/>
              </w:rPr>
            </w:pPr>
            <w:ins w:id="3469" w:author="R4-2017249" w:date="2020-11-16T17:50:00Z">
              <w:r>
                <w:rPr>
                  <w:rFonts w:ascii="Arial" w:hAnsi="Arial" w:cs="v4.2.0"/>
                  <w:sz w:val="18"/>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0A158EE" w14:textId="77777777" w:rsidR="005F0159" w:rsidRDefault="005F0159">
            <w:pPr>
              <w:keepNext/>
              <w:keepLines/>
              <w:spacing w:after="0"/>
              <w:jc w:val="center"/>
              <w:rPr>
                <w:ins w:id="3470" w:author="R4-2017249" w:date="2020-11-16T17:50:00Z"/>
                <w:rFonts w:ascii="Arial" w:hAnsi="Arial" w:cs="v4.2.0"/>
                <w:sz w:val="18"/>
                <w:lang w:eastAsia="zh-CN"/>
              </w:rPr>
            </w:pPr>
            <w:ins w:id="3471" w:author="R4-2017249" w:date="2020-11-16T17:50:00Z">
              <w:r>
                <w:rPr>
                  <w:rFonts w:ascii="Arial" w:hAnsi="Arial" w:cs="v4.2.0"/>
                  <w:sz w:val="18"/>
                  <w:lang w:eastAsia="zh-CN"/>
                </w:rPr>
                <w:t>-95</w:t>
              </w:r>
            </w:ins>
          </w:p>
        </w:tc>
      </w:tr>
      <w:tr w:rsidR="005F0159" w14:paraId="3B12CB96" w14:textId="77777777" w:rsidTr="005F0159">
        <w:trPr>
          <w:cantSplit/>
          <w:trHeight w:val="124"/>
          <w:jc w:val="center"/>
          <w:ins w:id="3472"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6A349FD0" w14:textId="15DA3BE7" w:rsidR="005F0159" w:rsidRDefault="005F0159">
            <w:pPr>
              <w:keepNext/>
              <w:keepLines/>
              <w:spacing w:after="0"/>
              <w:rPr>
                <w:ins w:id="3473" w:author="R4-2017249" w:date="2020-11-16T17:50:00Z"/>
                <w:rFonts w:ascii="Arial" w:hAnsi="Arial" w:cs="Arial"/>
                <w:sz w:val="18"/>
              </w:rPr>
            </w:pPr>
            <w:ins w:id="3474" w:author="R4-2017249" w:date="2020-11-16T17:50:00Z">
              <w:r>
                <w:rPr>
                  <w:rFonts w:ascii="Arial" w:hAnsi="Arial" w:cs="v4.2.0"/>
                  <w:noProof/>
                  <w:position w:val="-12"/>
                  <w:sz w:val="18"/>
                  <w:lang w:val="en-US" w:eastAsia="zh-CN"/>
                </w:rPr>
                <w:drawing>
                  <wp:inline distT="0" distB="0" distL="0" distR="0" wp14:anchorId="0B915F38" wp14:editId="2204310B">
                    <wp:extent cx="262255" cy="238760"/>
                    <wp:effectExtent l="0" t="0" r="444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cs="Arial"/>
                  <w:sz w:val="18"/>
                  <w:vertAlign w:val="superscript"/>
                </w:rPr>
                <w:t xml:space="preserve"> Note 2</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FE3D97B" w14:textId="77777777" w:rsidR="005F0159" w:rsidRDefault="005F0159">
            <w:pPr>
              <w:keepNext/>
              <w:keepLines/>
              <w:spacing w:after="0"/>
              <w:jc w:val="center"/>
              <w:rPr>
                <w:ins w:id="3475" w:author="R4-2017249" w:date="2020-11-16T17:50:00Z"/>
                <w:rFonts w:ascii="Arial" w:hAnsi="Arial" w:cs="Arial"/>
                <w:sz w:val="18"/>
              </w:rPr>
            </w:pPr>
            <w:ins w:id="3476" w:author="R4-2017249" w:date="2020-11-16T17:50:00Z">
              <w:r>
                <w:rPr>
                  <w:rFonts w:ascii="Arial" w:hAnsi="Arial" w:cs="v4.2.0"/>
                  <w:sz w:val="18"/>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631B4B9A" w14:textId="77777777" w:rsidR="005F0159" w:rsidRDefault="005F0159">
            <w:pPr>
              <w:keepNext/>
              <w:keepLines/>
              <w:spacing w:after="0"/>
              <w:jc w:val="center"/>
              <w:rPr>
                <w:ins w:id="3477" w:author="R4-2017249" w:date="2020-11-16T17:50:00Z"/>
                <w:rFonts w:ascii="Arial" w:hAnsi="Arial" w:cs="Arial"/>
                <w:sz w:val="18"/>
                <w:lang w:eastAsia="zh-CN"/>
              </w:rPr>
            </w:pPr>
            <w:ins w:id="3478" w:author="R4-2017249" w:date="2020-11-16T17:50:00Z">
              <w:r>
                <w:rPr>
                  <w:rFonts w:ascii="Arial" w:hAnsi="Arial" w:cs="Arial"/>
                  <w:sz w:val="18"/>
                  <w:lang w:eastAsia="zh-CN"/>
                </w:rPr>
                <w:t>1</w:t>
              </w:r>
            </w:ins>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29303FF8" w14:textId="77777777" w:rsidR="005F0159" w:rsidRDefault="005F0159">
            <w:pPr>
              <w:keepNext/>
              <w:keepLines/>
              <w:spacing w:after="0"/>
              <w:jc w:val="center"/>
              <w:rPr>
                <w:ins w:id="3479" w:author="R4-2017249" w:date="2020-11-16T17:50:00Z"/>
                <w:rFonts w:ascii="Arial" w:hAnsi="Arial" w:cs="Arial"/>
                <w:sz w:val="18"/>
              </w:rPr>
            </w:pPr>
            <w:ins w:id="3480" w:author="R4-2017249" w:date="2020-11-16T17:50:00Z">
              <w:r>
                <w:rPr>
                  <w:rFonts w:ascii="Arial" w:hAnsi="Arial" w:cs="Arial"/>
                  <w:sz w:val="18"/>
                </w:rPr>
                <w:t>-98</w:t>
              </w:r>
            </w:ins>
          </w:p>
        </w:tc>
      </w:tr>
      <w:tr w:rsidR="005F0159" w14:paraId="5B17DF6A" w14:textId="77777777" w:rsidTr="005F0159">
        <w:trPr>
          <w:cantSplit/>
          <w:trHeight w:val="124"/>
          <w:jc w:val="center"/>
          <w:ins w:id="3481"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B18FFB3" w14:textId="77777777" w:rsidR="005F0159" w:rsidRDefault="005F0159">
            <w:pPr>
              <w:spacing w:after="0"/>
              <w:rPr>
                <w:ins w:id="3482"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916576F" w14:textId="77777777" w:rsidR="005F0159" w:rsidRDefault="005F0159">
            <w:pPr>
              <w:spacing w:after="0"/>
              <w:rPr>
                <w:ins w:id="3483"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9251C43" w14:textId="77777777" w:rsidR="005F0159" w:rsidRDefault="005F0159">
            <w:pPr>
              <w:keepNext/>
              <w:keepLines/>
              <w:spacing w:after="0"/>
              <w:jc w:val="center"/>
              <w:rPr>
                <w:ins w:id="3484" w:author="R4-2017249" w:date="2020-11-16T17:50:00Z"/>
                <w:rFonts w:ascii="Arial" w:hAnsi="Arial" w:cs="Arial"/>
                <w:sz w:val="18"/>
                <w:lang w:eastAsia="zh-CN"/>
              </w:rPr>
            </w:pPr>
            <w:ins w:id="3485" w:author="R4-2017249" w:date="2020-11-16T17:50:00Z">
              <w:r>
                <w:rPr>
                  <w:rFonts w:ascii="Arial" w:hAnsi="Arial" w:cs="Arial"/>
                  <w:sz w:val="18"/>
                  <w:lang w:eastAsia="zh-CN"/>
                </w:rPr>
                <w:t>2</w:t>
              </w:r>
            </w:ins>
          </w:p>
        </w:tc>
        <w:tc>
          <w:tcPr>
            <w:tcW w:w="8929" w:type="dxa"/>
            <w:gridSpan w:val="5"/>
            <w:vMerge/>
            <w:tcBorders>
              <w:top w:val="single" w:sz="4" w:space="0" w:color="auto"/>
              <w:left w:val="single" w:sz="4" w:space="0" w:color="auto"/>
              <w:bottom w:val="single" w:sz="4" w:space="0" w:color="auto"/>
              <w:right w:val="single" w:sz="4" w:space="0" w:color="auto"/>
            </w:tcBorders>
            <w:vAlign w:val="center"/>
            <w:hideMark/>
          </w:tcPr>
          <w:p w14:paraId="3FB9EF23" w14:textId="77777777" w:rsidR="005F0159" w:rsidRDefault="005F0159">
            <w:pPr>
              <w:spacing w:after="0"/>
              <w:rPr>
                <w:ins w:id="3486" w:author="R4-2017249" w:date="2020-11-16T17:50:00Z"/>
                <w:rFonts w:ascii="Arial" w:hAnsi="Arial" w:cs="Arial"/>
                <w:sz w:val="18"/>
              </w:rPr>
            </w:pPr>
          </w:p>
        </w:tc>
      </w:tr>
      <w:tr w:rsidR="005F0159" w14:paraId="1B4AF8A0" w14:textId="77777777" w:rsidTr="005F0159">
        <w:trPr>
          <w:cantSplit/>
          <w:trHeight w:val="124"/>
          <w:jc w:val="center"/>
          <w:ins w:id="3487"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DE2CD36" w14:textId="77777777" w:rsidR="005F0159" w:rsidRDefault="005F0159">
            <w:pPr>
              <w:spacing w:after="0"/>
              <w:rPr>
                <w:ins w:id="3488"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0E75314" w14:textId="77777777" w:rsidR="005F0159" w:rsidRDefault="005F0159">
            <w:pPr>
              <w:spacing w:after="0"/>
              <w:rPr>
                <w:ins w:id="3489"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56B0488" w14:textId="77777777" w:rsidR="005F0159" w:rsidRDefault="005F0159">
            <w:pPr>
              <w:keepNext/>
              <w:keepLines/>
              <w:spacing w:after="0"/>
              <w:jc w:val="center"/>
              <w:rPr>
                <w:ins w:id="3490" w:author="R4-2017249" w:date="2020-11-16T17:50:00Z"/>
                <w:rFonts w:ascii="Arial" w:hAnsi="Arial" w:cs="Arial"/>
                <w:sz w:val="18"/>
                <w:lang w:eastAsia="zh-CN"/>
              </w:rPr>
            </w:pPr>
            <w:ins w:id="3491" w:author="R4-2017249" w:date="2020-11-16T17:50:00Z">
              <w:r>
                <w:rPr>
                  <w:rFonts w:ascii="Arial" w:hAnsi="Arial" w:cs="Arial"/>
                  <w:sz w:val="18"/>
                  <w:lang w:eastAsia="zh-CN"/>
                </w:rPr>
                <w:t>3</w:t>
              </w:r>
            </w:ins>
          </w:p>
        </w:tc>
        <w:tc>
          <w:tcPr>
            <w:tcW w:w="8929" w:type="dxa"/>
            <w:gridSpan w:val="5"/>
            <w:vMerge/>
            <w:tcBorders>
              <w:top w:val="single" w:sz="4" w:space="0" w:color="auto"/>
              <w:left w:val="single" w:sz="4" w:space="0" w:color="auto"/>
              <w:bottom w:val="single" w:sz="4" w:space="0" w:color="auto"/>
              <w:right w:val="single" w:sz="4" w:space="0" w:color="auto"/>
            </w:tcBorders>
            <w:vAlign w:val="center"/>
            <w:hideMark/>
          </w:tcPr>
          <w:p w14:paraId="759975D9" w14:textId="77777777" w:rsidR="005F0159" w:rsidRDefault="005F0159">
            <w:pPr>
              <w:spacing w:after="0"/>
              <w:rPr>
                <w:ins w:id="3492" w:author="R4-2017249" w:date="2020-11-16T17:50:00Z"/>
                <w:rFonts w:ascii="Arial" w:hAnsi="Arial" w:cs="Arial"/>
                <w:sz w:val="18"/>
              </w:rPr>
            </w:pPr>
          </w:p>
        </w:tc>
      </w:tr>
      <w:tr w:rsidR="005F0159" w14:paraId="0C833A05" w14:textId="77777777" w:rsidTr="005F0159">
        <w:trPr>
          <w:cantSplit/>
          <w:trHeight w:val="157"/>
          <w:jc w:val="center"/>
          <w:ins w:id="3493"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2630D018" w14:textId="2B3AE52F" w:rsidR="005F0159" w:rsidRDefault="005F0159">
            <w:pPr>
              <w:keepNext/>
              <w:keepLines/>
              <w:spacing w:after="0"/>
              <w:rPr>
                <w:ins w:id="3494" w:author="R4-2017249" w:date="2020-11-16T17:50:00Z"/>
                <w:rFonts w:ascii="Arial" w:hAnsi="Arial" w:cs="Arial"/>
                <w:sz w:val="18"/>
              </w:rPr>
            </w:pPr>
            <w:ins w:id="3495" w:author="R4-2017249" w:date="2020-11-16T17:50:00Z">
              <w:r>
                <w:rPr>
                  <w:rFonts w:ascii="Arial" w:hAnsi="Arial" w:cs="v4.2.0"/>
                  <w:noProof/>
                  <w:position w:val="-12"/>
                  <w:sz w:val="18"/>
                  <w:lang w:val="en-US" w:eastAsia="zh-CN"/>
                </w:rPr>
                <w:drawing>
                  <wp:inline distT="0" distB="0" distL="0" distR="0" wp14:anchorId="62FEA24F" wp14:editId="5C9069E2">
                    <wp:extent cx="397510" cy="246380"/>
                    <wp:effectExtent l="0" t="0" r="254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39ABE483" w14:textId="77777777" w:rsidR="005F0159" w:rsidRDefault="005F0159">
            <w:pPr>
              <w:keepNext/>
              <w:keepLines/>
              <w:spacing w:after="0"/>
              <w:jc w:val="center"/>
              <w:rPr>
                <w:ins w:id="3496" w:author="R4-2017249" w:date="2020-11-16T17:50:00Z"/>
                <w:rFonts w:ascii="Arial" w:hAnsi="Arial" w:cs="Arial"/>
                <w:sz w:val="18"/>
              </w:rPr>
            </w:pPr>
            <w:ins w:id="3497" w:author="R4-2017249" w:date="2020-11-16T17:5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126A4D7C" w14:textId="77777777" w:rsidR="005F0159" w:rsidRDefault="005F0159">
            <w:pPr>
              <w:keepNext/>
              <w:keepLines/>
              <w:spacing w:after="0"/>
              <w:jc w:val="center"/>
              <w:rPr>
                <w:ins w:id="3498" w:author="R4-2017249" w:date="2020-11-16T17:50:00Z"/>
                <w:rFonts w:ascii="Arial" w:hAnsi="Arial" w:cs="v4.2.0"/>
                <w:sz w:val="18"/>
                <w:lang w:eastAsia="zh-CN"/>
              </w:rPr>
            </w:pPr>
            <w:ins w:id="3499" w:author="R4-2017249" w:date="2020-11-16T17:50: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32B4400" w14:textId="77777777" w:rsidR="005F0159" w:rsidRDefault="005F0159">
            <w:pPr>
              <w:keepNext/>
              <w:keepLines/>
              <w:spacing w:after="0"/>
              <w:jc w:val="center"/>
              <w:rPr>
                <w:ins w:id="3500" w:author="R4-2017249" w:date="2020-11-16T17:50:00Z"/>
                <w:rFonts w:ascii="Arial" w:hAnsi="Arial" w:cs="Arial"/>
                <w:sz w:val="18"/>
              </w:rPr>
            </w:pPr>
            <w:ins w:id="3501" w:author="R4-2017249" w:date="2020-11-16T17:50: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DDC5F15" w14:textId="77777777" w:rsidR="005F0159" w:rsidRDefault="005F0159">
            <w:pPr>
              <w:keepNext/>
              <w:keepLines/>
              <w:spacing w:after="0"/>
              <w:jc w:val="center"/>
              <w:rPr>
                <w:ins w:id="3502" w:author="R4-2017249" w:date="2020-11-16T17:50:00Z"/>
                <w:rFonts w:ascii="Arial" w:hAnsi="Arial" w:cs="Arial"/>
                <w:sz w:val="18"/>
              </w:rPr>
            </w:pPr>
            <w:ins w:id="3503" w:author="R4-2017249" w:date="2020-11-16T17:50:00Z">
              <w:r>
                <w:rPr>
                  <w:rFonts w:ascii="Arial" w:hAnsi="Arial" w:cs="v4.2.0"/>
                  <w:sz w:val="18"/>
                </w:rPr>
                <w:t>-1.46</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0A38937B" w14:textId="77777777" w:rsidR="005F0159" w:rsidRDefault="005F0159">
            <w:pPr>
              <w:keepNext/>
              <w:keepLines/>
              <w:spacing w:after="0"/>
              <w:jc w:val="center"/>
              <w:rPr>
                <w:ins w:id="3504" w:author="R4-2017249" w:date="2020-11-16T17:50:00Z"/>
                <w:rFonts w:ascii="Arial" w:hAnsi="Arial" w:cs="v4.2.0"/>
                <w:sz w:val="18"/>
                <w:lang w:eastAsia="zh-CN"/>
              </w:rPr>
            </w:pPr>
            <w:ins w:id="3505" w:author="R4-2017249" w:date="2020-11-16T17:50:00Z">
              <w:r>
                <w:rPr>
                  <w:rFonts w:ascii="Arial"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7E8A0F" w14:textId="77777777" w:rsidR="005F0159" w:rsidRDefault="005F0159">
            <w:pPr>
              <w:keepNext/>
              <w:keepLines/>
              <w:spacing w:after="0"/>
              <w:jc w:val="center"/>
              <w:rPr>
                <w:ins w:id="3506" w:author="R4-2017249" w:date="2020-11-16T17:50:00Z"/>
                <w:rFonts w:ascii="Arial" w:hAnsi="Arial" w:cs="v4.2.0"/>
                <w:sz w:val="18"/>
                <w:lang w:eastAsia="zh-CN"/>
              </w:rPr>
            </w:pPr>
            <w:ins w:id="3507" w:author="R4-2017249" w:date="2020-11-16T17:50:00Z">
              <w:r>
                <w:rPr>
                  <w:rFonts w:ascii="Arial" w:hAnsi="Arial" w:cs="v4.2.0"/>
                  <w:sz w:val="18"/>
                  <w:lang w:eastAsia="zh-CN"/>
                </w:rPr>
                <w:t>-1.46</w:t>
              </w:r>
            </w:ins>
          </w:p>
        </w:tc>
      </w:tr>
      <w:tr w:rsidR="005F0159" w14:paraId="7B283B66" w14:textId="77777777" w:rsidTr="005F0159">
        <w:trPr>
          <w:cantSplit/>
          <w:trHeight w:val="156"/>
          <w:jc w:val="center"/>
          <w:ins w:id="3508"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15579C1" w14:textId="77777777" w:rsidR="005F0159" w:rsidRDefault="005F0159">
            <w:pPr>
              <w:spacing w:after="0"/>
              <w:rPr>
                <w:ins w:id="3509"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72CB3D5" w14:textId="77777777" w:rsidR="005F0159" w:rsidRDefault="005F0159">
            <w:pPr>
              <w:spacing w:after="0"/>
              <w:rPr>
                <w:ins w:id="3510"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BE099" w14:textId="77777777" w:rsidR="005F0159" w:rsidRDefault="005F0159">
            <w:pPr>
              <w:keepNext/>
              <w:keepLines/>
              <w:spacing w:after="0"/>
              <w:jc w:val="center"/>
              <w:rPr>
                <w:ins w:id="3511" w:author="R4-2017249" w:date="2020-11-16T17:50:00Z"/>
                <w:rFonts w:ascii="Arial" w:hAnsi="Arial" w:cs="v4.2.0"/>
                <w:sz w:val="18"/>
                <w:lang w:eastAsia="zh-CN"/>
              </w:rPr>
            </w:pPr>
            <w:ins w:id="3512" w:author="R4-2017249" w:date="2020-11-16T17:50:00Z">
              <w:r>
                <w:rPr>
                  <w:rFonts w:ascii="Arial" w:hAnsi="Arial" w:cs="v4.2.0"/>
                  <w:sz w:val="18"/>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E42ED7" w14:textId="77777777" w:rsidR="005F0159" w:rsidRDefault="005F0159">
            <w:pPr>
              <w:spacing w:after="0"/>
              <w:rPr>
                <w:ins w:id="3513" w:author="R4-2017249" w:date="2020-11-16T17:50: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E5BF1B" w14:textId="77777777" w:rsidR="005F0159" w:rsidRDefault="005F0159">
            <w:pPr>
              <w:spacing w:after="0"/>
              <w:rPr>
                <w:ins w:id="3514" w:author="R4-2017249" w:date="2020-11-16T17:50:00Z"/>
                <w:rFonts w:ascii="Arial" w:hAnsi="Arial" w:cs="Arial"/>
                <w:sz w:val="18"/>
              </w:rPr>
            </w:pPr>
          </w:p>
        </w:tc>
        <w:tc>
          <w:tcPr>
            <w:tcW w:w="3614" w:type="dxa"/>
            <w:gridSpan w:val="2"/>
            <w:vMerge/>
            <w:tcBorders>
              <w:top w:val="single" w:sz="4" w:space="0" w:color="auto"/>
              <w:left w:val="single" w:sz="4" w:space="0" w:color="auto"/>
              <w:bottom w:val="single" w:sz="4" w:space="0" w:color="auto"/>
              <w:right w:val="single" w:sz="4" w:space="0" w:color="auto"/>
            </w:tcBorders>
            <w:vAlign w:val="center"/>
            <w:hideMark/>
          </w:tcPr>
          <w:p w14:paraId="1DE12FD9" w14:textId="77777777" w:rsidR="005F0159" w:rsidRDefault="005F0159">
            <w:pPr>
              <w:spacing w:after="0"/>
              <w:rPr>
                <w:ins w:id="3515" w:author="R4-2017249" w:date="2020-11-16T17:50: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2F564C8" w14:textId="77777777" w:rsidR="005F0159" w:rsidRDefault="005F0159">
            <w:pPr>
              <w:spacing w:after="0"/>
              <w:rPr>
                <w:ins w:id="3516" w:author="R4-2017249" w:date="2020-11-16T17:50:00Z"/>
                <w:rFonts w:ascii="Arial" w:hAnsi="Arial" w:cs="v4.2.0"/>
                <w:sz w:val="18"/>
                <w:lang w:eastAsia="zh-CN"/>
              </w:rPr>
            </w:pPr>
          </w:p>
        </w:tc>
      </w:tr>
      <w:tr w:rsidR="005F0159" w14:paraId="6ACD27D3" w14:textId="77777777" w:rsidTr="005F0159">
        <w:trPr>
          <w:cantSplit/>
          <w:trHeight w:val="156"/>
          <w:jc w:val="center"/>
          <w:ins w:id="3517"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7BA3BA" w14:textId="77777777" w:rsidR="005F0159" w:rsidRDefault="005F0159">
            <w:pPr>
              <w:spacing w:after="0"/>
              <w:rPr>
                <w:ins w:id="3518"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F44F129" w14:textId="77777777" w:rsidR="005F0159" w:rsidRDefault="005F0159">
            <w:pPr>
              <w:spacing w:after="0"/>
              <w:rPr>
                <w:ins w:id="3519"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2E47C85" w14:textId="77777777" w:rsidR="005F0159" w:rsidRDefault="005F0159">
            <w:pPr>
              <w:keepNext/>
              <w:keepLines/>
              <w:spacing w:after="0"/>
              <w:jc w:val="center"/>
              <w:rPr>
                <w:ins w:id="3520" w:author="R4-2017249" w:date="2020-11-16T17:50:00Z"/>
                <w:rFonts w:ascii="Arial" w:hAnsi="Arial" w:cs="v4.2.0"/>
                <w:sz w:val="18"/>
                <w:lang w:eastAsia="zh-CN"/>
              </w:rPr>
            </w:pPr>
            <w:ins w:id="3521" w:author="R4-2017249" w:date="2020-11-16T17:50:00Z">
              <w:r>
                <w:rPr>
                  <w:rFonts w:ascii="Arial" w:hAnsi="Arial" w:cs="v4.2.0"/>
                  <w:sz w:val="18"/>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289F738" w14:textId="77777777" w:rsidR="005F0159" w:rsidRDefault="005F0159">
            <w:pPr>
              <w:spacing w:after="0"/>
              <w:rPr>
                <w:ins w:id="3522" w:author="R4-2017249" w:date="2020-11-16T17:50: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DE17AE" w14:textId="77777777" w:rsidR="005F0159" w:rsidRDefault="005F0159">
            <w:pPr>
              <w:spacing w:after="0"/>
              <w:rPr>
                <w:ins w:id="3523" w:author="R4-2017249" w:date="2020-11-16T17:50:00Z"/>
                <w:rFonts w:ascii="Arial" w:hAnsi="Arial" w:cs="Arial"/>
                <w:sz w:val="18"/>
              </w:rPr>
            </w:pPr>
          </w:p>
        </w:tc>
        <w:tc>
          <w:tcPr>
            <w:tcW w:w="3614" w:type="dxa"/>
            <w:gridSpan w:val="2"/>
            <w:vMerge/>
            <w:tcBorders>
              <w:top w:val="single" w:sz="4" w:space="0" w:color="auto"/>
              <w:left w:val="single" w:sz="4" w:space="0" w:color="auto"/>
              <w:bottom w:val="single" w:sz="4" w:space="0" w:color="auto"/>
              <w:right w:val="single" w:sz="4" w:space="0" w:color="auto"/>
            </w:tcBorders>
            <w:vAlign w:val="center"/>
            <w:hideMark/>
          </w:tcPr>
          <w:p w14:paraId="303F3D43" w14:textId="77777777" w:rsidR="005F0159" w:rsidRDefault="005F0159">
            <w:pPr>
              <w:spacing w:after="0"/>
              <w:rPr>
                <w:ins w:id="3524" w:author="R4-2017249" w:date="2020-11-16T17:50:00Z"/>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1DFF05" w14:textId="77777777" w:rsidR="005F0159" w:rsidRDefault="005F0159">
            <w:pPr>
              <w:spacing w:after="0"/>
              <w:rPr>
                <w:ins w:id="3525" w:author="R4-2017249" w:date="2020-11-16T17:50:00Z"/>
                <w:rFonts w:ascii="Arial" w:hAnsi="Arial" w:cs="v4.2.0"/>
                <w:sz w:val="18"/>
                <w:lang w:eastAsia="zh-CN"/>
              </w:rPr>
            </w:pPr>
          </w:p>
        </w:tc>
      </w:tr>
      <w:tr w:rsidR="005F0159" w14:paraId="4B13CD06" w14:textId="77777777" w:rsidTr="005F0159">
        <w:trPr>
          <w:cantSplit/>
          <w:trHeight w:val="157"/>
          <w:jc w:val="center"/>
          <w:ins w:id="3526"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5B7DAEA8" w14:textId="14BD7C47" w:rsidR="005F0159" w:rsidRDefault="005F0159">
            <w:pPr>
              <w:keepNext/>
              <w:keepLines/>
              <w:spacing w:after="0"/>
              <w:rPr>
                <w:ins w:id="3527" w:author="R4-2017249" w:date="2020-11-16T17:50:00Z"/>
                <w:rFonts w:ascii="Arial" w:hAnsi="Arial" w:cs="Arial"/>
                <w:sz w:val="18"/>
              </w:rPr>
            </w:pPr>
            <w:ins w:id="3528" w:author="R4-2017249" w:date="2020-11-16T17:50:00Z">
              <w:r>
                <w:rPr>
                  <w:rFonts w:ascii="Arial" w:hAnsi="Arial" w:cs="v4.2.0"/>
                  <w:noProof/>
                  <w:position w:val="-12"/>
                  <w:sz w:val="18"/>
                  <w:lang w:val="en-US" w:eastAsia="zh-CN"/>
                </w:rPr>
                <w:drawing>
                  <wp:inline distT="0" distB="0" distL="0" distR="0" wp14:anchorId="5DA5AF07" wp14:editId="3544354C">
                    <wp:extent cx="516890" cy="2463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FA2372C" w14:textId="77777777" w:rsidR="005F0159" w:rsidRDefault="005F0159">
            <w:pPr>
              <w:keepNext/>
              <w:keepLines/>
              <w:spacing w:after="0"/>
              <w:jc w:val="center"/>
              <w:rPr>
                <w:ins w:id="3529" w:author="R4-2017249" w:date="2020-11-16T17:50:00Z"/>
                <w:rFonts w:ascii="Arial" w:hAnsi="Arial" w:cs="Arial"/>
                <w:sz w:val="18"/>
              </w:rPr>
            </w:pPr>
            <w:ins w:id="3530" w:author="R4-2017249" w:date="2020-11-16T17:5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D2B9284" w14:textId="77777777" w:rsidR="005F0159" w:rsidRDefault="005F0159">
            <w:pPr>
              <w:keepNext/>
              <w:keepLines/>
              <w:spacing w:after="0"/>
              <w:jc w:val="center"/>
              <w:rPr>
                <w:ins w:id="3531" w:author="R4-2017249" w:date="2020-11-16T17:50:00Z"/>
                <w:rFonts w:ascii="Arial" w:hAnsi="Arial" w:cs="v4.2.0"/>
                <w:sz w:val="18"/>
                <w:lang w:eastAsia="zh-CN"/>
              </w:rPr>
            </w:pPr>
            <w:ins w:id="3532" w:author="R4-2017249" w:date="2020-11-16T17:50:00Z">
              <w:r>
                <w:rPr>
                  <w:rFonts w:ascii="Arial"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A08B6C" w14:textId="77777777" w:rsidR="005F0159" w:rsidRDefault="005F0159">
            <w:pPr>
              <w:keepNext/>
              <w:keepLines/>
              <w:spacing w:after="0"/>
              <w:jc w:val="center"/>
              <w:rPr>
                <w:ins w:id="3533" w:author="R4-2017249" w:date="2020-11-16T17:50:00Z"/>
                <w:rFonts w:ascii="Arial" w:hAnsi="Arial" w:cs="Arial"/>
                <w:sz w:val="18"/>
              </w:rPr>
            </w:pPr>
            <w:ins w:id="3534" w:author="R4-2017249" w:date="2020-11-16T17:50:00Z">
              <w:r>
                <w:rPr>
                  <w:rFonts w:ascii="Arial"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3911944A" w14:textId="77777777" w:rsidR="005F0159" w:rsidRDefault="005F0159">
            <w:pPr>
              <w:keepNext/>
              <w:keepLines/>
              <w:spacing w:after="0"/>
              <w:jc w:val="center"/>
              <w:rPr>
                <w:ins w:id="3535" w:author="R4-2017249" w:date="2020-11-16T17:50:00Z"/>
                <w:rFonts w:ascii="Arial" w:hAnsi="Arial" w:cs="Arial"/>
                <w:sz w:val="18"/>
              </w:rPr>
            </w:pPr>
            <w:ins w:id="3536" w:author="R4-2017249" w:date="2020-11-16T17:50:00Z">
              <w:r>
                <w:rPr>
                  <w:rFonts w:ascii="Arial" w:hAnsi="Arial" w:cs="v4.2.0"/>
                  <w:sz w:val="18"/>
                </w:rPr>
                <w:t>4</w:t>
              </w:r>
            </w:ins>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72729D7E" w14:textId="77777777" w:rsidR="005F0159" w:rsidRDefault="005F0159">
            <w:pPr>
              <w:keepNext/>
              <w:keepLines/>
              <w:spacing w:after="0"/>
              <w:jc w:val="center"/>
              <w:rPr>
                <w:ins w:id="3537" w:author="R4-2017249" w:date="2020-11-16T17:50:00Z"/>
                <w:rFonts w:ascii="Arial" w:hAnsi="Arial" w:cs="v4.2.0"/>
                <w:sz w:val="18"/>
              </w:rPr>
            </w:pPr>
            <w:ins w:id="3538" w:author="R4-2017249" w:date="2020-11-16T17:50:00Z">
              <w:r>
                <w:rPr>
                  <w:rFonts w:ascii="Arial"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210D6F9" w14:textId="77777777" w:rsidR="005F0159" w:rsidRDefault="005F0159">
            <w:pPr>
              <w:keepNext/>
              <w:keepLines/>
              <w:spacing w:after="0"/>
              <w:jc w:val="center"/>
              <w:rPr>
                <w:ins w:id="3539" w:author="R4-2017249" w:date="2020-11-16T17:50:00Z"/>
                <w:rFonts w:ascii="Arial" w:hAnsi="Arial" w:cs="v4.2.0"/>
                <w:sz w:val="18"/>
              </w:rPr>
            </w:pPr>
            <w:ins w:id="3540" w:author="R4-2017249" w:date="2020-11-16T17:50:00Z">
              <w:r>
                <w:rPr>
                  <w:rFonts w:ascii="Arial" w:hAnsi="Arial" w:cs="v4.2.0"/>
                  <w:sz w:val="18"/>
                </w:rPr>
                <w:t>4</w:t>
              </w:r>
            </w:ins>
          </w:p>
        </w:tc>
      </w:tr>
      <w:tr w:rsidR="005F0159" w14:paraId="43E53DD0" w14:textId="77777777" w:rsidTr="005F0159">
        <w:trPr>
          <w:cantSplit/>
          <w:trHeight w:val="156"/>
          <w:jc w:val="center"/>
          <w:ins w:id="3541"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AD2C5B" w14:textId="77777777" w:rsidR="005F0159" w:rsidRDefault="005F0159">
            <w:pPr>
              <w:spacing w:after="0"/>
              <w:rPr>
                <w:ins w:id="3542"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B8B7C57" w14:textId="77777777" w:rsidR="005F0159" w:rsidRDefault="005F0159">
            <w:pPr>
              <w:spacing w:after="0"/>
              <w:rPr>
                <w:ins w:id="3543"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2E1B47" w14:textId="77777777" w:rsidR="005F0159" w:rsidRDefault="005F0159">
            <w:pPr>
              <w:keepNext/>
              <w:keepLines/>
              <w:spacing w:after="0"/>
              <w:jc w:val="center"/>
              <w:rPr>
                <w:ins w:id="3544" w:author="R4-2017249" w:date="2020-11-16T17:50:00Z"/>
                <w:rFonts w:ascii="Arial" w:hAnsi="Arial" w:cs="v4.2.0"/>
                <w:sz w:val="18"/>
                <w:lang w:eastAsia="zh-CN"/>
              </w:rPr>
            </w:pPr>
            <w:ins w:id="3545" w:author="R4-2017249" w:date="2020-11-16T17:50:00Z">
              <w:r>
                <w:rPr>
                  <w:rFonts w:ascii="Arial" w:hAnsi="Arial" w:cs="v4.2.0"/>
                  <w:sz w:val="18"/>
                  <w:lang w:eastAsia="zh-CN"/>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0D94E6E" w14:textId="77777777" w:rsidR="005F0159" w:rsidRDefault="005F0159">
            <w:pPr>
              <w:spacing w:after="0"/>
              <w:rPr>
                <w:ins w:id="3546" w:author="R4-2017249" w:date="2020-11-16T17:50: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A2B16C" w14:textId="77777777" w:rsidR="005F0159" w:rsidRDefault="005F0159">
            <w:pPr>
              <w:spacing w:after="0"/>
              <w:rPr>
                <w:ins w:id="3547" w:author="R4-2017249" w:date="2020-11-16T17:50:00Z"/>
                <w:rFonts w:ascii="Arial" w:hAnsi="Arial" w:cs="Arial"/>
                <w:sz w:val="18"/>
              </w:rPr>
            </w:pPr>
          </w:p>
        </w:tc>
        <w:tc>
          <w:tcPr>
            <w:tcW w:w="3614" w:type="dxa"/>
            <w:gridSpan w:val="2"/>
            <w:vMerge/>
            <w:tcBorders>
              <w:top w:val="single" w:sz="4" w:space="0" w:color="auto"/>
              <w:left w:val="single" w:sz="4" w:space="0" w:color="auto"/>
              <w:bottom w:val="single" w:sz="4" w:space="0" w:color="auto"/>
              <w:right w:val="single" w:sz="4" w:space="0" w:color="auto"/>
            </w:tcBorders>
            <w:vAlign w:val="center"/>
            <w:hideMark/>
          </w:tcPr>
          <w:p w14:paraId="6B7D3F71" w14:textId="77777777" w:rsidR="005F0159" w:rsidRDefault="005F0159">
            <w:pPr>
              <w:spacing w:after="0"/>
              <w:rPr>
                <w:ins w:id="3548" w:author="R4-2017249" w:date="2020-11-16T17:50: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EF7CFA2" w14:textId="77777777" w:rsidR="005F0159" w:rsidRDefault="005F0159">
            <w:pPr>
              <w:spacing w:after="0"/>
              <w:rPr>
                <w:ins w:id="3549" w:author="R4-2017249" w:date="2020-11-16T17:50:00Z"/>
                <w:rFonts w:ascii="Arial" w:hAnsi="Arial" w:cs="v4.2.0"/>
                <w:sz w:val="18"/>
              </w:rPr>
            </w:pPr>
          </w:p>
        </w:tc>
      </w:tr>
      <w:tr w:rsidR="005F0159" w14:paraId="5D74A1C6" w14:textId="77777777" w:rsidTr="005F0159">
        <w:trPr>
          <w:cantSplit/>
          <w:trHeight w:val="156"/>
          <w:jc w:val="center"/>
          <w:ins w:id="3550"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C8124BC" w14:textId="77777777" w:rsidR="005F0159" w:rsidRDefault="005F0159">
            <w:pPr>
              <w:spacing w:after="0"/>
              <w:rPr>
                <w:ins w:id="3551"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16B27C7" w14:textId="77777777" w:rsidR="005F0159" w:rsidRDefault="005F0159">
            <w:pPr>
              <w:spacing w:after="0"/>
              <w:rPr>
                <w:ins w:id="3552"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6E1AAD9" w14:textId="77777777" w:rsidR="005F0159" w:rsidRDefault="005F0159">
            <w:pPr>
              <w:keepNext/>
              <w:keepLines/>
              <w:spacing w:after="0"/>
              <w:jc w:val="center"/>
              <w:rPr>
                <w:ins w:id="3553" w:author="R4-2017249" w:date="2020-11-16T17:50:00Z"/>
                <w:rFonts w:ascii="Arial" w:hAnsi="Arial" w:cs="v4.2.0"/>
                <w:sz w:val="18"/>
                <w:lang w:eastAsia="zh-CN"/>
              </w:rPr>
            </w:pPr>
            <w:ins w:id="3554" w:author="R4-2017249" w:date="2020-11-16T17:50:00Z">
              <w:r>
                <w:rPr>
                  <w:rFonts w:ascii="Arial" w:hAnsi="Arial" w:cs="v4.2.0"/>
                  <w:sz w:val="18"/>
                  <w:lang w:eastAsia="zh-CN"/>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643175" w14:textId="77777777" w:rsidR="005F0159" w:rsidRDefault="005F0159">
            <w:pPr>
              <w:spacing w:after="0"/>
              <w:rPr>
                <w:ins w:id="3555" w:author="R4-2017249" w:date="2020-11-16T17:50:00Z"/>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CA1B2F" w14:textId="77777777" w:rsidR="005F0159" w:rsidRDefault="005F0159">
            <w:pPr>
              <w:spacing w:after="0"/>
              <w:rPr>
                <w:ins w:id="3556" w:author="R4-2017249" w:date="2020-11-16T17:50:00Z"/>
                <w:rFonts w:ascii="Arial" w:hAnsi="Arial" w:cs="Arial"/>
                <w:sz w:val="18"/>
              </w:rPr>
            </w:pPr>
          </w:p>
        </w:tc>
        <w:tc>
          <w:tcPr>
            <w:tcW w:w="3614" w:type="dxa"/>
            <w:gridSpan w:val="2"/>
            <w:vMerge/>
            <w:tcBorders>
              <w:top w:val="single" w:sz="4" w:space="0" w:color="auto"/>
              <w:left w:val="single" w:sz="4" w:space="0" w:color="auto"/>
              <w:bottom w:val="single" w:sz="4" w:space="0" w:color="auto"/>
              <w:right w:val="single" w:sz="4" w:space="0" w:color="auto"/>
            </w:tcBorders>
            <w:vAlign w:val="center"/>
            <w:hideMark/>
          </w:tcPr>
          <w:p w14:paraId="4481D76E" w14:textId="77777777" w:rsidR="005F0159" w:rsidRDefault="005F0159">
            <w:pPr>
              <w:spacing w:after="0"/>
              <w:rPr>
                <w:ins w:id="3557" w:author="R4-2017249" w:date="2020-11-16T17:50:00Z"/>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4326C61" w14:textId="77777777" w:rsidR="005F0159" w:rsidRDefault="005F0159">
            <w:pPr>
              <w:spacing w:after="0"/>
              <w:rPr>
                <w:ins w:id="3558" w:author="R4-2017249" w:date="2020-11-16T17:50:00Z"/>
                <w:rFonts w:ascii="Arial" w:hAnsi="Arial" w:cs="v4.2.0"/>
                <w:sz w:val="18"/>
              </w:rPr>
            </w:pPr>
          </w:p>
        </w:tc>
      </w:tr>
      <w:tr w:rsidR="005F0159" w14:paraId="41A000B9" w14:textId="77777777" w:rsidTr="005F0159">
        <w:trPr>
          <w:cantSplit/>
          <w:trHeight w:val="197"/>
          <w:jc w:val="center"/>
          <w:ins w:id="3559"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5E6F0F48" w14:textId="77777777" w:rsidR="005F0159" w:rsidRDefault="005F0159">
            <w:pPr>
              <w:keepNext/>
              <w:keepLines/>
              <w:spacing w:after="0"/>
              <w:rPr>
                <w:ins w:id="3560" w:author="R4-2017249" w:date="2020-11-16T17:50:00Z"/>
                <w:rFonts w:ascii="Arial" w:hAnsi="Arial" w:cs="Arial"/>
                <w:sz w:val="18"/>
              </w:rPr>
            </w:pPr>
            <w:ins w:id="3561" w:author="R4-2017249" w:date="2020-11-16T17:50:00Z">
              <w:r>
                <w:rPr>
                  <w:rFonts w:ascii="Arial" w:hAnsi="Arial" w:cs="v4.2.0"/>
                  <w:sz w:val="18"/>
                </w:rPr>
                <w:t>SS-RSRP</w:t>
              </w:r>
              <w:r>
                <w:rPr>
                  <w:rFonts w:ascii="Arial" w:hAnsi="Arial" w:cs="Arial"/>
                  <w:sz w:val="18"/>
                  <w:vertAlign w:val="superscript"/>
                </w:rPr>
                <w:t xml:space="preserve"> Note 3</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5AA1BA4" w14:textId="77777777" w:rsidR="005F0159" w:rsidRDefault="005F0159">
            <w:pPr>
              <w:keepNext/>
              <w:keepLines/>
              <w:spacing w:after="0"/>
              <w:jc w:val="center"/>
              <w:rPr>
                <w:ins w:id="3562" w:author="R4-2017249" w:date="2020-11-16T17:50:00Z"/>
                <w:rFonts w:ascii="Arial" w:hAnsi="Arial" w:cs="Arial"/>
                <w:sz w:val="18"/>
              </w:rPr>
            </w:pPr>
            <w:ins w:id="3563" w:author="R4-2017249" w:date="2020-11-16T17:5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49F33E4A" w14:textId="77777777" w:rsidR="005F0159" w:rsidRDefault="005F0159">
            <w:pPr>
              <w:keepNext/>
              <w:keepLines/>
              <w:spacing w:after="0"/>
              <w:jc w:val="center"/>
              <w:rPr>
                <w:ins w:id="3564" w:author="R4-2017249" w:date="2020-11-16T17:50:00Z"/>
                <w:rFonts w:ascii="Arial" w:hAnsi="Arial" w:cs="v4.2.0"/>
                <w:sz w:val="18"/>
                <w:lang w:eastAsia="zh-CN"/>
              </w:rPr>
            </w:pPr>
            <w:ins w:id="3565" w:author="R4-2017249" w:date="2020-11-16T17:50: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3A98350" w14:textId="77777777" w:rsidR="005F0159" w:rsidRDefault="005F0159">
            <w:pPr>
              <w:keepNext/>
              <w:keepLines/>
              <w:spacing w:after="0"/>
              <w:jc w:val="center"/>
              <w:rPr>
                <w:ins w:id="3566" w:author="R4-2017249" w:date="2020-11-16T17:50:00Z"/>
                <w:rFonts w:ascii="Arial" w:hAnsi="Arial" w:cs="Arial"/>
                <w:sz w:val="18"/>
              </w:rPr>
            </w:pPr>
            <w:ins w:id="3567" w:author="R4-2017249" w:date="2020-11-16T17:50: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91F5326" w14:textId="77777777" w:rsidR="005F0159" w:rsidRDefault="005F0159">
            <w:pPr>
              <w:keepNext/>
              <w:keepLines/>
              <w:spacing w:after="0"/>
              <w:jc w:val="center"/>
              <w:rPr>
                <w:ins w:id="3568" w:author="R4-2017249" w:date="2020-11-16T17:50:00Z"/>
                <w:rFonts w:ascii="Arial" w:hAnsi="Arial" w:cs="Arial"/>
                <w:sz w:val="18"/>
              </w:rPr>
            </w:pPr>
            <w:ins w:id="3569" w:author="R4-2017249" w:date="2020-11-16T17:50:00Z">
              <w:r>
                <w:rPr>
                  <w:rFonts w:ascii="Arial" w:hAnsi="Arial" w:cs="v4.2.0"/>
                  <w:sz w:val="18"/>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1C5D6C2" w14:textId="77777777" w:rsidR="005F0159" w:rsidRDefault="005F0159">
            <w:pPr>
              <w:keepNext/>
              <w:keepLines/>
              <w:spacing w:after="0"/>
              <w:jc w:val="center"/>
              <w:rPr>
                <w:ins w:id="3570" w:author="R4-2017249" w:date="2020-11-16T17:50:00Z"/>
                <w:rFonts w:ascii="Arial" w:hAnsi="Arial" w:cs="v4.2.0"/>
                <w:sz w:val="18"/>
                <w:lang w:eastAsia="zh-CN"/>
              </w:rPr>
            </w:pPr>
            <w:ins w:id="3571" w:author="R4-2017249" w:date="2020-11-16T17:50: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DCCB747" w14:textId="77777777" w:rsidR="005F0159" w:rsidRDefault="005F0159">
            <w:pPr>
              <w:keepNext/>
              <w:keepLines/>
              <w:spacing w:after="0"/>
              <w:jc w:val="center"/>
              <w:rPr>
                <w:ins w:id="3572" w:author="R4-2017249" w:date="2020-11-16T17:50:00Z"/>
                <w:rFonts w:ascii="Arial" w:hAnsi="Arial" w:cs="v4.2.0"/>
                <w:sz w:val="18"/>
                <w:lang w:eastAsia="zh-CN"/>
              </w:rPr>
            </w:pPr>
            <w:ins w:id="3573" w:author="R4-2017249" w:date="2020-11-16T17:50:00Z">
              <w:r>
                <w:rPr>
                  <w:rFonts w:ascii="Arial" w:hAnsi="Arial" w:cs="v4.2.0"/>
                  <w:sz w:val="18"/>
                  <w:lang w:eastAsia="zh-CN"/>
                </w:rPr>
                <w:t>-94</w:t>
              </w:r>
            </w:ins>
          </w:p>
        </w:tc>
      </w:tr>
      <w:tr w:rsidR="005F0159" w14:paraId="2FA92ACC" w14:textId="77777777" w:rsidTr="005F0159">
        <w:trPr>
          <w:cantSplit/>
          <w:trHeight w:val="197"/>
          <w:jc w:val="center"/>
          <w:ins w:id="3574"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248A28F" w14:textId="77777777" w:rsidR="005F0159" w:rsidRDefault="005F0159">
            <w:pPr>
              <w:spacing w:after="0"/>
              <w:rPr>
                <w:ins w:id="3575"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7910A43" w14:textId="77777777" w:rsidR="005F0159" w:rsidRDefault="005F0159">
            <w:pPr>
              <w:spacing w:after="0"/>
              <w:rPr>
                <w:ins w:id="3576"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2437CAB" w14:textId="77777777" w:rsidR="005F0159" w:rsidRDefault="005F0159">
            <w:pPr>
              <w:keepNext/>
              <w:keepLines/>
              <w:spacing w:after="0"/>
              <w:jc w:val="center"/>
              <w:rPr>
                <w:ins w:id="3577" w:author="R4-2017249" w:date="2020-11-16T17:50:00Z"/>
                <w:rFonts w:ascii="Arial" w:hAnsi="Arial" w:cs="v4.2.0"/>
                <w:sz w:val="18"/>
                <w:lang w:eastAsia="zh-CN"/>
              </w:rPr>
            </w:pPr>
            <w:ins w:id="3578" w:author="R4-2017249" w:date="2020-11-16T17:50: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21254CE" w14:textId="77777777" w:rsidR="005F0159" w:rsidRDefault="005F0159">
            <w:pPr>
              <w:keepNext/>
              <w:keepLines/>
              <w:spacing w:after="0"/>
              <w:jc w:val="center"/>
              <w:rPr>
                <w:ins w:id="3579" w:author="R4-2017249" w:date="2020-11-16T17:50:00Z"/>
                <w:rFonts w:ascii="Arial" w:hAnsi="Arial" w:cs="v4.2.0"/>
                <w:sz w:val="18"/>
              </w:rPr>
            </w:pPr>
            <w:ins w:id="3580" w:author="R4-2017249" w:date="2020-11-16T17:50:00Z">
              <w:r>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444C54E1" w14:textId="77777777" w:rsidR="005F0159" w:rsidRDefault="005F0159">
            <w:pPr>
              <w:keepNext/>
              <w:keepLines/>
              <w:spacing w:after="0"/>
              <w:jc w:val="center"/>
              <w:rPr>
                <w:ins w:id="3581" w:author="R4-2017249" w:date="2020-11-16T17:50:00Z"/>
                <w:rFonts w:ascii="Arial" w:hAnsi="Arial" w:cs="v4.2.0"/>
                <w:sz w:val="18"/>
              </w:rPr>
            </w:pPr>
            <w:ins w:id="3582" w:author="R4-2017249" w:date="2020-11-16T17:50:00Z">
              <w:r>
                <w:rPr>
                  <w:rFonts w:ascii="Arial" w:hAnsi="Arial" w:cs="v4.2.0"/>
                  <w:sz w:val="18"/>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F6117D3" w14:textId="77777777" w:rsidR="005F0159" w:rsidRDefault="005F0159">
            <w:pPr>
              <w:keepNext/>
              <w:keepLines/>
              <w:spacing w:after="0"/>
              <w:jc w:val="center"/>
              <w:rPr>
                <w:ins w:id="3583" w:author="R4-2017249" w:date="2020-11-16T17:50:00Z"/>
                <w:rFonts w:ascii="Arial" w:hAnsi="Arial" w:cs="v4.2.0"/>
                <w:sz w:val="18"/>
                <w:lang w:eastAsia="zh-CN"/>
              </w:rPr>
            </w:pPr>
            <w:ins w:id="3584" w:author="R4-2017249" w:date="2020-11-16T17:50: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DBDC90" w14:textId="77777777" w:rsidR="005F0159" w:rsidRDefault="005F0159">
            <w:pPr>
              <w:keepNext/>
              <w:keepLines/>
              <w:spacing w:after="0"/>
              <w:jc w:val="center"/>
              <w:rPr>
                <w:ins w:id="3585" w:author="R4-2017249" w:date="2020-11-16T17:50:00Z"/>
                <w:rFonts w:ascii="Arial" w:hAnsi="Arial" w:cs="v4.2.0"/>
                <w:sz w:val="18"/>
                <w:lang w:eastAsia="zh-CN"/>
              </w:rPr>
            </w:pPr>
            <w:ins w:id="3586" w:author="R4-2017249" w:date="2020-11-16T17:50:00Z">
              <w:r>
                <w:rPr>
                  <w:rFonts w:ascii="Arial" w:hAnsi="Arial" w:cs="v4.2.0"/>
                  <w:sz w:val="18"/>
                  <w:lang w:eastAsia="zh-CN"/>
                </w:rPr>
                <w:t>-94</w:t>
              </w:r>
            </w:ins>
          </w:p>
        </w:tc>
      </w:tr>
      <w:tr w:rsidR="005F0159" w14:paraId="36D50EBA" w14:textId="77777777" w:rsidTr="005F0159">
        <w:trPr>
          <w:cantSplit/>
          <w:trHeight w:val="197"/>
          <w:jc w:val="center"/>
          <w:ins w:id="3587"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DBAD94" w14:textId="77777777" w:rsidR="005F0159" w:rsidRDefault="005F0159">
            <w:pPr>
              <w:spacing w:after="0"/>
              <w:rPr>
                <w:ins w:id="3588"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19EB599" w14:textId="77777777" w:rsidR="005F0159" w:rsidRDefault="005F0159">
            <w:pPr>
              <w:spacing w:after="0"/>
              <w:rPr>
                <w:ins w:id="3589"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A97637" w14:textId="77777777" w:rsidR="005F0159" w:rsidRDefault="005F0159">
            <w:pPr>
              <w:keepNext/>
              <w:keepLines/>
              <w:spacing w:after="0"/>
              <w:jc w:val="center"/>
              <w:rPr>
                <w:ins w:id="3590" w:author="R4-2017249" w:date="2020-11-16T17:50:00Z"/>
                <w:rFonts w:ascii="Arial" w:hAnsi="Arial" w:cs="v4.2.0"/>
                <w:sz w:val="18"/>
                <w:lang w:eastAsia="zh-CN"/>
              </w:rPr>
            </w:pPr>
            <w:ins w:id="3591" w:author="R4-2017249" w:date="2020-11-16T17:50: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028E855" w14:textId="77777777" w:rsidR="005F0159" w:rsidRDefault="005F0159">
            <w:pPr>
              <w:keepNext/>
              <w:keepLines/>
              <w:spacing w:after="0"/>
              <w:jc w:val="center"/>
              <w:rPr>
                <w:ins w:id="3592" w:author="R4-2017249" w:date="2020-11-16T17:50:00Z"/>
                <w:rFonts w:ascii="Arial" w:hAnsi="Arial" w:cs="v4.2.0"/>
                <w:sz w:val="18"/>
                <w:lang w:eastAsia="zh-CN"/>
              </w:rPr>
            </w:pPr>
            <w:ins w:id="3593" w:author="R4-2017249" w:date="2020-11-16T17:50:00Z">
              <w:r>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4C65E23D" w14:textId="77777777" w:rsidR="005F0159" w:rsidRDefault="005F0159">
            <w:pPr>
              <w:keepNext/>
              <w:keepLines/>
              <w:spacing w:after="0"/>
              <w:jc w:val="center"/>
              <w:rPr>
                <w:ins w:id="3594" w:author="R4-2017249" w:date="2020-11-16T17:50:00Z"/>
                <w:rFonts w:ascii="Arial" w:hAnsi="Arial" w:cs="v4.2.0"/>
                <w:sz w:val="18"/>
                <w:lang w:eastAsia="zh-CN"/>
              </w:rPr>
            </w:pPr>
            <w:ins w:id="3595" w:author="R4-2017249" w:date="2020-11-16T17:50:00Z">
              <w:r>
                <w:rPr>
                  <w:rFonts w:ascii="Arial" w:hAnsi="Arial" w:cs="v4.2.0"/>
                  <w:sz w:val="18"/>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BA5246F" w14:textId="77777777" w:rsidR="005F0159" w:rsidRDefault="005F0159">
            <w:pPr>
              <w:keepNext/>
              <w:keepLines/>
              <w:spacing w:after="0"/>
              <w:jc w:val="center"/>
              <w:rPr>
                <w:ins w:id="3596" w:author="R4-2017249" w:date="2020-11-16T17:50:00Z"/>
                <w:rFonts w:ascii="Arial" w:hAnsi="Arial" w:cs="v4.2.0"/>
                <w:sz w:val="18"/>
                <w:lang w:eastAsia="zh-CN"/>
              </w:rPr>
            </w:pPr>
            <w:ins w:id="3597" w:author="R4-2017249" w:date="2020-11-16T17:50:00Z">
              <w:r>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73B435" w14:textId="77777777" w:rsidR="005F0159" w:rsidRDefault="005F0159">
            <w:pPr>
              <w:keepNext/>
              <w:keepLines/>
              <w:spacing w:after="0"/>
              <w:jc w:val="center"/>
              <w:rPr>
                <w:ins w:id="3598" w:author="R4-2017249" w:date="2020-11-16T17:50:00Z"/>
                <w:rFonts w:ascii="Arial" w:hAnsi="Arial" w:cs="v4.2.0"/>
                <w:sz w:val="18"/>
                <w:lang w:eastAsia="zh-CN"/>
              </w:rPr>
            </w:pPr>
            <w:ins w:id="3599" w:author="R4-2017249" w:date="2020-11-16T17:50:00Z">
              <w:r>
                <w:rPr>
                  <w:rFonts w:ascii="Arial" w:hAnsi="Arial" w:cs="v4.2.0"/>
                  <w:sz w:val="18"/>
                  <w:lang w:eastAsia="zh-CN"/>
                </w:rPr>
                <w:t>-91</w:t>
              </w:r>
            </w:ins>
          </w:p>
        </w:tc>
      </w:tr>
      <w:tr w:rsidR="005F0159" w14:paraId="746DD9DA" w14:textId="77777777" w:rsidTr="005F0159">
        <w:trPr>
          <w:cantSplit/>
          <w:trHeight w:val="197"/>
          <w:jc w:val="center"/>
          <w:ins w:id="3600"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26A2B543" w14:textId="77777777" w:rsidR="005F0159" w:rsidRDefault="005F0159">
            <w:pPr>
              <w:keepNext/>
              <w:keepLines/>
              <w:spacing w:after="0"/>
              <w:rPr>
                <w:ins w:id="3601" w:author="R4-2017249" w:date="2020-11-16T17:50:00Z"/>
                <w:rFonts w:ascii="Arial" w:hAnsi="Arial" w:cs="v4.2.0"/>
                <w:sz w:val="18"/>
                <w:lang w:eastAsia="zh-CN"/>
              </w:rPr>
            </w:pPr>
            <w:ins w:id="3602" w:author="R4-2017249" w:date="2020-11-16T17:50:00Z">
              <w:r>
                <w:rPr>
                  <w:rFonts w:ascii="Arial" w:hAnsi="Arial" w:cs="v4.2.0"/>
                  <w:sz w:val="18"/>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14:paraId="4B108DF3" w14:textId="77777777" w:rsidR="005F0159" w:rsidRDefault="005F0159">
            <w:pPr>
              <w:keepNext/>
              <w:keepLines/>
              <w:spacing w:after="0"/>
              <w:jc w:val="center"/>
              <w:rPr>
                <w:ins w:id="3603" w:author="R4-2017249" w:date="2020-11-16T17:50:00Z"/>
                <w:rFonts w:ascii="Arial" w:hAnsi="Arial" w:cs="v4.2.0"/>
                <w:sz w:val="18"/>
                <w:lang w:eastAsia="zh-CN"/>
              </w:rPr>
            </w:pPr>
            <w:ins w:id="3604" w:author="R4-2017249" w:date="2020-11-16T17:50:00Z">
              <w:r>
                <w:rPr>
                  <w:rFonts w:ascii="Arial" w:hAnsi="Arial" w:cs="v4.2.0"/>
                  <w:sz w:val="18"/>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55228F79" w14:textId="77777777" w:rsidR="005F0159" w:rsidRDefault="005F0159">
            <w:pPr>
              <w:keepNext/>
              <w:keepLines/>
              <w:spacing w:after="0"/>
              <w:jc w:val="center"/>
              <w:rPr>
                <w:ins w:id="3605" w:author="R4-2017249" w:date="2020-11-16T17:50:00Z"/>
                <w:rFonts w:ascii="Arial" w:hAnsi="Arial" w:cs="v4.2.0"/>
                <w:sz w:val="18"/>
                <w:lang w:eastAsia="zh-CN"/>
              </w:rPr>
            </w:pPr>
            <w:ins w:id="3606" w:author="R4-2017249" w:date="2020-11-16T17:50: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9E6F9E3" w14:textId="77777777" w:rsidR="005F0159" w:rsidRDefault="005F0159">
            <w:pPr>
              <w:keepNext/>
              <w:keepLines/>
              <w:spacing w:after="0"/>
              <w:jc w:val="center"/>
              <w:rPr>
                <w:ins w:id="3607" w:author="R4-2017249" w:date="2020-11-16T17:50:00Z"/>
                <w:rFonts w:ascii="Arial" w:hAnsi="Arial" w:cs="v4.2.0"/>
                <w:sz w:val="18"/>
                <w:lang w:eastAsia="zh-CN"/>
              </w:rPr>
            </w:pPr>
            <w:ins w:id="3608" w:author="R4-2017249" w:date="2020-11-16T17:50: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D0D46A5" w14:textId="77777777" w:rsidR="005F0159" w:rsidRDefault="005F0159">
            <w:pPr>
              <w:keepNext/>
              <w:keepLines/>
              <w:spacing w:after="0"/>
              <w:jc w:val="center"/>
              <w:rPr>
                <w:ins w:id="3609" w:author="R4-2017249" w:date="2020-11-16T17:50:00Z"/>
                <w:rFonts w:ascii="Arial" w:hAnsi="Arial" w:cs="v4.2.0"/>
                <w:sz w:val="18"/>
                <w:lang w:eastAsia="zh-CN"/>
              </w:rPr>
            </w:pPr>
            <w:ins w:id="3610" w:author="R4-2017249" w:date="2020-11-16T17:50:00Z">
              <w:r>
                <w:rPr>
                  <w:rFonts w:ascii="Arial" w:hAnsi="Arial" w:cs="v4.2.0"/>
                  <w:sz w:val="18"/>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15BDEDE" w14:textId="77777777" w:rsidR="005F0159" w:rsidRDefault="005F0159">
            <w:pPr>
              <w:keepNext/>
              <w:keepLines/>
              <w:spacing w:after="0"/>
              <w:jc w:val="center"/>
              <w:rPr>
                <w:ins w:id="3611" w:author="R4-2017249" w:date="2020-11-16T17:50:00Z"/>
                <w:rFonts w:ascii="Arial" w:hAnsi="Arial" w:cs="v4.2.0"/>
                <w:sz w:val="18"/>
                <w:lang w:eastAsia="zh-CN"/>
              </w:rPr>
            </w:pPr>
            <w:ins w:id="3612" w:author="R4-2017249" w:date="2020-11-16T17:50:00Z">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C81A398" w14:textId="77777777" w:rsidR="005F0159" w:rsidRDefault="005F0159">
            <w:pPr>
              <w:keepNext/>
              <w:keepLines/>
              <w:spacing w:after="0"/>
              <w:jc w:val="center"/>
              <w:rPr>
                <w:ins w:id="3613" w:author="R4-2017249" w:date="2020-11-16T17:50:00Z"/>
                <w:rFonts w:ascii="Arial" w:hAnsi="Arial" w:cs="v4.2.0"/>
                <w:sz w:val="18"/>
                <w:lang w:eastAsia="zh-CN"/>
              </w:rPr>
            </w:pPr>
            <w:ins w:id="3614" w:author="R4-2017249" w:date="2020-11-16T17:50:00Z">
              <w:r>
                <w:rPr>
                  <w:rFonts w:ascii="Arial" w:hAnsi="Arial" w:cs="v4.2.0"/>
                  <w:sz w:val="18"/>
                  <w:lang w:eastAsia="zh-CN"/>
                </w:rPr>
                <w:t>-62.25</w:t>
              </w:r>
            </w:ins>
          </w:p>
        </w:tc>
      </w:tr>
      <w:tr w:rsidR="005F0159" w14:paraId="02825952" w14:textId="77777777" w:rsidTr="005F0159">
        <w:trPr>
          <w:cantSplit/>
          <w:trHeight w:val="197"/>
          <w:jc w:val="center"/>
          <w:ins w:id="3615"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54B8605" w14:textId="77777777" w:rsidR="005F0159" w:rsidRDefault="005F0159">
            <w:pPr>
              <w:spacing w:after="0"/>
              <w:rPr>
                <w:ins w:id="3616" w:author="R4-2017249" w:date="2020-11-16T17:50: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D61312E" w14:textId="77777777" w:rsidR="005F0159" w:rsidRDefault="005F0159">
            <w:pPr>
              <w:keepNext/>
              <w:keepLines/>
              <w:spacing w:after="0"/>
              <w:jc w:val="center"/>
              <w:rPr>
                <w:ins w:id="3617" w:author="R4-2017249" w:date="2020-11-16T17:50:00Z"/>
                <w:rFonts w:ascii="Arial" w:hAnsi="Arial" w:cs="v4.2.0"/>
                <w:sz w:val="18"/>
                <w:lang w:eastAsia="zh-CN"/>
              </w:rPr>
            </w:pPr>
            <w:ins w:id="3618" w:author="R4-2017249" w:date="2020-11-16T17:50:00Z">
              <w:r>
                <w:rPr>
                  <w:rFonts w:ascii="Arial" w:hAnsi="Arial" w:cs="v4.2.0"/>
                  <w:sz w:val="18"/>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04A87081" w14:textId="77777777" w:rsidR="005F0159" w:rsidRDefault="005F0159">
            <w:pPr>
              <w:keepNext/>
              <w:keepLines/>
              <w:spacing w:after="0"/>
              <w:jc w:val="center"/>
              <w:rPr>
                <w:ins w:id="3619" w:author="R4-2017249" w:date="2020-11-16T17:50:00Z"/>
                <w:rFonts w:ascii="Arial" w:hAnsi="Arial" w:cs="v4.2.0"/>
                <w:sz w:val="18"/>
                <w:lang w:eastAsia="zh-CN"/>
              </w:rPr>
            </w:pPr>
            <w:ins w:id="3620" w:author="R4-2017249" w:date="2020-11-16T17:50: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CF0C095" w14:textId="77777777" w:rsidR="005F0159" w:rsidRDefault="005F0159">
            <w:pPr>
              <w:keepNext/>
              <w:keepLines/>
              <w:spacing w:after="0"/>
              <w:jc w:val="center"/>
              <w:rPr>
                <w:ins w:id="3621" w:author="R4-2017249" w:date="2020-11-16T17:50:00Z"/>
                <w:rFonts w:ascii="Arial" w:hAnsi="Arial" w:cs="v4.2.0"/>
                <w:sz w:val="18"/>
                <w:lang w:eastAsia="zh-CN"/>
              </w:rPr>
            </w:pPr>
            <w:ins w:id="3622" w:author="R4-2017249" w:date="2020-11-16T17:50:00Z">
              <w:r>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B18E50D" w14:textId="77777777" w:rsidR="005F0159" w:rsidRDefault="005F0159">
            <w:pPr>
              <w:keepNext/>
              <w:keepLines/>
              <w:spacing w:after="0"/>
              <w:jc w:val="center"/>
              <w:rPr>
                <w:ins w:id="3623" w:author="R4-2017249" w:date="2020-11-16T17:50:00Z"/>
                <w:rFonts w:ascii="Arial" w:hAnsi="Arial" w:cs="v4.2.0"/>
                <w:sz w:val="18"/>
                <w:lang w:eastAsia="zh-CN"/>
              </w:rPr>
            </w:pPr>
            <w:ins w:id="3624" w:author="R4-2017249" w:date="2020-11-16T17:50:00Z">
              <w:r>
                <w:rPr>
                  <w:rFonts w:ascii="Arial" w:hAnsi="Arial" w:cs="v4.2.0"/>
                  <w:sz w:val="18"/>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5180429" w14:textId="77777777" w:rsidR="005F0159" w:rsidRDefault="005F0159">
            <w:pPr>
              <w:keepNext/>
              <w:keepLines/>
              <w:spacing w:after="0"/>
              <w:jc w:val="center"/>
              <w:rPr>
                <w:ins w:id="3625" w:author="R4-2017249" w:date="2020-11-16T17:50:00Z"/>
                <w:rFonts w:ascii="Arial" w:hAnsi="Arial" w:cs="v4.2.0"/>
                <w:sz w:val="18"/>
                <w:lang w:eastAsia="zh-CN"/>
              </w:rPr>
            </w:pPr>
            <w:ins w:id="3626" w:author="R4-2017249" w:date="2020-11-16T17:50:00Z">
              <w:r>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564439A" w14:textId="77777777" w:rsidR="005F0159" w:rsidRDefault="005F0159">
            <w:pPr>
              <w:keepNext/>
              <w:keepLines/>
              <w:spacing w:after="0"/>
              <w:jc w:val="center"/>
              <w:rPr>
                <w:ins w:id="3627" w:author="R4-2017249" w:date="2020-11-16T17:50:00Z"/>
                <w:rFonts w:ascii="Arial" w:hAnsi="Arial" w:cs="v4.2.0"/>
                <w:sz w:val="18"/>
                <w:lang w:eastAsia="zh-CN"/>
              </w:rPr>
            </w:pPr>
            <w:ins w:id="3628" w:author="R4-2017249" w:date="2020-11-16T17:50:00Z">
              <w:r>
                <w:rPr>
                  <w:rFonts w:ascii="Arial" w:hAnsi="Arial" w:cs="v4.2.0"/>
                  <w:sz w:val="18"/>
                  <w:lang w:eastAsia="zh-CN"/>
                </w:rPr>
                <w:t>-62.25</w:t>
              </w:r>
            </w:ins>
          </w:p>
        </w:tc>
      </w:tr>
      <w:tr w:rsidR="005F0159" w14:paraId="12F2CFB8" w14:textId="77777777" w:rsidTr="005F0159">
        <w:trPr>
          <w:cantSplit/>
          <w:trHeight w:val="197"/>
          <w:jc w:val="center"/>
          <w:ins w:id="3629"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A94141" w14:textId="77777777" w:rsidR="005F0159" w:rsidRDefault="005F0159">
            <w:pPr>
              <w:spacing w:after="0"/>
              <w:rPr>
                <w:ins w:id="3630" w:author="R4-2017249" w:date="2020-11-16T17:50:00Z"/>
                <w:rFonts w:ascii="Arial" w:hAnsi="Arial" w:cs="v4.2.0"/>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3949BC" w14:textId="77777777" w:rsidR="005F0159" w:rsidRDefault="005F0159">
            <w:pPr>
              <w:keepNext/>
              <w:keepLines/>
              <w:spacing w:after="0"/>
              <w:jc w:val="center"/>
              <w:rPr>
                <w:ins w:id="3631" w:author="R4-2017249" w:date="2020-11-16T17:50:00Z"/>
                <w:rFonts w:ascii="Arial" w:hAnsi="Arial" w:cs="v4.2.0"/>
                <w:sz w:val="18"/>
                <w:lang w:eastAsia="zh-CN"/>
              </w:rPr>
            </w:pPr>
            <w:ins w:id="3632" w:author="R4-2017249" w:date="2020-11-16T17:50:00Z">
              <w:r>
                <w:rPr>
                  <w:rFonts w:ascii="Arial" w:hAnsi="Arial" w:cs="v4.2.0"/>
                  <w:sz w:val="18"/>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4DCE8A16" w14:textId="77777777" w:rsidR="005F0159" w:rsidRDefault="005F0159">
            <w:pPr>
              <w:keepNext/>
              <w:keepLines/>
              <w:spacing w:after="0"/>
              <w:jc w:val="center"/>
              <w:rPr>
                <w:ins w:id="3633" w:author="R4-2017249" w:date="2020-11-16T17:50:00Z"/>
                <w:rFonts w:ascii="Arial" w:hAnsi="Arial" w:cs="v4.2.0"/>
                <w:sz w:val="18"/>
                <w:lang w:eastAsia="zh-CN"/>
              </w:rPr>
            </w:pPr>
            <w:ins w:id="3634" w:author="R4-2017249" w:date="2020-11-16T17:50: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7945133" w14:textId="77777777" w:rsidR="005F0159" w:rsidRDefault="005F0159">
            <w:pPr>
              <w:keepNext/>
              <w:keepLines/>
              <w:spacing w:after="0"/>
              <w:jc w:val="center"/>
              <w:rPr>
                <w:ins w:id="3635" w:author="R4-2017249" w:date="2020-11-16T17:50:00Z"/>
                <w:rFonts w:ascii="Arial" w:hAnsi="Arial" w:cs="v4.2.0"/>
                <w:sz w:val="18"/>
                <w:lang w:eastAsia="zh-CN"/>
              </w:rPr>
            </w:pPr>
            <w:ins w:id="3636" w:author="R4-2017249" w:date="2020-11-16T17:50:00Z">
              <w:r>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FFBD7E2" w14:textId="77777777" w:rsidR="005F0159" w:rsidRDefault="005F0159">
            <w:pPr>
              <w:keepNext/>
              <w:keepLines/>
              <w:spacing w:after="0"/>
              <w:jc w:val="center"/>
              <w:rPr>
                <w:ins w:id="3637" w:author="R4-2017249" w:date="2020-11-16T17:50:00Z"/>
                <w:rFonts w:ascii="Arial" w:hAnsi="Arial" w:cs="v4.2.0"/>
                <w:sz w:val="18"/>
                <w:lang w:eastAsia="zh-CN"/>
              </w:rPr>
            </w:pPr>
            <w:ins w:id="3638" w:author="R4-2017249" w:date="2020-11-16T17:50:00Z">
              <w:r>
                <w:rPr>
                  <w:rFonts w:ascii="Arial" w:hAnsi="Arial" w:cs="v4.2.0"/>
                  <w:sz w:val="18"/>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5B95E872" w14:textId="77777777" w:rsidR="005F0159" w:rsidRDefault="005F0159">
            <w:pPr>
              <w:keepNext/>
              <w:keepLines/>
              <w:spacing w:after="0"/>
              <w:jc w:val="center"/>
              <w:rPr>
                <w:ins w:id="3639" w:author="R4-2017249" w:date="2020-11-16T17:50:00Z"/>
                <w:rFonts w:ascii="Arial" w:hAnsi="Arial" w:cs="v4.2.0"/>
                <w:sz w:val="18"/>
                <w:lang w:eastAsia="zh-CN"/>
              </w:rPr>
            </w:pPr>
            <w:ins w:id="3640" w:author="R4-2017249" w:date="2020-11-16T17:50:00Z">
              <w:r>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2103341C" w14:textId="77777777" w:rsidR="005F0159" w:rsidRDefault="005F0159">
            <w:pPr>
              <w:keepNext/>
              <w:keepLines/>
              <w:spacing w:after="0"/>
              <w:jc w:val="center"/>
              <w:rPr>
                <w:ins w:id="3641" w:author="R4-2017249" w:date="2020-11-16T17:50:00Z"/>
                <w:rFonts w:ascii="Arial" w:hAnsi="Arial" w:cs="v4.2.0"/>
                <w:sz w:val="18"/>
                <w:lang w:eastAsia="zh-CN"/>
              </w:rPr>
            </w:pPr>
            <w:ins w:id="3642" w:author="R4-2017249" w:date="2020-11-16T17:50:00Z">
              <w:r>
                <w:rPr>
                  <w:rFonts w:ascii="Arial" w:hAnsi="Arial" w:cs="v4.2.0"/>
                  <w:sz w:val="18"/>
                  <w:lang w:eastAsia="zh-CN"/>
                </w:rPr>
                <w:t>-56.16</w:t>
              </w:r>
            </w:ins>
          </w:p>
        </w:tc>
      </w:tr>
      <w:tr w:rsidR="005F0159" w14:paraId="462E660B" w14:textId="77777777" w:rsidTr="005F0159">
        <w:trPr>
          <w:cantSplit/>
          <w:jc w:val="center"/>
          <w:ins w:id="3643" w:author="R4-2017249" w:date="2020-11-16T17:50:00Z"/>
        </w:trPr>
        <w:tc>
          <w:tcPr>
            <w:tcW w:w="1667" w:type="dxa"/>
            <w:vMerge w:val="restart"/>
            <w:tcBorders>
              <w:top w:val="single" w:sz="4" w:space="0" w:color="auto"/>
              <w:left w:val="single" w:sz="4" w:space="0" w:color="auto"/>
              <w:bottom w:val="single" w:sz="4" w:space="0" w:color="auto"/>
              <w:right w:val="single" w:sz="4" w:space="0" w:color="auto"/>
            </w:tcBorders>
            <w:hideMark/>
          </w:tcPr>
          <w:p w14:paraId="08178C81" w14:textId="77777777" w:rsidR="005F0159" w:rsidRDefault="005F0159">
            <w:pPr>
              <w:keepNext/>
              <w:keepLines/>
              <w:spacing w:after="0"/>
              <w:rPr>
                <w:ins w:id="3644" w:author="R4-2017249" w:date="2020-11-16T17:50:00Z"/>
                <w:rFonts w:ascii="Arial" w:hAnsi="Arial" w:cs="Arial"/>
                <w:sz w:val="18"/>
              </w:rPr>
            </w:pPr>
            <w:ins w:id="3645" w:author="R4-2017249" w:date="2020-11-16T17:50:00Z">
              <w:r>
                <w:rPr>
                  <w:rFonts w:ascii="Arial" w:hAnsi="Arial" w:cs="v4.2.0"/>
                  <w:sz w:val="18"/>
                </w:rPr>
                <w:lastRenderedPageBreak/>
                <w:t xml:space="preserve">Propagation Condition </w:t>
              </w:r>
            </w:ins>
          </w:p>
        </w:tc>
        <w:tc>
          <w:tcPr>
            <w:tcW w:w="1700" w:type="dxa"/>
            <w:vMerge w:val="restart"/>
            <w:tcBorders>
              <w:top w:val="single" w:sz="4" w:space="0" w:color="auto"/>
              <w:left w:val="single" w:sz="4" w:space="0" w:color="auto"/>
              <w:bottom w:val="single" w:sz="4" w:space="0" w:color="auto"/>
              <w:right w:val="single" w:sz="4" w:space="0" w:color="auto"/>
            </w:tcBorders>
          </w:tcPr>
          <w:p w14:paraId="0A75EF5B" w14:textId="77777777" w:rsidR="005F0159" w:rsidRDefault="005F0159">
            <w:pPr>
              <w:keepNext/>
              <w:keepLines/>
              <w:spacing w:after="0"/>
              <w:jc w:val="center"/>
              <w:rPr>
                <w:ins w:id="3646"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6C3C44" w14:textId="77777777" w:rsidR="005F0159" w:rsidRDefault="005F0159">
            <w:pPr>
              <w:keepNext/>
              <w:keepLines/>
              <w:spacing w:after="0"/>
              <w:jc w:val="center"/>
              <w:rPr>
                <w:ins w:id="3647" w:author="R4-2017249" w:date="2020-11-16T17:50:00Z"/>
                <w:rFonts w:ascii="Arial" w:hAnsi="Arial" w:cs="v4.2.0"/>
                <w:sz w:val="18"/>
                <w:lang w:eastAsia="zh-CN"/>
              </w:rPr>
            </w:pPr>
            <w:ins w:id="3648" w:author="R4-2017249" w:date="2020-11-16T17:50:00Z">
              <w:r>
                <w:rPr>
                  <w:rFonts w:ascii="Arial" w:hAnsi="Arial" w:cs="v4.2.0"/>
                  <w:sz w:val="18"/>
                  <w:lang w:eastAsia="zh-CN"/>
                </w:rPr>
                <w:t>1, 2</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7850DE1B" w14:textId="77777777" w:rsidR="005F0159" w:rsidRDefault="005F0159">
            <w:pPr>
              <w:keepNext/>
              <w:keepLines/>
              <w:spacing w:after="0"/>
              <w:jc w:val="center"/>
              <w:rPr>
                <w:ins w:id="3649" w:author="R4-2017249" w:date="2020-11-16T17:50:00Z"/>
                <w:rFonts w:ascii="Arial" w:hAnsi="Arial" w:cs="v4.2.0"/>
                <w:sz w:val="18"/>
              </w:rPr>
            </w:pPr>
            <w:ins w:id="3650" w:author="R4-2017249" w:date="2020-11-16T17:50:00Z">
              <w:r>
                <w:rPr>
                  <w:rFonts w:ascii="Arial" w:hAnsi="Arial" w:cs="v4.2.0"/>
                  <w:sz w:val="18"/>
                </w:rPr>
                <w:t>AWGN</w:t>
              </w:r>
            </w:ins>
          </w:p>
        </w:tc>
        <w:tc>
          <w:tcPr>
            <w:tcW w:w="1772" w:type="dxa"/>
            <w:gridSpan w:val="2"/>
            <w:tcBorders>
              <w:top w:val="single" w:sz="4" w:space="0" w:color="auto"/>
              <w:left w:val="single" w:sz="4" w:space="0" w:color="auto"/>
              <w:bottom w:val="single" w:sz="4" w:space="0" w:color="auto"/>
              <w:right w:val="single" w:sz="4" w:space="0" w:color="auto"/>
            </w:tcBorders>
            <w:hideMark/>
          </w:tcPr>
          <w:p w14:paraId="5165B71B" w14:textId="77777777" w:rsidR="005F0159" w:rsidRDefault="005F0159">
            <w:pPr>
              <w:keepNext/>
              <w:keepLines/>
              <w:spacing w:after="0"/>
              <w:jc w:val="center"/>
              <w:rPr>
                <w:ins w:id="3651" w:author="R4-2017249" w:date="2020-11-16T17:50:00Z"/>
                <w:rFonts w:ascii="Arial" w:hAnsi="Arial" w:cs="v4.2.0"/>
                <w:sz w:val="18"/>
                <w:vertAlign w:val="superscript"/>
              </w:rPr>
            </w:pPr>
            <w:ins w:id="3652" w:author="R4-2017249" w:date="2020-11-16T17:50:00Z">
              <w:r>
                <w:rPr>
                  <w:rFonts w:ascii="Arial" w:hAnsi="Arial" w:cs="v4.2.0"/>
                  <w:sz w:val="18"/>
                </w:rPr>
                <w:t xml:space="preserve">AWGN 1944Hz </w:t>
              </w:r>
              <w:r>
                <w:rPr>
                  <w:rFonts w:ascii="Arial" w:hAnsi="Arial" w:cs="v4.2.0"/>
                  <w:sz w:val="18"/>
                  <w:vertAlign w:val="superscript"/>
                </w:rPr>
                <w:t>Note 4</w:t>
              </w:r>
            </w:ins>
          </w:p>
        </w:tc>
      </w:tr>
      <w:tr w:rsidR="005F0159" w14:paraId="5441B3C7" w14:textId="77777777" w:rsidTr="005F0159">
        <w:trPr>
          <w:cantSplit/>
          <w:jc w:val="center"/>
          <w:ins w:id="3653" w:author="R4-2017249" w:date="2020-11-16T17:50:00Z"/>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D0D88A9" w14:textId="77777777" w:rsidR="005F0159" w:rsidRDefault="005F0159">
            <w:pPr>
              <w:spacing w:after="0"/>
              <w:rPr>
                <w:ins w:id="3654" w:author="R4-2017249" w:date="2020-11-16T17:50:00Z"/>
                <w:rFonts w:ascii="Arial" w:hAnsi="Arial" w:cs="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40C557" w14:textId="77777777" w:rsidR="005F0159" w:rsidRDefault="005F0159">
            <w:pPr>
              <w:spacing w:after="0"/>
              <w:rPr>
                <w:ins w:id="3655" w:author="R4-2017249" w:date="2020-11-16T17:50: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EDF5D84" w14:textId="77777777" w:rsidR="005F0159" w:rsidRDefault="005F0159">
            <w:pPr>
              <w:keepNext/>
              <w:keepLines/>
              <w:spacing w:after="0"/>
              <w:jc w:val="center"/>
              <w:rPr>
                <w:ins w:id="3656" w:author="R4-2017249" w:date="2020-11-16T17:50:00Z"/>
                <w:rFonts w:ascii="Arial" w:hAnsi="Arial" w:cs="v4.2.0"/>
                <w:sz w:val="18"/>
                <w:lang w:eastAsia="zh-CN"/>
              </w:rPr>
            </w:pPr>
            <w:ins w:id="3657" w:author="R4-2017249" w:date="2020-11-16T17:50:00Z">
              <w:r>
                <w:rPr>
                  <w:rFonts w:ascii="Arial" w:hAnsi="Arial" w:cs="v4.2.0"/>
                  <w:sz w:val="18"/>
                  <w:lang w:eastAsia="zh-CN"/>
                </w:rPr>
                <w:t>3</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6A1372A8" w14:textId="77777777" w:rsidR="005F0159" w:rsidRDefault="005F0159">
            <w:pPr>
              <w:keepNext/>
              <w:keepLines/>
              <w:spacing w:after="0"/>
              <w:jc w:val="center"/>
              <w:rPr>
                <w:ins w:id="3658" w:author="R4-2017249" w:date="2020-11-16T17:50:00Z"/>
                <w:rFonts w:ascii="Arial" w:hAnsi="Arial" w:cs="v4.2.0"/>
                <w:sz w:val="18"/>
              </w:rPr>
            </w:pPr>
            <w:ins w:id="3659" w:author="R4-2017249" w:date="2020-11-16T17:50:00Z">
              <w:r>
                <w:rPr>
                  <w:rFonts w:ascii="Arial" w:hAnsi="Arial" w:cs="v4.2.0"/>
                  <w:sz w:val="18"/>
                </w:rPr>
                <w:t>AWGN</w:t>
              </w:r>
            </w:ins>
          </w:p>
        </w:tc>
        <w:tc>
          <w:tcPr>
            <w:tcW w:w="1772" w:type="dxa"/>
            <w:gridSpan w:val="2"/>
            <w:tcBorders>
              <w:top w:val="single" w:sz="4" w:space="0" w:color="auto"/>
              <w:left w:val="single" w:sz="4" w:space="0" w:color="auto"/>
              <w:bottom w:val="single" w:sz="4" w:space="0" w:color="auto"/>
              <w:right w:val="single" w:sz="4" w:space="0" w:color="auto"/>
            </w:tcBorders>
            <w:hideMark/>
          </w:tcPr>
          <w:p w14:paraId="072291D8" w14:textId="77777777" w:rsidR="005F0159" w:rsidRDefault="005F0159">
            <w:pPr>
              <w:keepNext/>
              <w:keepLines/>
              <w:spacing w:after="0"/>
              <w:jc w:val="center"/>
              <w:rPr>
                <w:ins w:id="3660" w:author="R4-2017249" w:date="2020-11-16T17:50:00Z"/>
                <w:rFonts w:ascii="Arial" w:hAnsi="Arial" w:cs="v4.2.0"/>
                <w:sz w:val="18"/>
              </w:rPr>
            </w:pPr>
            <w:ins w:id="3661" w:author="R4-2017249" w:date="2020-11-16T17:50:00Z">
              <w:r>
                <w:rPr>
                  <w:rFonts w:ascii="Arial" w:hAnsi="Arial" w:cs="v4.2.0"/>
                  <w:sz w:val="18"/>
                </w:rPr>
                <w:t xml:space="preserve">AWGN 3334Hz </w:t>
              </w:r>
              <w:r>
                <w:rPr>
                  <w:rFonts w:ascii="Arial" w:hAnsi="Arial" w:cs="v4.2.0"/>
                  <w:sz w:val="18"/>
                  <w:vertAlign w:val="superscript"/>
                </w:rPr>
                <w:t>Note 5</w:t>
              </w:r>
            </w:ins>
          </w:p>
        </w:tc>
      </w:tr>
      <w:tr w:rsidR="005F0159" w14:paraId="3A0976DD" w14:textId="77777777" w:rsidTr="005F0159">
        <w:trPr>
          <w:cantSplit/>
          <w:jc w:val="center"/>
          <w:ins w:id="3662" w:author="R4-2017249" w:date="2020-11-16T17:50:00Z"/>
        </w:trPr>
        <w:tc>
          <w:tcPr>
            <w:tcW w:w="8610" w:type="dxa"/>
            <w:gridSpan w:val="8"/>
            <w:tcBorders>
              <w:top w:val="single" w:sz="4" w:space="0" w:color="auto"/>
              <w:left w:val="single" w:sz="4" w:space="0" w:color="auto"/>
              <w:bottom w:val="single" w:sz="4" w:space="0" w:color="auto"/>
              <w:right w:val="single" w:sz="4" w:space="0" w:color="auto"/>
            </w:tcBorders>
            <w:hideMark/>
          </w:tcPr>
          <w:p w14:paraId="779ACEDA" w14:textId="77777777" w:rsidR="005F0159" w:rsidRDefault="005F0159">
            <w:pPr>
              <w:keepNext/>
              <w:keepLines/>
              <w:spacing w:after="0"/>
              <w:ind w:left="851" w:hanging="851"/>
              <w:rPr>
                <w:ins w:id="3663" w:author="R4-2017249" w:date="2020-11-16T17:50:00Z"/>
                <w:rFonts w:ascii="Arial" w:hAnsi="Arial"/>
                <w:sz w:val="18"/>
              </w:rPr>
            </w:pPr>
            <w:ins w:id="3664" w:author="R4-2017249" w:date="2020-11-16T17:50:00Z">
              <w:r>
                <w:rPr>
                  <w:rFonts w:ascii="Arial" w:hAnsi="Arial"/>
                  <w:sz w:val="18"/>
                </w:rPr>
                <w:t>Note 1:</w:t>
              </w:r>
              <w:r>
                <w:rPr>
                  <w:rFonts w:ascii="Arial" w:hAnsi="Arial"/>
                  <w:sz w:val="18"/>
                </w:rPr>
                <w:tab/>
                <w:t>The resources for uplink transmission are assigned to the UE prior to the start of time period T2.</w:t>
              </w:r>
            </w:ins>
          </w:p>
          <w:p w14:paraId="08FE812D" w14:textId="570D6E23" w:rsidR="005F0159" w:rsidRDefault="005F0159">
            <w:pPr>
              <w:keepNext/>
              <w:keepLines/>
              <w:spacing w:after="0"/>
              <w:ind w:left="851" w:hanging="851"/>
              <w:rPr>
                <w:ins w:id="3665" w:author="R4-2017249" w:date="2020-11-16T17:50:00Z"/>
                <w:rFonts w:ascii="Arial" w:hAnsi="Arial"/>
                <w:sz w:val="18"/>
              </w:rPr>
            </w:pPr>
            <w:ins w:id="3666" w:author="R4-2017249" w:date="2020-11-16T17:50: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83882D3" wp14:editId="798AA5F4">
                    <wp:extent cx="262255" cy="238760"/>
                    <wp:effectExtent l="0" t="0" r="444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14:paraId="26AE581E" w14:textId="77777777" w:rsidR="005F0159" w:rsidRDefault="005F0159">
            <w:pPr>
              <w:keepNext/>
              <w:keepLines/>
              <w:spacing w:after="0"/>
              <w:ind w:left="851" w:hanging="851"/>
              <w:rPr>
                <w:ins w:id="3667" w:author="R4-2017249" w:date="2020-11-16T17:50:00Z"/>
                <w:rFonts w:ascii="Arial" w:hAnsi="Arial"/>
                <w:sz w:val="18"/>
              </w:rPr>
            </w:pPr>
            <w:ins w:id="3668" w:author="R4-2017249" w:date="2020-11-16T17:50:00Z">
              <w:r>
                <w:rPr>
                  <w:rFonts w:ascii="Arial" w:hAnsi="Arial"/>
                  <w:sz w:val="18"/>
                </w:rPr>
                <w:t>Note 3:</w:t>
              </w:r>
              <w:r>
                <w:rPr>
                  <w:rFonts w:ascii="Arial" w:hAnsi="Arial"/>
                  <w:sz w:val="18"/>
                </w:rPr>
                <w:tab/>
                <w:t>SS-RSRP levels have been derived from other parameters for information purposes. They are not settable parameters themselves.</w:t>
              </w:r>
            </w:ins>
          </w:p>
          <w:p w14:paraId="0977364B" w14:textId="77777777" w:rsidR="005F0159" w:rsidRDefault="005F0159">
            <w:pPr>
              <w:keepNext/>
              <w:keepLines/>
              <w:spacing w:after="0"/>
              <w:ind w:left="851" w:hanging="851"/>
              <w:rPr>
                <w:ins w:id="3669" w:author="R4-2017249" w:date="2020-11-16T17:50:00Z"/>
                <w:rFonts w:ascii="Arial" w:hAnsi="Arial"/>
                <w:sz w:val="18"/>
              </w:rPr>
            </w:pPr>
            <w:ins w:id="3670" w:author="R4-2017249" w:date="2020-11-16T17:50:00Z">
              <w:r>
                <w:rPr>
                  <w:rFonts w:ascii="Arial" w:hAnsi="Arial"/>
                  <w:sz w:val="18"/>
                </w:rPr>
                <w:t>Note 4:</w:t>
              </w:r>
              <w:r>
                <w:rPr>
                  <w:rFonts w:ascii="Arial" w:hAnsi="Arial"/>
                  <w:sz w:val="18"/>
                </w:rPr>
                <w:tab/>
                <w:t>The AWGN 1944 Hz condition is a non fading propagation channel with one tap. Doppler shift is a constant 1944Hz.</w:t>
              </w:r>
            </w:ins>
          </w:p>
          <w:p w14:paraId="3D6A81FC" w14:textId="77777777" w:rsidR="005F0159" w:rsidRDefault="005F0159">
            <w:pPr>
              <w:keepNext/>
              <w:keepLines/>
              <w:spacing w:after="0"/>
              <w:ind w:left="851" w:hanging="851"/>
              <w:rPr>
                <w:ins w:id="3671" w:author="R4-2017249" w:date="2020-11-16T17:50:00Z"/>
                <w:rFonts w:ascii="Arial" w:hAnsi="Arial"/>
                <w:sz w:val="18"/>
              </w:rPr>
            </w:pPr>
            <w:ins w:id="3672" w:author="R4-2017249" w:date="2020-11-16T17:50:00Z">
              <w:r>
                <w:rPr>
                  <w:rFonts w:ascii="Arial" w:hAnsi="Arial"/>
                  <w:sz w:val="18"/>
                </w:rPr>
                <w:t>Note 5:</w:t>
              </w:r>
              <w:r>
                <w:rPr>
                  <w:rFonts w:ascii="Arial" w:hAnsi="Arial"/>
                  <w:sz w:val="18"/>
                </w:rPr>
                <w:tab/>
                <w:t>The AWGN 3334 Hz condition is a non fading propagation channel with one tap. Doppler shift is a constant 3334Hz.</w:t>
              </w:r>
            </w:ins>
          </w:p>
        </w:tc>
      </w:tr>
    </w:tbl>
    <w:p w14:paraId="1821DFB8" w14:textId="77777777" w:rsidR="005F0159" w:rsidRDefault="005F0159" w:rsidP="005F0159">
      <w:pPr>
        <w:rPr>
          <w:ins w:id="3673" w:author="R4-2017249" w:date="2020-11-16T17:50:00Z"/>
        </w:rPr>
      </w:pPr>
    </w:p>
    <w:p w14:paraId="66904ABE" w14:textId="77777777" w:rsidR="005F0159" w:rsidRDefault="005F0159" w:rsidP="005F0159">
      <w:pPr>
        <w:pStyle w:val="5"/>
        <w:rPr>
          <w:ins w:id="3674" w:author="R4-2017249" w:date="2020-11-16T17:50:00Z"/>
          <w:snapToGrid w:val="0"/>
        </w:rPr>
      </w:pPr>
      <w:ins w:id="3675" w:author="R4-2017249" w:date="2020-11-16T17:50:00Z">
        <w:r>
          <w:rPr>
            <w:snapToGrid w:val="0"/>
          </w:rPr>
          <w:t>A.6.6.</w:t>
        </w:r>
        <w:proofErr w:type="gramStart"/>
        <w:r>
          <w:rPr>
            <w:snapToGrid w:val="0"/>
          </w:rPr>
          <w:t>1.Y.</w:t>
        </w:r>
        <w:proofErr w:type="gramEnd"/>
        <w:r>
          <w:rPr>
            <w:snapToGrid w:val="0"/>
          </w:rPr>
          <w:t>3</w:t>
        </w:r>
        <w:r>
          <w:rPr>
            <w:snapToGrid w:val="0"/>
          </w:rPr>
          <w:tab/>
          <w:t>Test Requirements</w:t>
        </w:r>
      </w:ins>
    </w:p>
    <w:p w14:paraId="48903E01" w14:textId="77777777" w:rsidR="005F0159" w:rsidRDefault="005F0159" w:rsidP="005F0159">
      <w:pPr>
        <w:rPr>
          <w:ins w:id="3676" w:author="R4-2017249" w:date="2020-11-16T17:50:00Z"/>
          <w:rFonts w:cs="v4.2.0"/>
        </w:rPr>
      </w:pPr>
      <w:ins w:id="3677" w:author="R4-2017249" w:date="2020-11-16T17:50:00Z">
        <w:r>
          <w:rPr>
            <w:rFonts w:cs="v4.2.0"/>
          </w:rPr>
          <w:t>The UE shall send one Event A3 triggered measurement report, with a measurement reporting delay less than 5120 ms from the beginning of time period T2. The UE is not required to read the neighbour cell SSB index in this test.</w:t>
        </w:r>
      </w:ins>
    </w:p>
    <w:p w14:paraId="60A7842D" w14:textId="77777777" w:rsidR="005F0159" w:rsidRDefault="005F0159" w:rsidP="005F0159">
      <w:pPr>
        <w:rPr>
          <w:ins w:id="3678" w:author="R4-2017249" w:date="2020-11-16T17:50:00Z"/>
          <w:rFonts w:cs="v4.2.0"/>
        </w:rPr>
      </w:pPr>
      <w:ins w:id="3679" w:author="R4-2017249" w:date="2020-11-16T17:50:00Z">
        <w:r>
          <w:rPr>
            <w:rFonts w:cs="v4.2.0"/>
          </w:rPr>
          <w:t>The UE shall not send event triggered measurement reports, as long as the reporting criteria are not fulfilled.</w:t>
        </w:r>
      </w:ins>
    </w:p>
    <w:p w14:paraId="1586AE0F" w14:textId="77777777" w:rsidR="005F0159" w:rsidRDefault="005F0159" w:rsidP="005F0159">
      <w:pPr>
        <w:rPr>
          <w:ins w:id="3680" w:author="R4-2017249" w:date="2020-11-16T17:50:00Z"/>
          <w:rFonts w:cs="v4.2.0"/>
        </w:rPr>
      </w:pPr>
      <w:ins w:id="3681" w:author="R4-2017249" w:date="2020-11-16T17:50:00Z">
        <w:r>
          <w:rPr>
            <w:rFonts w:cs="v4.2.0"/>
          </w:rPr>
          <w:t>The rate of correct events observed during repeated tests shall be at least 90%.</w:t>
        </w:r>
      </w:ins>
    </w:p>
    <w:p w14:paraId="6AD024A7" w14:textId="77777777" w:rsidR="005F0159" w:rsidRDefault="005F0159" w:rsidP="005F0159">
      <w:pPr>
        <w:pStyle w:val="NO"/>
        <w:rPr>
          <w:ins w:id="3682" w:author="R4-2017249" w:date="2020-11-16T17:50:00Z"/>
        </w:rPr>
      </w:pPr>
      <w:ins w:id="3683" w:author="R4-2017249" w:date="2020-11-16T17:5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62D0BC" w14:textId="77777777" w:rsidR="003D5F2A" w:rsidRPr="005F0159" w:rsidRDefault="003D5F2A" w:rsidP="003D5F2A">
      <w:pPr>
        <w:rPr>
          <w:rFonts w:eastAsia="宋体"/>
          <w:noProof/>
          <w:highlight w:val="yellow"/>
          <w:lang w:eastAsia="zh-CN"/>
        </w:rPr>
      </w:pPr>
    </w:p>
    <w:p w14:paraId="1EEE7E2A" w14:textId="64263FD0" w:rsidR="003D5F2A" w:rsidRPr="002048A1"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8</w:t>
      </w:r>
      <w:r w:rsidRPr="002048A1">
        <w:rPr>
          <w:rFonts w:ascii="Arial" w:eastAsia="??" w:hAnsi="Arial"/>
          <w:color w:val="FF0000"/>
          <w:sz w:val="32"/>
          <w:szCs w:val="32"/>
        </w:rPr>
        <w:t>&gt;&gt;</w:t>
      </w:r>
    </w:p>
    <w:p w14:paraId="3E6AC33C" w14:textId="2A6B05ED" w:rsidR="003D5F2A" w:rsidRDefault="003D5F2A" w:rsidP="003D5F2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9</w:t>
      </w:r>
      <w:r w:rsidRPr="008547A4">
        <w:rPr>
          <w:rFonts w:eastAsia="??"/>
          <w:color w:val="FF0000"/>
          <w:szCs w:val="32"/>
        </w:rPr>
        <w:t>&gt;&gt;</w:t>
      </w:r>
    </w:p>
    <w:p w14:paraId="21BC9FA2" w14:textId="77777777" w:rsidR="005F0159" w:rsidRDefault="005F0159" w:rsidP="005F0159">
      <w:pPr>
        <w:pStyle w:val="40"/>
        <w:rPr>
          <w:ins w:id="3684" w:author="R4-2017250" w:date="2020-11-16T17:51:00Z"/>
          <w:snapToGrid w:val="0"/>
        </w:rPr>
      </w:pPr>
      <w:ins w:id="3685" w:author="R4-2017250" w:date="2020-11-16T17:51:00Z">
        <w:r>
          <w:rPr>
            <w:lang w:val="en-US"/>
          </w:rPr>
          <w:t>A.6.6.3.3</w:t>
        </w:r>
        <w:r>
          <w:rPr>
            <w:lang w:val="en-US"/>
          </w:rPr>
          <w:tab/>
          <w:t xml:space="preserve">SA NR - E-UTRAN event-triggered reporting in DRX in FR1 </w:t>
        </w:r>
        <w:r>
          <w:rPr>
            <w:snapToGrid w:val="0"/>
          </w:rPr>
          <w:t>for UE configured with highSpeedMeasFlag-r16</w:t>
        </w:r>
      </w:ins>
    </w:p>
    <w:p w14:paraId="5C44D9A6" w14:textId="77777777" w:rsidR="005F0159" w:rsidRDefault="005F0159" w:rsidP="005F0159">
      <w:pPr>
        <w:pStyle w:val="5"/>
        <w:rPr>
          <w:ins w:id="3686" w:author="R4-2017250" w:date="2020-11-16T17:51:00Z"/>
        </w:rPr>
      </w:pPr>
      <w:ins w:id="3687" w:author="R4-2017250" w:date="2020-11-16T17:51:00Z">
        <w:r>
          <w:t>A.6.6.3.3.1</w:t>
        </w:r>
        <w:r>
          <w:tab/>
          <w:t>Test Purpose and Environment</w:t>
        </w:r>
      </w:ins>
    </w:p>
    <w:p w14:paraId="585EA04D" w14:textId="77777777" w:rsidR="005F0159" w:rsidRDefault="005F0159" w:rsidP="005F0159">
      <w:pPr>
        <w:rPr>
          <w:ins w:id="3688" w:author="R4-2017250" w:date="2020-11-16T17:51:00Z"/>
        </w:rPr>
      </w:pPr>
      <w:ins w:id="3689" w:author="R4-2017250" w:date="2020-11-16T17:51:00Z">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PCell in FR1 when DRX is used. This test shall partly verify the cell search and measurement requirements in Clauses 9.4.2 and 9.4.3. </w:t>
        </w:r>
      </w:ins>
    </w:p>
    <w:p w14:paraId="4138927F" w14:textId="77777777" w:rsidR="005F0159" w:rsidRDefault="005F0159" w:rsidP="005F0159">
      <w:pPr>
        <w:rPr>
          <w:ins w:id="3690" w:author="R4-2017250" w:date="2020-11-16T17:51:00Z"/>
        </w:rPr>
      </w:pPr>
      <w:ins w:id="3691" w:author="R4-2017250" w:date="2020-11-16T17:51:00Z">
        <w:r>
          <w:t>In the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3258FAE3" w14:textId="77777777" w:rsidR="005F0159" w:rsidRDefault="005F0159" w:rsidP="005F0159">
      <w:pPr>
        <w:rPr>
          <w:ins w:id="3692" w:author="R4-2017250" w:date="2020-11-16T17:51:00Z"/>
        </w:rPr>
      </w:pPr>
      <w:ins w:id="3693" w:author="R4-2017250" w:date="2020-11-16T17:51:00Z">
        <w:r>
          <w:t xml:space="preserve">The UE shall be provided at least once every 500ms with new Timing Advance Command MAC control element to restart the Time alignment timer to keep UE uplink time alignment. </w:t>
        </w:r>
        <w:proofErr w:type="gramStart"/>
        <w:r>
          <w:t>Furthermore</w:t>
        </w:r>
        <w:proofErr w:type="gramEnd"/>
        <w:r>
          <w:t xml:space="preserve"> the UE shall be allocated with PUSCH resource at every DRX cycle.</w:t>
        </w:r>
      </w:ins>
    </w:p>
    <w:p w14:paraId="1A9DADC2" w14:textId="77777777" w:rsidR="005F0159" w:rsidRDefault="005F0159" w:rsidP="005F0159">
      <w:pPr>
        <w:rPr>
          <w:ins w:id="3694" w:author="R4-2017250" w:date="2020-11-16T17:51:00Z"/>
        </w:rPr>
      </w:pPr>
      <w:ins w:id="3695" w:author="R4-2017250" w:date="2020-11-16T17:51:00Z">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ins>
    </w:p>
    <w:p w14:paraId="2E1FB668" w14:textId="77777777" w:rsidR="005F0159" w:rsidRDefault="005F0159" w:rsidP="005F0159">
      <w:pPr>
        <w:pStyle w:val="TH"/>
        <w:rPr>
          <w:ins w:id="3696" w:author="R4-2017250" w:date="2020-11-16T17:51:00Z"/>
        </w:rPr>
      </w:pPr>
      <w:ins w:id="3697" w:author="R4-2017250" w:date="2020-11-16T17:51:00Z">
        <w:r>
          <w:lastRenderedPageBreak/>
          <w:t xml:space="preserve">Table A.6.6.3.3.1-1: Supported test configurations in SA inter-RAT E-UTRAN event triggered reporting in DRX with PCell in FR1 </w:t>
        </w:r>
        <w:r>
          <w:rPr>
            <w:rFonts w:cs="v4.2.0"/>
          </w:rPr>
          <w:t>for UE configured with highSpeedMeasFlag-r16</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F0159" w14:paraId="6C6405D4" w14:textId="77777777" w:rsidTr="005F0159">
        <w:trPr>
          <w:ins w:id="3698"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11A57FD6" w14:textId="77777777" w:rsidR="005F0159" w:rsidRDefault="005F0159">
            <w:pPr>
              <w:pStyle w:val="TAH"/>
              <w:rPr>
                <w:ins w:id="3699" w:author="R4-2017250" w:date="2020-11-16T17:51:00Z"/>
              </w:rPr>
            </w:pPr>
            <w:ins w:id="3700" w:author="R4-2017250" w:date="2020-11-16T17:51: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1525F63C" w14:textId="77777777" w:rsidR="005F0159" w:rsidRDefault="005F0159">
            <w:pPr>
              <w:pStyle w:val="TAH"/>
              <w:rPr>
                <w:ins w:id="3701" w:author="R4-2017250" w:date="2020-11-16T17:51:00Z"/>
              </w:rPr>
            </w:pPr>
            <w:ins w:id="3702" w:author="R4-2017250" w:date="2020-11-16T17:51:00Z">
              <w:r>
                <w:t>Description</w:t>
              </w:r>
            </w:ins>
          </w:p>
        </w:tc>
      </w:tr>
      <w:tr w:rsidR="005F0159" w14:paraId="5F32BE6B" w14:textId="77777777" w:rsidTr="005F0159">
        <w:trPr>
          <w:ins w:id="3703"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54409265" w14:textId="77777777" w:rsidR="005F0159" w:rsidRDefault="005F0159">
            <w:pPr>
              <w:pStyle w:val="TAL"/>
              <w:rPr>
                <w:ins w:id="3704" w:author="R4-2017250" w:date="2020-11-16T17:51:00Z"/>
              </w:rPr>
            </w:pPr>
            <w:ins w:id="3705" w:author="R4-2017250" w:date="2020-11-16T17:51:00Z">
              <w:r>
                <w:t>1</w:t>
              </w:r>
            </w:ins>
          </w:p>
        </w:tc>
        <w:tc>
          <w:tcPr>
            <w:tcW w:w="7371" w:type="dxa"/>
            <w:tcBorders>
              <w:top w:val="single" w:sz="4" w:space="0" w:color="auto"/>
              <w:left w:val="single" w:sz="4" w:space="0" w:color="auto"/>
              <w:bottom w:val="single" w:sz="4" w:space="0" w:color="auto"/>
              <w:right w:val="single" w:sz="4" w:space="0" w:color="auto"/>
            </w:tcBorders>
            <w:hideMark/>
          </w:tcPr>
          <w:p w14:paraId="4C3D1A9C" w14:textId="77777777" w:rsidR="005F0159" w:rsidRDefault="005F0159">
            <w:pPr>
              <w:pStyle w:val="TAL"/>
              <w:rPr>
                <w:ins w:id="3706" w:author="R4-2017250" w:date="2020-11-16T17:51:00Z"/>
              </w:rPr>
            </w:pPr>
            <w:ins w:id="3707" w:author="R4-2017250" w:date="2020-11-16T17:51:00Z">
              <w:r>
                <w:t>NR 15 kHz SSB SCS, 10 MHz bandwidth, FDD duplex mode, LTE FDD</w:t>
              </w:r>
            </w:ins>
          </w:p>
        </w:tc>
      </w:tr>
      <w:tr w:rsidR="005F0159" w14:paraId="3128D29F" w14:textId="77777777" w:rsidTr="005F0159">
        <w:trPr>
          <w:ins w:id="3708"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38BFF05B" w14:textId="77777777" w:rsidR="005F0159" w:rsidRDefault="005F0159">
            <w:pPr>
              <w:pStyle w:val="TAL"/>
              <w:rPr>
                <w:ins w:id="3709" w:author="R4-2017250" w:date="2020-11-16T17:51:00Z"/>
              </w:rPr>
            </w:pPr>
            <w:ins w:id="3710" w:author="R4-2017250" w:date="2020-11-16T17:51:00Z">
              <w:r>
                <w:t>2</w:t>
              </w:r>
            </w:ins>
          </w:p>
        </w:tc>
        <w:tc>
          <w:tcPr>
            <w:tcW w:w="7371" w:type="dxa"/>
            <w:tcBorders>
              <w:top w:val="single" w:sz="4" w:space="0" w:color="auto"/>
              <w:left w:val="single" w:sz="4" w:space="0" w:color="auto"/>
              <w:bottom w:val="single" w:sz="4" w:space="0" w:color="auto"/>
              <w:right w:val="single" w:sz="4" w:space="0" w:color="auto"/>
            </w:tcBorders>
            <w:hideMark/>
          </w:tcPr>
          <w:p w14:paraId="36749299" w14:textId="77777777" w:rsidR="005F0159" w:rsidRDefault="005F0159">
            <w:pPr>
              <w:pStyle w:val="TAL"/>
              <w:rPr>
                <w:ins w:id="3711" w:author="R4-2017250" w:date="2020-11-16T17:51:00Z"/>
              </w:rPr>
            </w:pPr>
            <w:ins w:id="3712" w:author="R4-2017250" w:date="2020-11-16T17:51:00Z">
              <w:r>
                <w:t>NR 15 kHz SSB SCS, 10 MHz bandwidth, TDD duplex mode, LTE FDD</w:t>
              </w:r>
            </w:ins>
          </w:p>
        </w:tc>
      </w:tr>
      <w:tr w:rsidR="005F0159" w14:paraId="105EB5F5" w14:textId="77777777" w:rsidTr="005F0159">
        <w:trPr>
          <w:ins w:id="3713"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0624EBD7" w14:textId="77777777" w:rsidR="005F0159" w:rsidRDefault="005F0159">
            <w:pPr>
              <w:pStyle w:val="TAL"/>
              <w:rPr>
                <w:ins w:id="3714" w:author="R4-2017250" w:date="2020-11-16T17:51:00Z"/>
              </w:rPr>
            </w:pPr>
            <w:ins w:id="3715" w:author="R4-2017250" w:date="2020-11-16T17:51:00Z">
              <w:r>
                <w:t>3</w:t>
              </w:r>
            </w:ins>
          </w:p>
        </w:tc>
        <w:tc>
          <w:tcPr>
            <w:tcW w:w="7371" w:type="dxa"/>
            <w:tcBorders>
              <w:top w:val="single" w:sz="4" w:space="0" w:color="auto"/>
              <w:left w:val="single" w:sz="4" w:space="0" w:color="auto"/>
              <w:bottom w:val="single" w:sz="4" w:space="0" w:color="auto"/>
              <w:right w:val="single" w:sz="4" w:space="0" w:color="auto"/>
            </w:tcBorders>
            <w:hideMark/>
          </w:tcPr>
          <w:p w14:paraId="517854EC" w14:textId="77777777" w:rsidR="005F0159" w:rsidRDefault="005F0159">
            <w:pPr>
              <w:pStyle w:val="TAL"/>
              <w:rPr>
                <w:ins w:id="3716" w:author="R4-2017250" w:date="2020-11-16T17:51:00Z"/>
              </w:rPr>
            </w:pPr>
            <w:ins w:id="3717" w:author="R4-2017250" w:date="2020-11-16T17:51:00Z">
              <w:r>
                <w:t>NR 30 kHz SSB SCS, 40 MHz bandwidth, TDD duplex mode, LTE FDD</w:t>
              </w:r>
            </w:ins>
          </w:p>
        </w:tc>
      </w:tr>
      <w:tr w:rsidR="005F0159" w14:paraId="315F3E44" w14:textId="77777777" w:rsidTr="005F0159">
        <w:trPr>
          <w:ins w:id="3718"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1C7731C7" w14:textId="77777777" w:rsidR="005F0159" w:rsidRDefault="005F0159">
            <w:pPr>
              <w:pStyle w:val="TAL"/>
              <w:rPr>
                <w:ins w:id="3719" w:author="R4-2017250" w:date="2020-11-16T17:51:00Z"/>
              </w:rPr>
            </w:pPr>
            <w:ins w:id="3720" w:author="R4-2017250" w:date="2020-11-16T17:51:00Z">
              <w:r>
                <w:t>4</w:t>
              </w:r>
            </w:ins>
          </w:p>
        </w:tc>
        <w:tc>
          <w:tcPr>
            <w:tcW w:w="7371" w:type="dxa"/>
            <w:tcBorders>
              <w:top w:val="single" w:sz="4" w:space="0" w:color="auto"/>
              <w:left w:val="single" w:sz="4" w:space="0" w:color="auto"/>
              <w:bottom w:val="single" w:sz="4" w:space="0" w:color="auto"/>
              <w:right w:val="single" w:sz="4" w:space="0" w:color="auto"/>
            </w:tcBorders>
            <w:hideMark/>
          </w:tcPr>
          <w:p w14:paraId="23BD547E" w14:textId="77777777" w:rsidR="005F0159" w:rsidRDefault="005F0159">
            <w:pPr>
              <w:pStyle w:val="TAL"/>
              <w:rPr>
                <w:ins w:id="3721" w:author="R4-2017250" w:date="2020-11-16T17:51:00Z"/>
              </w:rPr>
            </w:pPr>
            <w:ins w:id="3722" w:author="R4-2017250" w:date="2020-11-16T17:51:00Z">
              <w:r>
                <w:t>NR 15 kHz SSB SCS, 10 MHz bandwidth, FDD duplex mode, LTE TDD</w:t>
              </w:r>
            </w:ins>
          </w:p>
        </w:tc>
      </w:tr>
      <w:tr w:rsidR="005F0159" w14:paraId="45C57E04" w14:textId="77777777" w:rsidTr="005F0159">
        <w:trPr>
          <w:ins w:id="3723"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2DE47E09" w14:textId="77777777" w:rsidR="005F0159" w:rsidRDefault="005F0159">
            <w:pPr>
              <w:pStyle w:val="TAL"/>
              <w:rPr>
                <w:ins w:id="3724" w:author="R4-2017250" w:date="2020-11-16T17:51:00Z"/>
              </w:rPr>
            </w:pPr>
            <w:ins w:id="3725" w:author="R4-2017250" w:date="2020-11-16T17:51:00Z">
              <w:r>
                <w:t>5</w:t>
              </w:r>
            </w:ins>
          </w:p>
        </w:tc>
        <w:tc>
          <w:tcPr>
            <w:tcW w:w="7371" w:type="dxa"/>
            <w:tcBorders>
              <w:top w:val="single" w:sz="4" w:space="0" w:color="auto"/>
              <w:left w:val="single" w:sz="4" w:space="0" w:color="auto"/>
              <w:bottom w:val="single" w:sz="4" w:space="0" w:color="auto"/>
              <w:right w:val="single" w:sz="4" w:space="0" w:color="auto"/>
            </w:tcBorders>
            <w:hideMark/>
          </w:tcPr>
          <w:p w14:paraId="31C3F61D" w14:textId="77777777" w:rsidR="005F0159" w:rsidRDefault="005F0159">
            <w:pPr>
              <w:pStyle w:val="TAL"/>
              <w:rPr>
                <w:ins w:id="3726" w:author="R4-2017250" w:date="2020-11-16T17:51:00Z"/>
              </w:rPr>
            </w:pPr>
            <w:ins w:id="3727" w:author="R4-2017250" w:date="2020-11-16T17:51:00Z">
              <w:r>
                <w:t>NR 15 kHz SSB SCS, 10 MHz bandwidth, TDD duplex mode, LTE TDD</w:t>
              </w:r>
            </w:ins>
          </w:p>
        </w:tc>
      </w:tr>
      <w:tr w:rsidR="005F0159" w14:paraId="62EB4BCC" w14:textId="77777777" w:rsidTr="005F0159">
        <w:trPr>
          <w:ins w:id="3728" w:author="R4-2017250" w:date="2020-11-16T17:51:00Z"/>
        </w:trPr>
        <w:tc>
          <w:tcPr>
            <w:tcW w:w="1843" w:type="dxa"/>
            <w:tcBorders>
              <w:top w:val="single" w:sz="4" w:space="0" w:color="auto"/>
              <w:left w:val="single" w:sz="4" w:space="0" w:color="auto"/>
              <w:bottom w:val="single" w:sz="4" w:space="0" w:color="auto"/>
              <w:right w:val="single" w:sz="4" w:space="0" w:color="auto"/>
            </w:tcBorders>
            <w:hideMark/>
          </w:tcPr>
          <w:p w14:paraId="4480443B" w14:textId="77777777" w:rsidR="005F0159" w:rsidRDefault="005F0159">
            <w:pPr>
              <w:pStyle w:val="TAL"/>
              <w:rPr>
                <w:ins w:id="3729" w:author="R4-2017250" w:date="2020-11-16T17:51:00Z"/>
              </w:rPr>
            </w:pPr>
            <w:ins w:id="3730" w:author="R4-2017250" w:date="2020-11-16T17:51:00Z">
              <w:r>
                <w:t>6</w:t>
              </w:r>
            </w:ins>
          </w:p>
        </w:tc>
        <w:tc>
          <w:tcPr>
            <w:tcW w:w="7371" w:type="dxa"/>
            <w:tcBorders>
              <w:top w:val="single" w:sz="4" w:space="0" w:color="auto"/>
              <w:left w:val="single" w:sz="4" w:space="0" w:color="auto"/>
              <w:bottom w:val="single" w:sz="4" w:space="0" w:color="auto"/>
              <w:right w:val="single" w:sz="4" w:space="0" w:color="auto"/>
            </w:tcBorders>
            <w:hideMark/>
          </w:tcPr>
          <w:p w14:paraId="07C6710A" w14:textId="77777777" w:rsidR="005F0159" w:rsidRDefault="005F0159">
            <w:pPr>
              <w:pStyle w:val="TAL"/>
              <w:rPr>
                <w:ins w:id="3731" w:author="R4-2017250" w:date="2020-11-16T17:51:00Z"/>
              </w:rPr>
            </w:pPr>
            <w:ins w:id="3732" w:author="R4-2017250" w:date="2020-11-16T17:51:00Z">
              <w:r>
                <w:t>NR 30 kHz SSB SCS, 40 MHz bandwidth, TDD duplex mode, LTE TDD</w:t>
              </w:r>
            </w:ins>
          </w:p>
        </w:tc>
      </w:tr>
      <w:tr w:rsidR="005F0159" w14:paraId="42AB15CD" w14:textId="77777777" w:rsidTr="005F0159">
        <w:trPr>
          <w:ins w:id="3733" w:author="R4-2017250" w:date="2020-11-16T17:51:00Z"/>
        </w:trPr>
        <w:tc>
          <w:tcPr>
            <w:tcW w:w="9214" w:type="dxa"/>
            <w:gridSpan w:val="2"/>
            <w:tcBorders>
              <w:top w:val="single" w:sz="4" w:space="0" w:color="auto"/>
              <w:left w:val="single" w:sz="4" w:space="0" w:color="auto"/>
              <w:bottom w:val="single" w:sz="4" w:space="0" w:color="auto"/>
              <w:right w:val="single" w:sz="4" w:space="0" w:color="auto"/>
            </w:tcBorders>
            <w:hideMark/>
          </w:tcPr>
          <w:p w14:paraId="77C7AFAA" w14:textId="77777777" w:rsidR="005F0159" w:rsidRDefault="005F0159">
            <w:pPr>
              <w:pStyle w:val="TAN"/>
              <w:rPr>
                <w:ins w:id="3734" w:author="R4-2017250" w:date="2020-11-16T17:51:00Z"/>
              </w:rPr>
            </w:pPr>
            <w:ins w:id="3735" w:author="R4-2017250" w:date="2020-11-16T17:51:00Z">
              <w:r>
                <w:t>Note:</w:t>
              </w:r>
              <w:r>
                <w:tab/>
                <w:t>The UE is only required to be tested in one of the supported test configurations</w:t>
              </w:r>
            </w:ins>
          </w:p>
        </w:tc>
      </w:tr>
    </w:tbl>
    <w:p w14:paraId="38703BDB" w14:textId="77777777" w:rsidR="005F0159" w:rsidRDefault="005F0159" w:rsidP="005F0159">
      <w:pPr>
        <w:rPr>
          <w:ins w:id="3736" w:author="R4-2017250" w:date="2020-11-16T17:51:00Z"/>
        </w:rPr>
      </w:pPr>
    </w:p>
    <w:p w14:paraId="44B506FE" w14:textId="77777777" w:rsidR="005F0159" w:rsidRDefault="005F0159" w:rsidP="005F0159">
      <w:pPr>
        <w:pStyle w:val="TH"/>
        <w:rPr>
          <w:ins w:id="3737" w:author="R4-2017250" w:date="2020-11-16T17:51:00Z"/>
        </w:rPr>
      </w:pPr>
      <w:ins w:id="3738" w:author="R4-2017250" w:date="2020-11-16T17:51:00Z">
        <w:r>
          <w:t xml:space="preserve">Table A.6.6.3.3.1-2: General test parameters for SA inter-RAT E-UTRAN event triggered reporting in DRX with PCell in FR1 </w:t>
        </w:r>
        <w:r>
          <w:rPr>
            <w:rFonts w:cs="v4.2.0"/>
          </w:rPr>
          <w:t>for UE configured with highSpeedMeasFlag-r16</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5F0159" w14:paraId="6CD37072" w14:textId="77777777" w:rsidTr="005F0159">
        <w:trPr>
          <w:cantSplit/>
          <w:trHeight w:val="424"/>
          <w:ins w:id="3739"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6FDA0E38" w14:textId="77777777" w:rsidR="005F0159" w:rsidRDefault="005F0159">
            <w:pPr>
              <w:pStyle w:val="TAH"/>
              <w:rPr>
                <w:ins w:id="3740" w:author="R4-2017250" w:date="2020-11-16T17:51:00Z"/>
              </w:rPr>
            </w:pPr>
            <w:ins w:id="3741" w:author="R4-2017250" w:date="2020-11-16T17:51:00Z">
              <w:r>
                <w:t>Parameter</w:t>
              </w:r>
            </w:ins>
          </w:p>
        </w:tc>
        <w:tc>
          <w:tcPr>
            <w:tcW w:w="821" w:type="dxa"/>
            <w:tcBorders>
              <w:top w:val="single" w:sz="4" w:space="0" w:color="auto"/>
              <w:left w:val="single" w:sz="4" w:space="0" w:color="auto"/>
              <w:bottom w:val="single" w:sz="4" w:space="0" w:color="auto"/>
              <w:right w:val="single" w:sz="4" w:space="0" w:color="auto"/>
            </w:tcBorders>
            <w:hideMark/>
          </w:tcPr>
          <w:p w14:paraId="1B607348" w14:textId="77777777" w:rsidR="005F0159" w:rsidRDefault="005F0159">
            <w:pPr>
              <w:pStyle w:val="TAH"/>
              <w:rPr>
                <w:ins w:id="3742" w:author="R4-2017250" w:date="2020-11-16T17:51:00Z"/>
              </w:rPr>
            </w:pPr>
            <w:ins w:id="3743" w:author="R4-2017250" w:date="2020-11-16T17:51:00Z">
              <w:r>
                <w:t>Unit</w:t>
              </w:r>
            </w:ins>
          </w:p>
        </w:tc>
        <w:tc>
          <w:tcPr>
            <w:tcW w:w="2552" w:type="dxa"/>
            <w:tcBorders>
              <w:top w:val="single" w:sz="4" w:space="0" w:color="auto"/>
              <w:left w:val="single" w:sz="4" w:space="0" w:color="auto"/>
              <w:bottom w:val="single" w:sz="4" w:space="0" w:color="auto"/>
              <w:right w:val="single" w:sz="4" w:space="0" w:color="auto"/>
            </w:tcBorders>
            <w:hideMark/>
          </w:tcPr>
          <w:p w14:paraId="5E334B39" w14:textId="77777777" w:rsidR="005F0159" w:rsidRDefault="005F0159">
            <w:pPr>
              <w:pStyle w:val="TAH"/>
              <w:rPr>
                <w:ins w:id="3744" w:author="R4-2017250" w:date="2020-11-16T17:51:00Z"/>
              </w:rPr>
            </w:pPr>
            <w:ins w:id="3745" w:author="R4-2017250" w:date="2020-11-16T17:51:00Z">
              <w:r>
                <w:t>Value</w:t>
              </w:r>
            </w:ins>
          </w:p>
        </w:tc>
        <w:tc>
          <w:tcPr>
            <w:tcW w:w="3827" w:type="dxa"/>
            <w:tcBorders>
              <w:top w:val="single" w:sz="4" w:space="0" w:color="auto"/>
              <w:left w:val="single" w:sz="4" w:space="0" w:color="auto"/>
              <w:bottom w:val="single" w:sz="4" w:space="0" w:color="auto"/>
              <w:right w:val="single" w:sz="4" w:space="0" w:color="auto"/>
            </w:tcBorders>
            <w:hideMark/>
          </w:tcPr>
          <w:p w14:paraId="70D9C124" w14:textId="77777777" w:rsidR="005F0159" w:rsidRDefault="005F0159">
            <w:pPr>
              <w:pStyle w:val="TAH"/>
              <w:rPr>
                <w:ins w:id="3746" w:author="R4-2017250" w:date="2020-11-16T17:51:00Z"/>
              </w:rPr>
            </w:pPr>
            <w:ins w:id="3747" w:author="R4-2017250" w:date="2020-11-16T17:51:00Z">
              <w:r>
                <w:t>Comment</w:t>
              </w:r>
            </w:ins>
          </w:p>
        </w:tc>
      </w:tr>
      <w:tr w:rsidR="005F0159" w14:paraId="00A36581" w14:textId="77777777" w:rsidTr="005F0159">
        <w:trPr>
          <w:cantSplit/>
          <w:ins w:id="3748"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068DB4B0" w14:textId="77777777" w:rsidR="005F0159" w:rsidRDefault="005F0159">
            <w:pPr>
              <w:pStyle w:val="TAL"/>
              <w:rPr>
                <w:ins w:id="3749" w:author="R4-2017250" w:date="2020-11-16T17:51:00Z"/>
                <w:rFonts w:cs="Arial"/>
                <w:b/>
                <w:lang w:val="it-IT"/>
              </w:rPr>
            </w:pPr>
            <w:ins w:id="3750" w:author="R4-2017250" w:date="2020-11-16T17:51:00Z">
              <w:r>
                <w:rPr>
                  <w:lang w:val="it-IT"/>
                </w:rPr>
                <w:t>NR RF Channel Number</w:t>
              </w:r>
            </w:ins>
          </w:p>
        </w:tc>
        <w:tc>
          <w:tcPr>
            <w:tcW w:w="821" w:type="dxa"/>
            <w:tcBorders>
              <w:top w:val="single" w:sz="4" w:space="0" w:color="auto"/>
              <w:left w:val="single" w:sz="4" w:space="0" w:color="auto"/>
              <w:bottom w:val="single" w:sz="4" w:space="0" w:color="auto"/>
              <w:right w:val="single" w:sz="4" w:space="0" w:color="auto"/>
            </w:tcBorders>
          </w:tcPr>
          <w:p w14:paraId="05596D60" w14:textId="77777777" w:rsidR="005F0159" w:rsidRDefault="005F0159">
            <w:pPr>
              <w:pStyle w:val="TAL"/>
              <w:rPr>
                <w:ins w:id="3751" w:author="R4-2017250" w:date="2020-11-16T17:51:00Z"/>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52C5C082" w14:textId="77777777" w:rsidR="005F0159" w:rsidRDefault="005F0159">
            <w:pPr>
              <w:pStyle w:val="TAL"/>
              <w:rPr>
                <w:ins w:id="3752" w:author="R4-2017250" w:date="2020-11-16T17:51:00Z"/>
                <w:rFonts w:cs="Arial"/>
                <w:b/>
              </w:rPr>
            </w:pPr>
            <w:ins w:id="3753" w:author="R4-2017250" w:date="2020-11-16T17:51:00Z">
              <w:r>
                <w:rPr>
                  <w:bCs/>
                </w:rPr>
                <w:t>1</w:t>
              </w:r>
            </w:ins>
          </w:p>
        </w:tc>
        <w:tc>
          <w:tcPr>
            <w:tcW w:w="3827" w:type="dxa"/>
            <w:tcBorders>
              <w:top w:val="single" w:sz="4" w:space="0" w:color="auto"/>
              <w:left w:val="single" w:sz="4" w:space="0" w:color="auto"/>
              <w:bottom w:val="single" w:sz="4" w:space="0" w:color="auto"/>
              <w:right w:val="single" w:sz="4" w:space="0" w:color="auto"/>
            </w:tcBorders>
            <w:hideMark/>
          </w:tcPr>
          <w:p w14:paraId="077723C1" w14:textId="77777777" w:rsidR="005F0159" w:rsidRDefault="005F0159">
            <w:pPr>
              <w:pStyle w:val="TAL"/>
              <w:rPr>
                <w:ins w:id="3754" w:author="R4-2017250" w:date="2020-11-16T17:51:00Z"/>
                <w:rFonts w:cs="Arial"/>
                <w:b/>
              </w:rPr>
            </w:pPr>
            <w:ins w:id="3755" w:author="R4-2017250" w:date="2020-11-16T17:51:00Z">
              <w:r>
                <w:rPr>
                  <w:bCs/>
                </w:rPr>
                <w:t>1 NR carrier frequency is used in the test</w:t>
              </w:r>
            </w:ins>
          </w:p>
        </w:tc>
      </w:tr>
      <w:tr w:rsidR="005F0159" w14:paraId="00828370" w14:textId="77777777" w:rsidTr="005F0159">
        <w:trPr>
          <w:cantSplit/>
          <w:ins w:id="3756"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1779B6CB" w14:textId="77777777" w:rsidR="005F0159" w:rsidRDefault="005F0159">
            <w:pPr>
              <w:pStyle w:val="TAL"/>
              <w:rPr>
                <w:ins w:id="3757" w:author="R4-2017250" w:date="2020-11-16T17:51:00Z"/>
                <w:rFonts w:cs="Arial"/>
                <w:b/>
                <w:lang w:val="it-IT"/>
              </w:rPr>
            </w:pPr>
            <w:ins w:id="3758" w:author="R4-2017250" w:date="2020-11-16T17:51:00Z">
              <w:r>
                <w:rPr>
                  <w:lang w:val="it-IT"/>
                </w:rPr>
                <w:t>LTE RF Channel Number</w:t>
              </w:r>
            </w:ins>
          </w:p>
        </w:tc>
        <w:tc>
          <w:tcPr>
            <w:tcW w:w="821" w:type="dxa"/>
            <w:tcBorders>
              <w:top w:val="single" w:sz="4" w:space="0" w:color="auto"/>
              <w:left w:val="single" w:sz="4" w:space="0" w:color="auto"/>
              <w:bottom w:val="single" w:sz="4" w:space="0" w:color="auto"/>
              <w:right w:val="single" w:sz="4" w:space="0" w:color="auto"/>
            </w:tcBorders>
          </w:tcPr>
          <w:p w14:paraId="336654AD" w14:textId="77777777" w:rsidR="005F0159" w:rsidRDefault="005F0159">
            <w:pPr>
              <w:pStyle w:val="TAL"/>
              <w:rPr>
                <w:ins w:id="3759" w:author="R4-2017250" w:date="2020-11-16T17:51:00Z"/>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77CB4866" w14:textId="77777777" w:rsidR="005F0159" w:rsidRDefault="005F0159">
            <w:pPr>
              <w:pStyle w:val="TAL"/>
              <w:rPr>
                <w:ins w:id="3760" w:author="R4-2017250" w:date="2020-11-16T17:51:00Z"/>
                <w:rFonts w:cs="Arial"/>
                <w:b/>
              </w:rPr>
            </w:pPr>
            <w:ins w:id="3761" w:author="R4-2017250" w:date="2020-11-16T17:51:00Z">
              <w:r>
                <w:rPr>
                  <w:bCs/>
                </w:rPr>
                <w:t>2</w:t>
              </w:r>
            </w:ins>
          </w:p>
        </w:tc>
        <w:tc>
          <w:tcPr>
            <w:tcW w:w="3827" w:type="dxa"/>
            <w:tcBorders>
              <w:top w:val="single" w:sz="4" w:space="0" w:color="auto"/>
              <w:left w:val="single" w:sz="4" w:space="0" w:color="auto"/>
              <w:bottom w:val="single" w:sz="4" w:space="0" w:color="auto"/>
              <w:right w:val="single" w:sz="4" w:space="0" w:color="auto"/>
            </w:tcBorders>
            <w:hideMark/>
          </w:tcPr>
          <w:p w14:paraId="4CA5678E" w14:textId="77777777" w:rsidR="005F0159" w:rsidRDefault="005F0159">
            <w:pPr>
              <w:pStyle w:val="TAL"/>
              <w:rPr>
                <w:ins w:id="3762" w:author="R4-2017250" w:date="2020-11-16T17:51:00Z"/>
                <w:rFonts w:cs="Arial"/>
                <w:b/>
              </w:rPr>
            </w:pPr>
            <w:ins w:id="3763" w:author="R4-2017250" w:date="2020-11-16T17:51:00Z">
              <w:r>
                <w:rPr>
                  <w:bCs/>
                </w:rPr>
                <w:t>1 LTE carrier frequency is used in the test</w:t>
              </w:r>
            </w:ins>
          </w:p>
        </w:tc>
      </w:tr>
      <w:tr w:rsidR="005F0159" w14:paraId="03B5B36D" w14:textId="77777777" w:rsidTr="005F0159">
        <w:trPr>
          <w:cantSplit/>
          <w:ins w:id="3764"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29F912CA" w14:textId="77777777" w:rsidR="005F0159" w:rsidRDefault="005F0159">
            <w:pPr>
              <w:pStyle w:val="TAL"/>
              <w:rPr>
                <w:ins w:id="3765" w:author="R4-2017250" w:date="2020-11-16T17:51:00Z"/>
                <w:rFonts w:cs="Arial"/>
                <w:b/>
              </w:rPr>
            </w:pPr>
            <w:ins w:id="3766" w:author="R4-2017250" w:date="2020-11-16T17:51:00Z">
              <w:r>
                <w:rPr>
                  <w:bCs/>
                </w:rPr>
                <w:t>Channel Bandwidth</w:t>
              </w:r>
            </w:ins>
          </w:p>
        </w:tc>
        <w:tc>
          <w:tcPr>
            <w:tcW w:w="821" w:type="dxa"/>
            <w:tcBorders>
              <w:top w:val="single" w:sz="4" w:space="0" w:color="auto"/>
              <w:left w:val="single" w:sz="4" w:space="0" w:color="auto"/>
              <w:bottom w:val="single" w:sz="4" w:space="0" w:color="auto"/>
              <w:right w:val="single" w:sz="4" w:space="0" w:color="auto"/>
            </w:tcBorders>
            <w:hideMark/>
          </w:tcPr>
          <w:p w14:paraId="5352A494" w14:textId="77777777" w:rsidR="005F0159" w:rsidRDefault="005F0159">
            <w:pPr>
              <w:pStyle w:val="TAL"/>
              <w:rPr>
                <w:ins w:id="3767" w:author="R4-2017250" w:date="2020-11-16T17:51:00Z"/>
                <w:rFonts w:cs="Arial"/>
                <w:b/>
              </w:rPr>
            </w:pPr>
            <w:ins w:id="3768" w:author="R4-2017250" w:date="2020-11-16T17:51:00Z">
              <w:r>
                <w:rPr>
                  <w:bCs/>
                </w:rPr>
                <w:t>MHz</w:t>
              </w:r>
            </w:ins>
          </w:p>
        </w:tc>
        <w:tc>
          <w:tcPr>
            <w:tcW w:w="2552" w:type="dxa"/>
            <w:tcBorders>
              <w:top w:val="single" w:sz="4" w:space="0" w:color="auto"/>
              <w:left w:val="single" w:sz="4" w:space="0" w:color="auto"/>
              <w:bottom w:val="single" w:sz="4" w:space="0" w:color="auto"/>
              <w:right w:val="single" w:sz="4" w:space="0" w:color="auto"/>
            </w:tcBorders>
            <w:hideMark/>
          </w:tcPr>
          <w:p w14:paraId="248094E7" w14:textId="77777777" w:rsidR="005F0159" w:rsidRDefault="005F0159">
            <w:pPr>
              <w:pStyle w:val="TAL"/>
              <w:rPr>
                <w:ins w:id="3769" w:author="R4-2017250" w:date="2020-11-16T17:51:00Z"/>
                <w:rFonts w:cs="Arial"/>
                <w:b/>
              </w:rPr>
            </w:pPr>
            <w:ins w:id="3770" w:author="R4-2017250" w:date="2020-11-16T17:51:00Z">
              <w:r>
                <w:rPr>
                  <w:bCs/>
                </w:rPr>
                <w:t xml:space="preserve">As specified in </w:t>
              </w:r>
              <w:r>
                <w:t>Tables A.6.6.3.3.1-2 and A.6.6.3.3.1-3.</w:t>
              </w:r>
            </w:ins>
          </w:p>
        </w:tc>
        <w:tc>
          <w:tcPr>
            <w:tcW w:w="3827" w:type="dxa"/>
            <w:tcBorders>
              <w:top w:val="single" w:sz="4" w:space="0" w:color="auto"/>
              <w:left w:val="single" w:sz="4" w:space="0" w:color="auto"/>
              <w:bottom w:val="single" w:sz="4" w:space="0" w:color="auto"/>
              <w:right w:val="single" w:sz="4" w:space="0" w:color="auto"/>
            </w:tcBorders>
          </w:tcPr>
          <w:p w14:paraId="73DD1684" w14:textId="77777777" w:rsidR="005F0159" w:rsidRDefault="005F0159">
            <w:pPr>
              <w:pStyle w:val="TAL"/>
              <w:rPr>
                <w:ins w:id="3771" w:author="R4-2017250" w:date="2020-11-16T17:51:00Z"/>
                <w:rFonts w:cs="Arial"/>
              </w:rPr>
            </w:pPr>
          </w:p>
        </w:tc>
      </w:tr>
      <w:tr w:rsidR="005F0159" w14:paraId="741D48CB" w14:textId="77777777" w:rsidTr="005F0159">
        <w:trPr>
          <w:cantSplit/>
          <w:ins w:id="3772"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6CB11E9B" w14:textId="77777777" w:rsidR="005F0159" w:rsidRDefault="005F0159">
            <w:pPr>
              <w:pStyle w:val="TAL"/>
              <w:rPr>
                <w:ins w:id="3773" w:author="R4-2017250" w:date="2020-11-16T17:51:00Z"/>
                <w:rFonts w:cs="Arial"/>
              </w:rPr>
            </w:pPr>
            <w:ins w:id="3774" w:author="R4-2017250" w:date="2020-11-16T17:51:00Z">
              <w:r>
                <w:rPr>
                  <w:rFonts w:cs="Arial"/>
                </w:rPr>
                <w:t>Active cell</w:t>
              </w:r>
            </w:ins>
          </w:p>
        </w:tc>
        <w:tc>
          <w:tcPr>
            <w:tcW w:w="821" w:type="dxa"/>
            <w:tcBorders>
              <w:top w:val="single" w:sz="4" w:space="0" w:color="auto"/>
              <w:left w:val="single" w:sz="4" w:space="0" w:color="auto"/>
              <w:bottom w:val="single" w:sz="4" w:space="0" w:color="auto"/>
              <w:right w:val="single" w:sz="4" w:space="0" w:color="auto"/>
            </w:tcBorders>
          </w:tcPr>
          <w:p w14:paraId="61F0217C" w14:textId="77777777" w:rsidR="005F0159" w:rsidRDefault="005F0159">
            <w:pPr>
              <w:pStyle w:val="TAL"/>
              <w:rPr>
                <w:ins w:id="3775"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4417194" w14:textId="77777777" w:rsidR="005F0159" w:rsidRDefault="005F0159">
            <w:pPr>
              <w:pStyle w:val="TAL"/>
              <w:rPr>
                <w:ins w:id="3776" w:author="R4-2017250" w:date="2020-11-16T17:51:00Z"/>
                <w:rFonts w:cs="Arial"/>
              </w:rPr>
            </w:pPr>
            <w:ins w:id="3777" w:author="R4-2017250" w:date="2020-11-16T17:51:00Z">
              <w:r>
                <w:rPr>
                  <w:rFonts w:cs="Arial"/>
                </w:rPr>
                <w:t>Cell 1</w:t>
              </w:r>
            </w:ins>
          </w:p>
        </w:tc>
        <w:tc>
          <w:tcPr>
            <w:tcW w:w="3827" w:type="dxa"/>
            <w:tcBorders>
              <w:top w:val="single" w:sz="4" w:space="0" w:color="auto"/>
              <w:left w:val="single" w:sz="4" w:space="0" w:color="auto"/>
              <w:bottom w:val="single" w:sz="4" w:space="0" w:color="auto"/>
              <w:right w:val="single" w:sz="4" w:space="0" w:color="auto"/>
            </w:tcBorders>
            <w:hideMark/>
          </w:tcPr>
          <w:p w14:paraId="6DAF2B4E" w14:textId="77777777" w:rsidR="005F0159" w:rsidRDefault="005F0159">
            <w:pPr>
              <w:pStyle w:val="TAL"/>
              <w:rPr>
                <w:ins w:id="3778" w:author="R4-2017250" w:date="2020-11-16T17:51:00Z"/>
                <w:rFonts w:cs="Arial"/>
              </w:rPr>
            </w:pPr>
            <w:ins w:id="3779" w:author="R4-2017250" w:date="2020-11-16T17:51:00Z">
              <w:r>
                <w:rPr>
                  <w:rFonts w:cs="Arial"/>
                </w:rPr>
                <w:t>Cell 1 is on RF channel number 1</w:t>
              </w:r>
            </w:ins>
          </w:p>
        </w:tc>
      </w:tr>
      <w:tr w:rsidR="005F0159" w14:paraId="12AD91C2" w14:textId="77777777" w:rsidTr="005F0159">
        <w:trPr>
          <w:cantSplit/>
          <w:ins w:id="3780"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227E7E85" w14:textId="77777777" w:rsidR="005F0159" w:rsidRDefault="005F0159">
            <w:pPr>
              <w:pStyle w:val="TAL"/>
              <w:rPr>
                <w:ins w:id="3781" w:author="R4-2017250" w:date="2020-11-16T17:51:00Z"/>
                <w:rFonts w:cs="Arial"/>
              </w:rPr>
            </w:pPr>
            <w:ins w:id="3782" w:author="R4-2017250" w:date="2020-11-16T17:51:00Z">
              <w:r>
                <w:rPr>
                  <w:rFonts w:cs="Arial"/>
                </w:rPr>
                <w:t>Neighbour cell</w:t>
              </w:r>
            </w:ins>
          </w:p>
        </w:tc>
        <w:tc>
          <w:tcPr>
            <w:tcW w:w="821" w:type="dxa"/>
            <w:tcBorders>
              <w:top w:val="single" w:sz="4" w:space="0" w:color="auto"/>
              <w:left w:val="single" w:sz="4" w:space="0" w:color="auto"/>
              <w:bottom w:val="single" w:sz="4" w:space="0" w:color="auto"/>
              <w:right w:val="single" w:sz="4" w:space="0" w:color="auto"/>
            </w:tcBorders>
          </w:tcPr>
          <w:p w14:paraId="69C88802" w14:textId="77777777" w:rsidR="005F0159" w:rsidRDefault="005F0159">
            <w:pPr>
              <w:pStyle w:val="TAL"/>
              <w:rPr>
                <w:ins w:id="3783"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D16B0CF" w14:textId="77777777" w:rsidR="005F0159" w:rsidRDefault="005F0159">
            <w:pPr>
              <w:pStyle w:val="TAL"/>
              <w:rPr>
                <w:ins w:id="3784" w:author="R4-2017250" w:date="2020-11-16T17:51:00Z"/>
                <w:rFonts w:cs="Arial"/>
              </w:rPr>
            </w:pPr>
            <w:ins w:id="3785" w:author="R4-2017250" w:date="2020-11-16T17:51:00Z">
              <w:r>
                <w:rPr>
                  <w:rFonts w:cs="Arial"/>
                </w:rPr>
                <w:t>Cell 2</w:t>
              </w:r>
            </w:ins>
          </w:p>
        </w:tc>
        <w:tc>
          <w:tcPr>
            <w:tcW w:w="3827" w:type="dxa"/>
            <w:tcBorders>
              <w:top w:val="single" w:sz="4" w:space="0" w:color="auto"/>
              <w:left w:val="single" w:sz="4" w:space="0" w:color="auto"/>
              <w:bottom w:val="single" w:sz="4" w:space="0" w:color="auto"/>
              <w:right w:val="single" w:sz="4" w:space="0" w:color="auto"/>
            </w:tcBorders>
            <w:hideMark/>
          </w:tcPr>
          <w:p w14:paraId="7A89C73E" w14:textId="77777777" w:rsidR="005F0159" w:rsidRDefault="005F0159">
            <w:pPr>
              <w:pStyle w:val="TAL"/>
              <w:rPr>
                <w:ins w:id="3786" w:author="R4-2017250" w:date="2020-11-16T17:51:00Z"/>
                <w:rFonts w:cs="Arial"/>
              </w:rPr>
            </w:pPr>
            <w:ins w:id="3787" w:author="R4-2017250" w:date="2020-11-16T17:51:00Z">
              <w:r>
                <w:rPr>
                  <w:rFonts w:cs="Arial"/>
                </w:rPr>
                <w:t>Cell 2 is on RF channel number 2</w:t>
              </w:r>
            </w:ins>
          </w:p>
        </w:tc>
      </w:tr>
      <w:tr w:rsidR="005F0159" w14:paraId="3085FEE6" w14:textId="77777777" w:rsidTr="005F0159">
        <w:trPr>
          <w:cantSplit/>
          <w:ins w:id="3788"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27BD7940" w14:textId="77777777" w:rsidR="005F0159" w:rsidRDefault="005F0159">
            <w:pPr>
              <w:pStyle w:val="TAL"/>
              <w:rPr>
                <w:ins w:id="3789" w:author="R4-2017250" w:date="2020-11-16T17:51:00Z"/>
                <w:rFonts w:cs="Arial"/>
              </w:rPr>
            </w:pPr>
            <w:ins w:id="3790" w:author="R4-2017250" w:date="2020-11-16T17:51:00Z">
              <w:r>
                <w:rPr>
                  <w:rFonts w:cs="Arial"/>
                  <w:lang w:eastAsia="zh-CN"/>
                </w:rPr>
                <w:t>Gap Pattern Id</w:t>
              </w:r>
            </w:ins>
          </w:p>
        </w:tc>
        <w:tc>
          <w:tcPr>
            <w:tcW w:w="821" w:type="dxa"/>
            <w:tcBorders>
              <w:top w:val="single" w:sz="4" w:space="0" w:color="auto"/>
              <w:left w:val="single" w:sz="4" w:space="0" w:color="auto"/>
              <w:bottom w:val="single" w:sz="4" w:space="0" w:color="auto"/>
              <w:right w:val="single" w:sz="4" w:space="0" w:color="auto"/>
            </w:tcBorders>
          </w:tcPr>
          <w:p w14:paraId="2AE14173" w14:textId="77777777" w:rsidR="005F0159" w:rsidRDefault="005F0159">
            <w:pPr>
              <w:pStyle w:val="TAL"/>
              <w:rPr>
                <w:ins w:id="3791"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E98B145" w14:textId="77777777" w:rsidR="005F0159" w:rsidRDefault="005F0159">
            <w:pPr>
              <w:pStyle w:val="TAL"/>
              <w:rPr>
                <w:ins w:id="3792" w:author="R4-2017250" w:date="2020-11-16T17:51:00Z"/>
                <w:rFonts w:cs="Arial"/>
              </w:rPr>
            </w:pPr>
            <w:ins w:id="3793" w:author="R4-2017250" w:date="2020-11-16T17:51:00Z">
              <w:r>
                <w:rPr>
                  <w:rFonts w:cs="Arial"/>
                  <w:lang w:eastAsia="zh-CN"/>
                </w:rPr>
                <w:t>0</w:t>
              </w:r>
            </w:ins>
          </w:p>
        </w:tc>
        <w:tc>
          <w:tcPr>
            <w:tcW w:w="3827" w:type="dxa"/>
            <w:tcBorders>
              <w:top w:val="single" w:sz="4" w:space="0" w:color="auto"/>
              <w:left w:val="single" w:sz="4" w:space="0" w:color="auto"/>
              <w:bottom w:val="single" w:sz="4" w:space="0" w:color="auto"/>
              <w:right w:val="single" w:sz="4" w:space="0" w:color="auto"/>
            </w:tcBorders>
            <w:hideMark/>
          </w:tcPr>
          <w:p w14:paraId="62D56B65" w14:textId="77777777" w:rsidR="005F0159" w:rsidRDefault="005F0159">
            <w:pPr>
              <w:pStyle w:val="TAL"/>
              <w:rPr>
                <w:ins w:id="3794" w:author="R4-2017250" w:date="2020-11-16T17:51:00Z"/>
                <w:rFonts w:cs="Arial"/>
              </w:rPr>
            </w:pPr>
            <w:ins w:id="3795" w:author="R4-2017250" w:date="2020-11-16T17:51:00Z">
              <w:r>
                <w:rPr>
                  <w:rFonts w:cs="Arial"/>
                </w:rPr>
                <w:t>As specified in Clause Table 9.1.2-1. Per-UE gap pattern.</w:t>
              </w:r>
            </w:ins>
          </w:p>
        </w:tc>
      </w:tr>
      <w:tr w:rsidR="005F0159" w14:paraId="517B6DC0" w14:textId="77777777" w:rsidTr="005F0159">
        <w:trPr>
          <w:cantSplit/>
          <w:ins w:id="3796"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1F90850A" w14:textId="77777777" w:rsidR="005F0159" w:rsidRDefault="005F0159">
            <w:pPr>
              <w:pStyle w:val="TAL"/>
              <w:rPr>
                <w:ins w:id="3797" w:author="R4-2017250" w:date="2020-11-16T17:51:00Z"/>
                <w:rFonts w:cs="Arial"/>
              </w:rPr>
            </w:pPr>
            <w:ins w:id="3798" w:author="R4-2017250" w:date="2020-11-16T17:51:00Z">
              <w:r>
                <w:rPr>
                  <w:rFonts w:cs="Arial"/>
                </w:rPr>
                <w:t>NR measurement quantity</w:t>
              </w:r>
            </w:ins>
          </w:p>
        </w:tc>
        <w:tc>
          <w:tcPr>
            <w:tcW w:w="821" w:type="dxa"/>
            <w:tcBorders>
              <w:top w:val="single" w:sz="4" w:space="0" w:color="auto"/>
              <w:left w:val="single" w:sz="4" w:space="0" w:color="auto"/>
              <w:bottom w:val="single" w:sz="4" w:space="0" w:color="auto"/>
              <w:right w:val="single" w:sz="4" w:space="0" w:color="auto"/>
            </w:tcBorders>
          </w:tcPr>
          <w:p w14:paraId="064C8F0D" w14:textId="77777777" w:rsidR="005F0159" w:rsidRDefault="005F0159">
            <w:pPr>
              <w:pStyle w:val="TAL"/>
              <w:rPr>
                <w:ins w:id="3799"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218A4F6" w14:textId="77777777" w:rsidR="005F0159" w:rsidRDefault="005F0159">
            <w:pPr>
              <w:pStyle w:val="TAL"/>
              <w:rPr>
                <w:ins w:id="3800" w:author="R4-2017250" w:date="2020-11-16T17:51:00Z"/>
                <w:rFonts w:cs="Arial"/>
              </w:rPr>
            </w:pPr>
            <w:ins w:id="3801" w:author="R4-2017250" w:date="2020-11-16T17:51:00Z">
              <w:r>
                <w:rPr>
                  <w:rFonts w:cs="Arial"/>
                </w:rPr>
                <w:t>SS-RSRP</w:t>
              </w:r>
            </w:ins>
          </w:p>
        </w:tc>
        <w:tc>
          <w:tcPr>
            <w:tcW w:w="3827" w:type="dxa"/>
            <w:tcBorders>
              <w:top w:val="single" w:sz="4" w:space="0" w:color="auto"/>
              <w:left w:val="single" w:sz="4" w:space="0" w:color="auto"/>
              <w:bottom w:val="single" w:sz="4" w:space="0" w:color="auto"/>
              <w:right w:val="single" w:sz="4" w:space="0" w:color="auto"/>
            </w:tcBorders>
            <w:hideMark/>
          </w:tcPr>
          <w:p w14:paraId="467D56E5" w14:textId="77777777" w:rsidR="005F0159" w:rsidRDefault="005F0159">
            <w:pPr>
              <w:pStyle w:val="TAL"/>
              <w:rPr>
                <w:ins w:id="3802" w:author="R4-2017250" w:date="2020-11-16T17:51:00Z"/>
                <w:rFonts w:cs="Arial"/>
              </w:rPr>
            </w:pPr>
            <w:ins w:id="3803" w:author="R4-2017250" w:date="2020-11-16T17:51:00Z">
              <w:r>
                <w:rPr>
                  <w:rFonts w:cs="Arial"/>
                </w:rPr>
                <w:t>Measurement quantity for Cell 1</w:t>
              </w:r>
            </w:ins>
          </w:p>
        </w:tc>
      </w:tr>
      <w:tr w:rsidR="005F0159" w14:paraId="2A588885" w14:textId="77777777" w:rsidTr="005F0159">
        <w:trPr>
          <w:cantSplit/>
          <w:ins w:id="3804"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072E416F" w14:textId="77777777" w:rsidR="005F0159" w:rsidRDefault="005F0159">
            <w:pPr>
              <w:pStyle w:val="TAL"/>
              <w:rPr>
                <w:ins w:id="3805" w:author="R4-2017250" w:date="2020-11-16T17:51:00Z"/>
                <w:rFonts w:cs="Arial"/>
              </w:rPr>
            </w:pPr>
            <w:ins w:id="3806" w:author="R4-2017250" w:date="2020-11-16T17:51:00Z">
              <w:r>
                <w:rPr>
                  <w:rFonts w:cs="Arial"/>
                </w:rPr>
                <w:t>Inter-RAT E-UTRAN measurement quantity</w:t>
              </w:r>
            </w:ins>
          </w:p>
        </w:tc>
        <w:tc>
          <w:tcPr>
            <w:tcW w:w="821" w:type="dxa"/>
            <w:tcBorders>
              <w:top w:val="single" w:sz="4" w:space="0" w:color="auto"/>
              <w:left w:val="single" w:sz="4" w:space="0" w:color="auto"/>
              <w:bottom w:val="single" w:sz="4" w:space="0" w:color="auto"/>
              <w:right w:val="single" w:sz="4" w:space="0" w:color="auto"/>
            </w:tcBorders>
          </w:tcPr>
          <w:p w14:paraId="1490FB45" w14:textId="77777777" w:rsidR="005F0159" w:rsidRDefault="005F0159">
            <w:pPr>
              <w:pStyle w:val="TAL"/>
              <w:rPr>
                <w:ins w:id="3807"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044589" w14:textId="77777777" w:rsidR="005F0159" w:rsidRDefault="005F0159">
            <w:pPr>
              <w:pStyle w:val="TAL"/>
              <w:rPr>
                <w:ins w:id="3808" w:author="R4-2017250" w:date="2020-11-16T17:51:00Z"/>
                <w:rFonts w:cs="Arial"/>
              </w:rPr>
            </w:pPr>
            <w:ins w:id="3809" w:author="R4-2017250" w:date="2020-11-16T17:51:00Z">
              <w:r>
                <w:rPr>
                  <w:rFonts w:cs="Arial"/>
                </w:rPr>
                <w:t>RSRP</w:t>
              </w:r>
            </w:ins>
          </w:p>
        </w:tc>
        <w:tc>
          <w:tcPr>
            <w:tcW w:w="3827" w:type="dxa"/>
            <w:tcBorders>
              <w:top w:val="single" w:sz="4" w:space="0" w:color="auto"/>
              <w:left w:val="single" w:sz="4" w:space="0" w:color="auto"/>
              <w:bottom w:val="single" w:sz="4" w:space="0" w:color="auto"/>
              <w:right w:val="single" w:sz="4" w:space="0" w:color="auto"/>
            </w:tcBorders>
            <w:hideMark/>
          </w:tcPr>
          <w:p w14:paraId="53EC467A" w14:textId="77777777" w:rsidR="005F0159" w:rsidRDefault="005F0159">
            <w:pPr>
              <w:pStyle w:val="TAL"/>
              <w:rPr>
                <w:ins w:id="3810" w:author="R4-2017250" w:date="2020-11-16T17:51:00Z"/>
                <w:rFonts w:cs="Arial"/>
              </w:rPr>
            </w:pPr>
            <w:ins w:id="3811" w:author="R4-2017250" w:date="2020-11-16T17:51:00Z">
              <w:r>
                <w:rPr>
                  <w:rFonts w:cs="Arial"/>
                </w:rPr>
                <w:t>Measurement quantity for Cell 2</w:t>
              </w:r>
            </w:ins>
          </w:p>
        </w:tc>
      </w:tr>
      <w:tr w:rsidR="005F0159" w14:paraId="2756DE82" w14:textId="77777777" w:rsidTr="005F0159">
        <w:trPr>
          <w:cantSplit/>
          <w:ins w:id="3812"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217A13C3" w14:textId="77777777" w:rsidR="005F0159" w:rsidRDefault="005F0159">
            <w:pPr>
              <w:pStyle w:val="TAL"/>
              <w:rPr>
                <w:ins w:id="3813" w:author="R4-2017250" w:date="2020-11-16T17:51:00Z"/>
                <w:rFonts w:cs="Arial"/>
              </w:rPr>
            </w:pPr>
            <w:ins w:id="3814" w:author="R4-2017250" w:date="2020-11-16T17:51:00Z">
              <w:r>
                <w:rPr>
                  <w:rFonts w:cs="Arial"/>
                </w:rPr>
                <w:t>b2-Threshold1</w:t>
              </w:r>
            </w:ins>
          </w:p>
        </w:tc>
        <w:tc>
          <w:tcPr>
            <w:tcW w:w="821" w:type="dxa"/>
            <w:tcBorders>
              <w:top w:val="single" w:sz="4" w:space="0" w:color="auto"/>
              <w:left w:val="single" w:sz="4" w:space="0" w:color="auto"/>
              <w:bottom w:val="single" w:sz="4" w:space="0" w:color="auto"/>
              <w:right w:val="single" w:sz="4" w:space="0" w:color="auto"/>
            </w:tcBorders>
            <w:hideMark/>
          </w:tcPr>
          <w:p w14:paraId="6354D137" w14:textId="77777777" w:rsidR="005F0159" w:rsidRDefault="005F0159">
            <w:pPr>
              <w:pStyle w:val="TAL"/>
              <w:rPr>
                <w:ins w:id="3815" w:author="R4-2017250" w:date="2020-11-16T17:51:00Z"/>
                <w:rFonts w:cs="Arial"/>
              </w:rPr>
            </w:pPr>
            <w:ins w:id="3816" w:author="R4-2017250" w:date="2020-11-16T17:51:00Z">
              <w:r>
                <w:rPr>
                  <w:rFonts w:cs="Arial"/>
                </w:rPr>
                <w:t>dBm</w:t>
              </w:r>
            </w:ins>
          </w:p>
        </w:tc>
        <w:tc>
          <w:tcPr>
            <w:tcW w:w="2552" w:type="dxa"/>
            <w:tcBorders>
              <w:top w:val="single" w:sz="4" w:space="0" w:color="auto"/>
              <w:left w:val="single" w:sz="4" w:space="0" w:color="auto"/>
              <w:bottom w:val="single" w:sz="4" w:space="0" w:color="auto"/>
              <w:right w:val="single" w:sz="4" w:space="0" w:color="auto"/>
            </w:tcBorders>
            <w:hideMark/>
          </w:tcPr>
          <w:p w14:paraId="47EB1FB8" w14:textId="77777777" w:rsidR="005F0159" w:rsidRDefault="005F0159">
            <w:pPr>
              <w:pStyle w:val="TAL"/>
              <w:rPr>
                <w:ins w:id="3817" w:author="R4-2017250" w:date="2020-11-16T17:51:00Z"/>
                <w:rFonts w:cs="Arial"/>
              </w:rPr>
            </w:pPr>
            <w:ins w:id="3818" w:author="R4-2017250" w:date="2020-11-16T17:51:00Z">
              <w:r>
                <w:rPr>
                  <w:rFonts w:cs="Arial"/>
                </w:rPr>
                <w:t>Note 1</w:t>
              </w:r>
            </w:ins>
          </w:p>
        </w:tc>
        <w:tc>
          <w:tcPr>
            <w:tcW w:w="3827" w:type="dxa"/>
            <w:tcBorders>
              <w:top w:val="single" w:sz="4" w:space="0" w:color="auto"/>
              <w:left w:val="single" w:sz="4" w:space="0" w:color="auto"/>
              <w:bottom w:val="single" w:sz="4" w:space="0" w:color="auto"/>
              <w:right w:val="single" w:sz="4" w:space="0" w:color="auto"/>
            </w:tcBorders>
            <w:hideMark/>
          </w:tcPr>
          <w:p w14:paraId="222CAF89" w14:textId="77777777" w:rsidR="005F0159" w:rsidRDefault="005F0159">
            <w:pPr>
              <w:pStyle w:val="TAL"/>
              <w:rPr>
                <w:ins w:id="3819" w:author="R4-2017250" w:date="2020-11-16T17:51:00Z"/>
                <w:rFonts w:cs="Arial"/>
              </w:rPr>
            </w:pPr>
            <w:ins w:id="3820" w:author="R4-2017250" w:date="2020-11-16T17:51:00Z">
              <w:r>
                <w:rPr>
                  <w:rFonts w:cs="Arial"/>
                </w:rPr>
                <w:t>SS-RSRP threshold for SS-RSRP measurement on cell1 for event B2</w:t>
              </w:r>
            </w:ins>
          </w:p>
        </w:tc>
      </w:tr>
      <w:tr w:rsidR="005F0159" w14:paraId="14AFE008" w14:textId="77777777" w:rsidTr="005F0159">
        <w:trPr>
          <w:cantSplit/>
          <w:ins w:id="3821"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4AA2DC7F" w14:textId="77777777" w:rsidR="005F0159" w:rsidRDefault="005F0159">
            <w:pPr>
              <w:pStyle w:val="TAL"/>
              <w:rPr>
                <w:ins w:id="3822" w:author="R4-2017250" w:date="2020-11-16T17:51:00Z"/>
                <w:rFonts w:cs="Arial"/>
              </w:rPr>
            </w:pPr>
            <w:ins w:id="3823" w:author="R4-2017250" w:date="2020-11-16T17:51:00Z">
              <w:r>
                <w:rPr>
                  <w:rFonts w:cs="Arial"/>
                </w:rPr>
                <w:t>b2-Threshold2EUTRA</w:t>
              </w:r>
            </w:ins>
          </w:p>
        </w:tc>
        <w:tc>
          <w:tcPr>
            <w:tcW w:w="821" w:type="dxa"/>
            <w:tcBorders>
              <w:top w:val="single" w:sz="4" w:space="0" w:color="auto"/>
              <w:left w:val="single" w:sz="4" w:space="0" w:color="auto"/>
              <w:bottom w:val="single" w:sz="4" w:space="0" w:color="auto"/>
              <w:right w:val="single" w:sz="4" w:space="0" w:color="auto"/>
            </w:tcBorders>
            <w:hideMark/>
          </w:tcPr>
          <w:p w14:paraId="64F1C19C" w14:textId="77777777" w:rsidR="005F0159" w:rsidRDefault="005F0159">
            <w:pPr>
              <w:pStyle w:val="TAL"/>
              <w:rPr>
                <w:ins w:id="3824" w:author="R4-2017250" w:date="2020-11-16T17:51:00Z"/>
                <w:rFonts w:cs="Arial"/>
              </w:rPr>
            </w:pPr>
            <w:ins w:id="3825" w:author="R4-2017250" w:date="2020-11-16T17:51:00Z">
              <w:r>
                <w:rPr>
                  <w:rFonts w:cs="Arial"/>
                </w:rPr>
                <w:t>dBm</w:t>
              </w:r>
            </w:ins>
          </w:p>
        </w:tc>
        <w:tc>
          <w:tcPr>
            <w:tcW w:w="2552" w:type="dxa"/>
            <w:tcBorders>
              <w:top w:val="single" w:sz="4" w:space="0" w:color="auto"/>
              <w:left w:val="single" w:sz="4" w:space="0" w:color="auto"/>
              <w:bottom w:val="single" w:sz="4" w:space="0" w:color="auto"/>
              <w:right w:val="single" w:sz="4" w:space="0" w:color="auto"/>
            </w:tcBorders>
            <w:hideMark/>
          </w:tcPr>
          <w:p w14:paraId="299D76D5" w14:textId="77777777" w:rsidR="005F0159" w:rsidRDefault="005F0159">
            <w:pPr>
              <w:pStyle w:val="TAL"/>
              <w:rPr>
                <w:ins w:id="3826" w:author="R4-2017250" w:date="2020-11-16T17:51:00Z"/>
                <w:rFonts w:cs="Arial"/>
              </w:rPr>
            </w:pPr>
            <w:ins w:id="3827" w:author="R4-2017250" w:date="2020-11-16T17:51:00Z">
              <w:r>
                <w:rPr>
                  <w:rFonts w:cs="Arial"/>
                </w:rPr>
                <w:t>-97</w:t>
              </w:r>
            </w:ins>
          </w:p>
        </w:tc>
        <w:tc>
          <w:tcPr>
            <w:tcW w:w="3827" w:type="dxa"/>
            <w:tcBorders>
              <w:top w:val="single" w:sz="4" w:space="0" w:color="auto"/>
              <w:left w:val="single" w:sz="4" w:space="0" w:color="auto"/>
              <w:bottom w:val="single" w:sz="4" w:space="0" w:color="auto"/>
              <w:right w:val="single" w:sz="4" w:space="0" w:color="auto"/>
            </w:tcBorders>
            <w:hideMark/>
          </w:tcPr>
          <w:p w14:paraId="18E49835" w14:textId="77777777" w:rsidR="005F0159" w:rsidRDefault="005F0159">
            <w:pPr>
              <w:pStyle w:val="TAL"/>
              <w:rPr>
                <w:ins w:id="3828" w:author="R4-2017250" w:date="2020-11-16T17:51:00Z"/>
                <w:rFonts w:cs="Arial"/>
              </w:rPr>
            </w:pPr>
            <w:ins w:id="3829" w:author="R4-2017250" w:date="2020-11-16T17:51:00Z">
              <w:r>
                <w:rPr>
                  <w:rFonts w:cs="Arial"/>
                </w:rPr>
                <w:t>E-UTRAN RSRP threshold for SS-RSRP measurement on cell1 for event B2</w:t>
              </w:r>
            </w:ins>
          </w:p>
        </w:tc>
      </w:tr>
      <w:tr w:rsidR="005F0159" w14:paraId="1DF22203" w14:textId="77777777" w:rsidTr="005F0159">
        <w:trPr>
          <w:cantSplit/>
          <w:ins w:id="3830"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3A323DEA" w14:textId="77777777" w:rsidR="005F0159" w:rsidRDefault="005F0159">
            <w:pPr>
              <w:pStyle w:val="TAL"/>
              <w:rPr>
                <w:ins w:id="3831" w:author="R4-2017250" w:date="2020-11-16T17:51:00Z"/>
                <w:rFonts w:cs="Arial"/>
              </w:rPr>
            </w:pPr>
            <w:ins w:id="3832" w:author="R4-2017250" w:date="2020-11-16T17:51:00Z">
              <w:r>
                <w:rPr>
                  <w:rFonts w:cs="Arial"/>
                </w:rPr>
                <w:t>Hysteresis</w:t>
              </w:r>
            </w:ins>
          </w:p>
        </w:tc>
        <w:tc>
          <w:tcPr>
            <w:tcW w:w="821" w:type="dxa"/>
            <w:tcBorders>
              <w:top w:val="single" w:sz="4" w:space="0" w:color="auto"/>
              <w:left w:val="single" w:sz="4" w:space="0" w:color="auto"/>
              <w:bottom w:val="single" w:sz="4" w:space="0" w:color="auto"/>
              <w:right w:val="single" w:sz="4" w:space="0" w:color="auto"/>
            </w:tcBorders>
            <w:hideMark/>
          </w:tcPr>
          <w:p w14:paraId="347E1DE3" w14:textId="77777777" w:rsidR="005F0159" w:rsidRDefault="005F0159">
            <w:pPr>
              <w:pStyle w:val="TAL"/>
              <w:rPr>
                <w:ins w:id="3833" w:author="R4-2017250" w:date="2020-11-16T17:51:00Z"/>
                <w:rFonts w:cs="Arial"/>
              </w:rPr>
            </w:pPr>
            <w:ins w:id="3834" w:author="R4-2017250" w:date="2020-11-16T17:51:00Z">
              <w:r>
                <w:rPr>
                  <w:rFonts w:cs="Arial"/>
                </w:rPr>
                <w:t>dB</w:t>
              </w:r>
            </w:ins>
          </w:p>
        </w:tc>
        <w:tc>
          <w:tcPr>
            <w:tcW w:w="2552" w:type="dxa"/>
            <w:tcBorders>
              <w:top w:val="single" w:sz="4" w:space="0" w:color="auto"/>
              <w:left w:val="single" w:sz="4" w:space="0" w:color="auto"/>
              <w:bottom w:val="single" w:sz="4" w:space="0" w:color="auto"/>
              <w:right w:val="single" w:sz="4" w:space="0" w:color="auto"/>
            </w:tcBorders>
            <w:hideMark/>
          </w:tcPr>
          <w:p w14:paraId="654D6C2C" w14:textId="77777777" w:rsidR="005F0159" w:rsidRDefault="005F0159">
            <w:pPr>
              <w:pStyle w:val="TAL"/>
              <w:rPr>
                <w:ins w:id="3835" w:author="R4-2017250" w:date="2020-11-16T17:51:00Z"/>
                <w:rFonts w:cs="Arial"/>
              </w:rPr>
            </w:pPr>
            <w:ins w:id="3836" w:author="R4-2017250" w:date="2020-11-16T17:51:00Z">
              <w:r>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663BC499" w14:textId="77777777" w:rsidR="005F0159" w:rsidRDefault="005F0159">
            <w:pPr>
              <w:pStyle w:val="TAL"/>
              <w:rPr>
                <w:ins w:id="3837" w:author="R4-2017250" w:date="2020-11-16T17:51:00Z"/>
                <w:rFonts w:cs="Arial"/>
              </w:rPr>
            </w:pPr>
          </w:p>
        </w:tc>
      </w:tr>
      <w:tr w:rsidR="005F0159" w14:paraId="4025A0CE" w14:textId="77777777" w:rsidTr="005F0159">
        <w:trPr>
          <w:cantSplit/>
          <w:ins w:id="3838"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6D0F8D4D" w14:textId="77777777" w:rsidR="005F0159" w:rsidRDefault="005F0159">
            <w:pPr>
              <w:pStyle w:val="TAL"/>
              <w:rPr>
                <w:ins w:id="3839" w:author="R4-2017250" w:date="2020-11-16T17:51:00Z"/>
                <w:rFonts w:cs="Arial"/>
              </w:rPr>
            </w:pPr>
            <w:ins w:id="3840" w:author="R4-2017250" w:date="2020-11-16T17:51:00Z">
              <w:r>
                <w:rPr>
                  <w:rFonts w:cs="Arial"/>
                </w:rPr>
                <w:t>TimeToTrigger</w:t>
              </w:r>
            </w:ins>
          </w:p>
        </w:tc>
        <w:tc>
          <w:tcPr>
            <w:tcW w:w="821" w:type="dxa"/>
            <w:tcBorders>
              <w:top w:val="single" w:sz="4" w:space="0" w:color="auto"/>
              <w:left w:val="single" w:sz="4" w:space="0" w:color="auto"/>
              <w:bottom w:val="single" w:sz="4" w:space="0" w:color="auto"/>
              <w:right w:val="single" w:sz="4" w:space="0" w:color="auto"/>
            </w:tcBorders>
            <w:hideMark/>
          </w:tcPr>
          <w:p w14:paraId="08ACB65E" w14:textId="77777777" w:rsidR="005F0159" w:rsidRDefault="005F0159">
            <w:pPr>
              <w:pStyle w:val="TAL"/>
              <w:rPr>
                <w:ins w:id="3841" w:author="R4-2017250" w:date="2020-11-16T17:51:00Z"/>
                <w:rFonts w:cs="Arial"/>
              </w:rPr>
            </w:pPr>
            <w:ins w:id="3842" w:author="R4-2017250" w:date="2020-11-16T17:51: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64DCDD22" w14:textId="77777777" w:rsidR="005F0159" w:rsidRDefault="005F0159">
            <w:pPr>
              <w:pStyle w:val="TAL"/>
              <w:rPr>
                <w:ins w:id="3843" w:author="R4-2017250" w:date="2020-11-16T17:51:00Z"/>
                <w:rFonts w:cs="Arial"/>
              </w:rPr>
            </w:pPr>
            <w:ins w:id="3844" w:author="R4-2017250" w:date="2020-11-16T17:51:00Z">
              <w:r>
                <w:rPr>
                  <w:rFonts w:cs="Arial"/>
                </w:rPr>
                <w:t>0</w:t>
              </w:r>
            </w:ins>
          </w:p>
        </w:tc>
        <w:tc>
          <w:tcPr>
            <w:tcW w:w="3827" w:type="dxa"/>
            <w:tcBorders>
              <w:top w:val="single" w:sz="4" w:space="0" w:color="auto"/>
              <w:left w:val="single" w:sz="4" w:space="0" w:color="auto"/>
              <w:bottom w:val="single" w:sz="4" w:space="0" w:color="auto"/>
              <w:right w:val="single" w:sz="4" w:space="0" w:color="auto"/>
            </w:tcBorders>
          </w:tcPr>
          <w:p w14:paraId="081C48E8" w14:textId="77777777" w:rsidR="005F0159" w:rsidRDefault="005F0159">
            <w:pPr>
              <w:pStyle w:val="TAL"/>
              <w:rPr>
                <w:ins w:id="3845" w:author="R4-2017250" w:date="2020-11-16T17:51:00Z"/>
                <w:rFonts w:cs="Arial"/>
              </w:rPr>
            </w:pPr>
          </w:p>
        </w:tc>
      </w:tr>
      <w:tr w:rsidR="005F0159" w14:paraId="1D404623" w14:textId="77777777" w:rsidTr="005F0159">
        <w:trPr>
          <w:cantSplit/>
          <w:ins w:id="3846"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7E96E556" w14:textId="77777777" w:rsidR="005F0159" w:rsidRDefault="005F0159">
            <w:pPr>
              <w:pStyle w:val="TAL"/>
              <w:rPr>
                <w:ins w:id="3847" w:author="R4-2017250" w:date="2020-11-16T17:51:00Z"/>
                <w:rFonts w:cs="Arial"/>
              </w:rPr>
            </w:pPr>
            <w:ins w:id="3848" w:author="R4-2017250" w:date="2020-11-16T17:51:00Z">
              <w:r>
                <w:rPr>
                  <w:rFonts w:cs="Arial"/>
                </w:rPr>
                <w:t>Filter coefficient</w:t>
              </w:r>
            </w:ins>
          </w:p>
        </w:tc>
        <w:tc>
          <w:tcPr>
            <w:tcW w:w="821" w:type="dxa"/>
            <w:tcBorders>
              <w:top w:val="single" w:sz="4" w:space="0" w:color="auto"/>
              <w:left w:val="single" w:sz="4" w:space="0" w:color="auto"/>
              <w:bottom w:val="single" w:sz="4" w:space="0" w:color="auto"/>
              <w:right w:val="single" w:sz="4" w:space="0" w:color="auto"/>
            </w:tcBorders>
          </w:tcPr>
          <w:p w14:paraId="7DE900A9" w14:textId="77777777" w:rsidR="005F0159" w:rsidRDefault="005F0159">
            <w:pPr>
              <w:pStyle w:val="TAL"/>
              <w:rPr>
                <w:ins w:id="3849"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ECB4D4D" w14:textId="77777777" w:rsidR="005F0159" w:rsidRDefault="005F0159">
            <w:pPr>
              <w:pStyle w:val="TAL"/>
              <w:rPr>
                <w:ins w:id="3850" w:author="R4-2017250" w:date="2020-11-16T17:51:00Z"/>
                <w:rFonts w:cs="Arial"/>
              </w:rPr>
            </w:pPr>
            <w:ins w:id="3851" w:author="R4-2017250" w:date="2020-11-16T17:51:00Z">
              <w:r>
                <w:rPr>
                  <w:rFonts w:cs="Arial"/>
                </w:rPr>
                <w:t>0</w:t>
              </w:r>
            </w:ins>
          </w:p>
        </w:tc>
        <w:tc>
          <w:tcPr>
            <w:tcW w:w="3827" w:type="dxa"/>
            <w:tcBorders>
              <w:top w:val="single" w:sz="4" w:space="0" w:color="auto"/>
              <w:left w:val="single" w:sz="4" w:space="0" w:color="auto"/>
              <w:bottom w:val="single" w:sz="4" w:space="0" w:color="auto"/>
              <w:right w:val="single" w:sz="4" w:space="0" w:color="auto"/>
            </w:tcBorders>
            <w:hideMark/>
          </w:tcPr>
          <w:p w14:paraId="08617132" w14:textId="77777777" w:rsidR="005F0159" w:rsidRDefault="005F0159">
            <w:pPr>
              <w:pStyle w:val="TAL"/>
              <w:rPr>
                <w:ins w:id="3852" w:author="R4-2017250" w:date="2020-11-16T17:51:00Z"/>
                <w:rFonts w:cs="Arial"/>
              </w:rPr>
            </w:pPr>
            <w:ins w:id="3853" w:author="R4-2017250" w:date="2020-11-16T17:51:00Z">
              <w:r>
                <w:rPr>
                  <w:rFonts w:cs="Arial"/>
                </w:rPr>
                <w:t>L3 filtering is not used</w:t>
              </w:r>
            </w:ins>
          </w:p>
        </w:tc>
      </w:tr>
      <w:tr w:rsidR="005F0159" w14:paraId="094D75DC" w14:textId="77777777" w:rsidTr="005F0159">
        <w:trPr>
          <w:cantSplit/>
          <w:ins w:id="3854"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45CF5E51" w14:textId="77777777" w:rsidR="005F0159" w:rsidRDefault="005F0159">
            <w:pPr>
              <w:pStyle w:val="TAL"/>
              <w:rPr>
                <w:ins w:id="3855" w:author="R4-2017250" w:date="2020-11-16T17:51:00Z"/>
                <w:rFonts w:cs="Arial"/>
              </w:rPr>
            </w:pPr>
            <w:ins w:id="3856" w:author="R4-2017250" w:date="2020-11-16T17:51:00Z">
              <w:r>
                <w:rPr>
                  <w:rFonts w:cs="Arial"/>
                </w:rPr>
                <w:t>DRX</w:t>
              </w:r>
            </w:ins>
          </w:p>
        </w:tc>
        <w:tc>
          <w:tcPr>
            <w:tcW w:w="821" w:type="dxa"/>
            <w:tcBorders>
              <w:top w:val="single" w:sz="4" w:space="0" w:color="auto"/>
              <w:left w:val="single" w:sz="4" w:space="0" w:color="auto"/>
              <w:bottom w:val="single" w:sz="4" w:space="0" w:color="auto"/>
              <w:right w:val="single" w:sz="4" w:space="0" w:color="auto"/>
            </w:tcBorders>
          </w:tcPr>
          <w:p w14:paraId="3F622CB5" w14:textId="77777777" w:rsidR="005F0159" w:rsidRDefault="005F0159">
            <w:pPr>
              <w:pStyle w:val="TAL"/>
              <w:rPr>
                <w:ins w:id="3857" w:author="R4-2017250" w:date="2020-11-16T17:51:00Z"/>
                <w:rFonts w:cs="Arial"/>
              </w:rPr>
            </w:pPr>
          </w:p>
        </w:tc>
        <w:tc>
          <w:tcPr>
            <w:tcW w:w="2552" w:type="dxa"/>
            <w:tcBorders>
              <w:top w:val="single" w:sz="4" w:space="0" w:color="auto"/>
              <w:left w:val="single" w:sz="4" w:space="0" w:color="auto"/>
              <w:bottom w:val="single" w:sz="4" w:space="0" w:color="auto"/>
              <w:right w:val="single" w:sz="4" w:space="0" w:color="auto"/>
            </w:tcBorders>
          </w:tcPr>
          <w:p w14:paraId="3459E915" w14:textId="77777777" w:rsidR="005F0159" w:rsidRDefault="005F0159">
            <w:pPr>
              <w:pStyle w:val="TAL"/>
              <w:rPr>
                <w:ins w:id="3858" w:author="R4-2017250" w:date="2020-11-16T17:51:00Z"/>
                <w:rFonts w:cs="Arial"/>
              </w:rPr>
            </w:pPr>
            <w:ins w:id="3859" w:author="R4-2017250" w:date="2020-11-16T17:51:00Z">
              <w:r>
                <w:rPr>
                  <w:rFonts w:cs="Arial"/>
                </w:rPr>
                <w:t>DRX.6</w:t>
              </w:r>
            </w:ins>
          </w:p>
          <w:p w14:paraId="784F8F7C" w14:textId="77777777" w:rsidR="005F0159" w:rsidRDefault="005F0159">
            <w:pPr>
              <w:pStyle w:val="TAL"/>
              <w:rPr>
                <w:ins w:id="3860" w:author="R4-2017250" w:date="2020-11-16T17:51:00Z"/>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1F40857B" w14:textId="77777777" w:rsidR="005F0159" w:rsidRDefault="005F0159">
            <w:pPr>
              <w:pStyle w:val="TAL"/>
              <w:rPr>
                <w:ins w:id="3861" w:author="R4-2017250" w:date="2020-11-16T17:51:00Z"/>
                <w:rFonts w:cs="Arial"/>
              </w:rPr>
            </w:pPr>
            <w:ins w:id="3862" w:author="R4-2017250" w:date="2020-11-16T17:51:00Z">
              <w:r>
                <w:rPr>
                  <w:rFonts w:cs="Arial"/>
                </w:rPr>
                <w:t>DRX cycle configurations DRX.6 is defined in Table A.3.3.1-6.</w:t>
              </w:r>
            </w:ins>
          </w:p>
        </w:tc>
      </w:tr>
      <w:tr w:rsidR="005F0159" w14:paraId="2627807C" w14:textId="77777777" w:rsidTr="005F0159">
        <w:trPr>
          <w:cantSplit/>
          <w:ins w:id="3863"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7BAF38E8" w14:textId="77777777" w:rsidR="005F0159" w:rsidRDefault="005F0159">
            <w:pPr>
              <w:pStyle w:val="TAL"/>
              <w:rPr>
                <w:ins w:id="3864" w:author="R4-2017250" w:date="2020-11-16T17:51:00Z"/>
                <w:rFonts w:cs="Arial"/>
              </w:rPr>
            </w:pPr>
            <w:ins w:id="3865" w:author="R4-2017250" w:date="2020-11-16T17:51:00Z">
              <w:r>
                <w:rPr>
                  <w:rFonts w:cs="Arial"/>
                </w:rPr>
                <w:t>T1</w:t>
              </w:r>
            </w:ins>
          </w:p>
        </w:tc>
        <w:tc>
          <w:tcPr>
            <w:tcW w:w="821" w:type="dxa"/>
            <w:tcBorders>
              <w:top w:val="single" w:sz="4" w:space="0" w:color="auto"/>
              <w:left w:val="single" w:sz="4" w:space="0" w:color="auto"/>
              <w:bottom w:val="single" w:sz="4" w:space="0" w:color="auto"/>
              <w:right w:val="single" w:sz="4" w:space="0" w:color="auto"/>
            </w:tcBorders>
            <w:hideMark/>
          </w:tcPr>
          <w:p w14:paraId="0C272122" w14:textId="77777777" w:rsidR="005F0159" w:rsidRDefault="005F0159">
            <w:pPr>
              <w:pStyle w:val="TAL"/>
              <w:rPr>
                <w:ins w:id="3866" w:author="R4-2017250" w:date="2020-11-16T17:51:00Z"/>
                <w:rFonts w:cs="Arial"/>
              </w:rPr>
            </w:pPr>
            <w:ins w:id="3867" w:author="R4-2017250" w:date="2020-11-16T17:51: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542ECAC6" w14:textId="77777777" w:rsidR="005F0159" w:rsidRDefault="005F0159">
            <w:pPr>
              <w:pStyle w:val="TAL"/>
              <w:rPr>
                <w:ins w:id="3868" w:author="R4-2017250" w:date="2020-11-16T17:51:00Z"/>
                <w:rFonts w:cs="Arial"/>
              </w:rPr>
            </w:pPr>
            <w:ins w:id="3869" w:author="R4-2017250" w:date="2020-11-16T17:51:00Z">
              <w:r>
                <w:rPr>
                  <w:rFonts w:cs="Arial"/>
                </w:rPr>
                <w:t>5</w:t>
              </w:r>
            </w:ins>
          </w:p>
        </w:tc>
        <w:tc>
          <w:tcPr>
            <w:tcW w:w="3827" w:type="dxa"/>
            <w:tcBorders>
              <w:top w:val="single" w:sz="4" w:space="0" w:color="auto"/>
              <w:left w:val="single" w:sz="4" w:space="0" w:color="auto"/>
              <w:bottom w:val="single" w:sz="4" w:space="0" w:color="auto"/>
              <w:right w:val="single" w:sz="4" w:space="0" w:color="auto"/>
            </w:tcBorders>
          </w:tcPr>
          <w:p w14:paraId="2225FB54" w14:textId="77777777" w:rsidR="005F0159" w:rsidRDefault="005F0159">
            <w:pPr>
              <w:pStyle w:val="TAL"/>
              <w:rPr>
                <w:ins w:id="3870" w:author="R4-2017250" w:date="2020-11-16T17:51:00Z"/>
                <w:rFonts w:cs="Arial"/>
              </w:rPr>
            </w:pPr>
          </w:p>
        </w:tc>
      </w:tr>
      <w:tr w:rsidR="005F0159" w14:paraId="2F57A2CC" w14:textId="77777777" w:rsidTr="005F0159">
        <w:trPr>
          <w:cantSplit/>
          <w:ins w:id="3871" w:author="R4-2017250" w:date="2020-11-16T17:51:00Z"/>
        </w:trPr>
        <w:tc>
          <w:tcPr>
            <w:tcW w:w="2340" w:type="dxa"/>
            <w:tcBorders>
              <w:top w:val="single" w:sz="4" w:space="0" w:color="auto"/>
              <w:left w:val="single" w:sz="4" w:space="0" w:color="auto"/>
              <w:bottom w:val="single" w:sz="4" w:space="0" w:color="auto"/>
              <w:right w:val="single" w:sz="4" w:space="0" w:color="auto"/>
            </w:tcBorders>
            <w:hideMark/>
          </w:tcPr>
          <w:p w14:paraId="5478ED03" w14:textId="77777777" w:rsidR="005F0159" w:rsidRDefault="005F0159">
            <w:pPr>
              <w:pStyle w:val="TAN"/>
              <w:rPr>
                <w:ins w:id="3872" w:author="R4-2017250" w:date="2020-11-16T17:51:00Z"/>
              </w:rPr>
            </w:pPr>
            <w:ins w:id="3873" w:author="R4-2017250" w:date="2020-11-16T17:51:00Z">
              <w:r>
                <w:t>T2</w:t>
              </w:r>
            </w:ins>
          </w:p>
        </w:tc>
        <w:tc>
          <w:tcPr>
            <w:tcW w:w="821" w:type="dxa"/>
            <w:tcBorders>
              <w:top w:val="single" w:sz="4" w:space="0" w:color="auto"/>
              <w:left w:val="single" w:sz="4" w:space="0" w:color="auto"/>
              <w:bottom w:val="single" w:sz="4" w:space="0" w:color="auto"/>
              <w:right w:val="single" w:sz="4" w:space="0" w:color="auto"/>
            </w:tcBorders>
            <w:hideMark/>
          </w:tcPr>
          <w:p w14:paraId="3E296F5F" w14:textId="77777777" w:rsidR="005F0159" w:rsidRDefault="005F0159">
            <w:pPr>
              <w:pStyle w:val="TAL"/>
              <w:rPr>
                <w:ins w:id="3874" w:author="R4-2017250" w:date="2020-11-16T17:51:00Z"/>
                <w:rFonts w:cs="Arial"/>
              </w:rPr>
            </w:pPr>
            <w:ins w:id="3875" w:author="R4-2017250" w:date="2020-11-16T17:51:00Z">
              <w:r>
                <w:rPr>
                  <w:rFonts w:cs="Arial"/>
                </w:rPr>
                <w:t>s</w:t>
              </w:r>
            </w:ins>
          </w:p>
        </w:tc>
        <w:tc>
          <w:tcPr>
            <w:tcW w:w="2552" w:type="dxa"/>
            <w:tcBorders>
              <w:top w:val="single" w:sz="4" w:space="0" w:color="auto"/>
              <w:left w:val="single" w:sz="4" w:space="0" w:color="auto"/>
              <w:bottom w:val="single" w:sz="4" w:space="0" w:color="auto"/>
              <w:right w:val="single" w:sz="4" w:space="0" w:color="auto"/>
            </w:tcBorders>
            <w:hideMark/>
          </w:tcPr>
          <w:p w14:paraId="56A25CD6" w14:textId="77777777" w:rsidR="005F0159" w:rsidRDefault="005F0159">
            <w:pPr>
              <w:pStyle w:val="TAL"/>
              <w:rPr>
                <w:ins w:id="3876" w:author="R4-2017250" w:date="2020-11-16T17:51:00Z"/>
                <w:rFonts w:cs="Arial"/>
              </w:rPr>
            </w:pPr>
            <w:ins w:id="3877" w:author="R4-2017250" w:date="2020-11-16T17:51:00Z">
              <w:r>
                <w:rPr>
                  <w:rFonts w:cs="Arial"/>
                </w:rPr>
                <w:t>5</w:t>
              </w:r>
            </w:ins>
          </w:p>
        </w:tc>
        <w:tc>
          <w:tcPr>
            <w:tcW w:w="3827" w:type="dxa"/>
            <w:tcBorders>
              <w:top w:val="single" w:sz="4" w:space="0" w:color="auto"/>
              <w:left w:val="single" w:sz="4" w:space="0" w:color="auto"/>
              <w:bottom w:val="single" w:sz="4" w:space="0" w:color="auto"/>
              <w:right w:val="single" w:sz="4" w:space="0" w:color="auto"/>
            </w:tcBorders>
          </w:tcPr>
          <w:p w14:paraId="2DD068F7" w14:textId="77777777" w:rsidR="005F0159" w:rsidRDefault="005F0159">
            <w:pPr>
              <w:pStyle w:val="TAL"/>
              <w:rPr>
                <w:ins w:id="3878" w:author="R4-2017250" w:date="2020-11-16T17:51:00Z"/>
                <w:rFonts w:cs="Arial"/>
              </w:rPr>
            </w:pPr>
          </w:p>
        </w:tc>
      </w:tr>
      <w:tr w:rsidR="005F0159" w14:paraId="28A3088E" w14:textId="77777777" w:rsidTr="005F0159">
        <w:trPr>
          <w:cantSplit/>
          <w:ins w:id="3879" w:author="R4-2017250" w:date="2020-11-16T17:51:00Z"/>
        </w:trPr>
        <w:tc>
          <w:tcPr>
            <w:tcW w:w="9540" w:type="dxa"/>
            <w:gridSpan w:val="4"/>
            <w:tcBorders>
              <w:top w:val="single" w:sz="4" w:space="0" w:color="auto"/>
              <w:left w:val="single" w:sz="4" w:space="0" w:color="auto"/>
              <w:bottom w:val="single" w:sz="4" w:space="0" w:color="auto"/>
              <w:right w:val="single" w:sz="4" w:space="0" w:color="auto"/>
            </w:tcBorders>
            <w:hideMark/>
          </w:tcPr>
          <w:p w14:paraId="500D487F" w14:textId="77777777" w:rsidR="005F0159" w:rsidRDefault="005F0159">
            <w:pPr>
              <w:pStyle w:val="TAN"/>
              <w:rPr>
                <w:ins w:id="3880" w:author="R4-2017250" w:date="2020-11-16T17:51:00Z"/>
              </w:rPr>
            </w:pPr>
            <w:ins w:id="3881" w:author="R4-2017250" w:date="2020-11-16T17:51:00Z">
              <w:r>
                <w:t>Note 1:</w:t>
              </w:r>
              <w:r>
                <w:tab/>
                <w:t>Values are defined in Table A.6.6.3.3.1-3</w:t>
              </w:r>
            </w:ins>
          </w:p>
        </w:tc>
      </w:tr>
    </w:tbl>
    <w:p w14:paraId="118BEFF4" w14:textId="77777777" w:rsidR="005F0159" w:rsidRDefault="005F0159" w:rsidP="005F0159">
      <w:pPr>
        <w:rPr>
          <w:ins w:id="3882" w:author="R4-2017250" w:date="2020-11-16T17:51:00Z"/>
        </w:rPr>
      </w:pPr>
    </w:p>
    <w:p w14:paraId="4081183E" w14:textId="77777777" w:rsidR="005F0159" w:rsidRDefault="005F0159" w:rsidP="005F0159">
      <w:pPr>
        <w:pStyle w:val="TH"/>
        <w:rPr>
          <w:ins w:id="3883" w:author="R4-2017250" w:date="2020-11-16T17:51:00Z"/>
        </w:rPr>
      </w:pPr>
      <w:ins w:id="3884" w:author="R4-2017250" w:date="2020-11-16T17:51:00Z">
        <w:r>
          <w:t xml:space="preserve">Table A.6.6.3.3.1-3: PCell specific test parameters for SA inter-RAT E-UTRA event triggered reporting in DRX with PCell in FR1 </w:t>
        </w:r>
        <w:r>
          <w:rPr>
            <w:rFonts w:cs="v4.2.0"/>
          </w:rPr>
          <w:t>for UE configured with highSpeedMeasFlag-r16</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5F0159" w14:paraId="743A4F5F" w14:textId="77777777" w:rsidTr="005F0159">
        <w:trPr>
          <w:trHeight w:val="195"/>
          <w:ins w:id="3885"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38BC9A2" w14:textId="77777777" w:rsidR="005F0159" w:rsidRDefault="005F0159">
            <w:pPr>
              <w:keepLines/>
              <w:spacing w:after="0" w:line="254" w:lineRule="auto"/>
              <w:jc w:val="center"/>
              <w:rPr>
                <w:ins w:id="3886" w:author="R4-2017250" w:date="2020-11-16T17:51:00Z"/>
                <w:rFonts w:ascii="Arial" w:hAnsi="Arial"/>
                <w:b/>
                <w:sz w:val="18"/>
              </w:rPr>
            </w:pPr>
            <w:ins w:id="3887" w:author="R4-2017250" w:date="2020-11-16T17:51:00Z">
              <w:r>
                <w:rPr>
                  <w:rFonts w:ascii="Arial" w:hAnsi="Arial"/>
                  <w:b/>
                  <w:sz w:val="18"/>
                </w:rPr>
                <w:t>Parameter</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14C30DCB" w14:textId="77777777" w:rsidR="005F0159" w:rsidRDefault="005F0159">
            <w:pPr>
              <w:keepLines/>
              <w:spacing w:after="0" w:line="254" w:lineRule="auto"/>
              <w:jc w:val="center"/>
              <w:rPr>
                <w:ins w:id="3888" w:author="R4-2017250" w:date="2020-11-16T17:51:00Z"/>
                <w:rFonts w:ascii="Arial" w:hAnsi="Arial"/>
                <w:b/>
                <w:sz w:val="18"/>
              </w:rPr>
            </w:pPr>
            <w:ins w:id="3889" w:author="R4-2017250" w:date="2020-11-16T17:51:00Z">
              <w:r>
                <w:rPr>
                  <w:rFonts w:ascii="Arial" w:hAnsi="Arial"/>
                  <w:b/>
                  <w:sz w:val="18"/>
                </w:rPr>
                <w:t>Unit</w:t>
              </w:r>
            </w:ins>
          </w:p>
        </w:tc>
        <w:tc>
          <w:tcPr>
            <w:tcW w:w="1529" w:type="dxa"/>
            <w:tcBorders>
              <w:top w:val="single" w:sz="4" w:space="0" w:color="auto"/>
              <w:left w:val="single" w:sz="4" w:space="0" w:color="auto"/>
              <w:bottom w:val="single" w:sz="4" w:space="0" w:color="auto"/>
              <w:right w:val="single" w:sz="4" w:space="0" w:color="auto"/>
            </w:tcBorders>
            <w:hideMark/>
          </w:tcPr>
          <w:p w14:paraId="19F4D23B" w14:textId="77777777" w:rsidR="005F0159" w:rsidRDefault="005F0159">
            <w:pPr>
              <w:keepLines/>
              <w:spacing w:after="0" w:line="254" w:lineRule="auto"/>
              <w:jc w:val="center"/>
              <w:rPr>
                <w:ins w:id="3890" w:author="R4-2017250" w:date="2020-11-16T17:51:00Z"/>
                <w:rFonts w:ascii="Arial" w:hAnsi="Arial"/>
                <w:b/>
                <w:sz w:val="18"/>
              </w:rPr>
            </w:pPr>
            <w:ins w:id="3891" w:author="R4-2017250" w:date="2020-11-16T17:51:00Z">
              <w:r>
                <w:rPr>
                  <w:rFonts w:ascii="Arial" w:hAnsi="Arial"/>
                  <w:b/>
                  <w:sz w:val="18"/>
                </w:rPr>
                <w:t>Configuration</w:t>
              </w:r>
            </w:ins>
          </w:p>
        </w:tc>
        <w:tc>
          <w:tcPr>
            <w:tcW w:w="2709" w:type="dxa"/>
            <w:gridSpan w:val="2"/>
            <w:tcBorders>
              <w:top w:val="single" w:sz="4" w:space="0" w:color="auto"/>
              <w:left w:val="single" w:sz="4" w:space="0" w:color="auto"/>
              <w:bottom w:val="nil"/>
              <w:right w:val="single" w:sz="4" w:space="0" w:color="auto"/>
            </w:tcBorders>
            <w:hideMark/>
          </w:tcPr>
          <w:p w14:paraId="6031DEB9" w14:textId="77777777" w:rsidR="005F0159" w:rsidRDefault="005F0159">
            <w:pPr>
              <w:keepLines/>
              <w:spacing w:after="0" w:line="254" w:lineRule="auto"/>
              <w:jc w:val="center"/>
              <w:rPr>
                <w:ins w:id="3892" w:author="R4-2017250" w:date="2020-11-16T17:51:00Z"/>
                <w:rFonts w:ascii="Arial" w:hAnsi="Arial"/>
                <w:b/>
                <w:sz w:val="18"/>
              </w:rPr>
            </w:pPr>
            <w:ins w:id="3893" w:author="R4-2017250" w:date="2020-11-16T17:51:00Z">
              <w:r>
                <w:rPr>
                  <w:rFonts w:ascii="Arial" w:hAnsi="Arial"/>
                  <w:b/>
                  <w:sz w:val="18"/>
                </w:rPr>
                <w:t>Cell 1</w:t>
              </w:r>
            </w:ins>
          </w:p>
        </w:tc>
      </w:tr>
      <w:tr w:rsidR="005F0159" w14:paraId="508C58B9" w14:textId="77777777" w:rsidTr="005F0159">
        <w:trPr>
          <w:trHeight w:val="237"/>
          <w:ins w:id="3894"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03EC7D" w14:textId="77777777" w:rsidR="005F0159" w:rsidRDefault="005F0159">
            <w:pPr>
              <w:spacing w:after="0"/>
              <w:rPr>
                <w:ins w:id="3895" w:author="R4-2017250" w:date="2020-11-16T17:5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76B7" w14:textId="77777777" w:rsidR="005F0159" w:rsidRDefault="005F0159">
            <w:pPr>
              <w:spacing w:after="0"/>
              <w:rPr>
                <w:ins w:id="3896" w:author="R4-2017250" w:date="2020-11-16T17:51:00Z"/>
                <w:rFonts w:ascii="Arial" w:hAnsi="Arial"/>
                <w:b/>
                <w:sz w:val="18"/>
              </w:rPr>
            </w:pPr>
          </w:p>
        </w:tc>
        <w:tc>
          <w:tcPr>
            <w:tcW w:w="1529" w:type="dxa"/>
            <w:tcBorders>
              <w:top w:val="single" w:sz="4" w:space="0" w:color="auto"/>
              <w:left w:val="single" w:sz="4" w:space="0" w:color="auto"/>
              <w:bottom w:val="single" w:sz="4" w:space="0" w:color="auto"/>
              <w:right w:val="single" w:sz="4" w:space="0" w:color="auto"/>
            </w:tcBorders>
          </w:tcPr>
          <w:p w14:paraId="039B1556" w14:textId="77777777" w:rsidR="005F0159" w:rsidRDefault="005F0159">
            <w:pPr>
              <w:keepLines/>
              <w:spacing w:after="0" w:line="254" w:lineRule="auto"/>
              <w:jc w:val="center"/>
              <w:rPr>
                <w:ins w:id="3897" w:author="R4-2017250" w:date="2020-11-16T17:51:00Z"/>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6F8E4953" w14:textId="77777777" w:rsidR="005F0159" w:rsidRDefault="005F0159">
            <w:pPr>
              <w:keepLines/>
              <w:spacing w:after="0" w:line="254" w:lineRule="auto"/>
              <w:jc w:val="center"/>
              <w:rPr>
                <w:ins w:id="3898" w:author="R4-2017250" w:date="2020-11-16T17:51:00Z"/>
                <w:rFonts w:ascii="Arial" w:hAnsi="Arial"/>
                <w:b/>
                <w:sz w:val="18"/>
              </w:rPr>
            </w:pPr>
            <w:ins w:id="3899" w:author="R4-2017250" w:date="2020-11-16T17:51:00Z">
              <w:r>
                <w:rPr>
                  <w:rFonts w:ascii="Arial" w:hAnsi="Arial"/>
                  <w:b/>
                  <w:sz w:val="18"/>
                </w:rPr>
                <w:t>T1</w:t>
              </w:r>
            </w:ins>
          </w:p>
        </w:tc>
        <w:tc>
          <w:tcPr>
            <w:tcW w:w="1522" w:type="dxa"/>
            <w:tcBorders>
              <w:top w:val="single" w:sz="4" w:space="0" w:color="auto"/>
              <w:left w:val="single" w:sz="4" w:space="0" w:color="auto"/>
              <w:bottom w:val="single" w:sz="4" w:space="0" w:color="auto"/>
              <w:right w:val="single" w:sz="4" w:space="0" w:color="auto"/>
            </w:tcBorders>
            <w:hideMark/>
          </w:tcPr>
          <w:p w14:paraId="409FE120" w14:textId="77777777" w:rsidR="005F0159" w:rsidRDefault="005F0159">
            <w:pPr>
              <w:keepLines/>
              <w:spacing w:after="0" w:line="254" w:lineRule="auto"/>
              <w:jc w:val="center"/>
              <w:rPr>
                <w:ins w:id="3900" w:author="R4-2017250" w:date="2020-11-16T17:51:00Z"/>
                <w:rFonts w:ascii="Arial" w:hAnsi="Arial"/>
                <w:b/>
                <w:sz w:val="18"/>
              </w:rPr>
            </w:pPr>
            <w:ins w:id="3901" w:author="R4-2017250" w:date="2020-11-16T17:51:00Z">
              <w:r>
                <w:rPr>
                  <w:rFonts w:ascii="Arial" w:hAnsi="Arial"/>
                  <w:b/>
                  <w:sz w:val="18"/>
                </w:rPr>
                <w:t>T2</w:t>
              </w:r>
            </w:ins>
          </w:p>
        </w:tc>
      </w:tr>
      <w:tr w:rsidR="005F0159" w14:paraId="67969E56" w14:textId="77777777" w:rsidTr="005F0159">
        <w:trPr>
          <w:ins w:id="3902"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333491B7" w14:textId="77777777" w:rsidR="005F0159" w:rsidRDefault="005F0159">
            <w:pPr>
              <w:keepLines/>
              <w:spacing w:after="0" w:line="254" w:lineRule="auto"/>
              <w:rPr>
                <w:ins w:id="3903" w:author="R4-2017250" w:date="2020-11-16T17:51:00Z"/>
                <w:rFonts w:ascii="Arial" w:hAnsi="Arial"/>
                <w:sz w:val="18"/>
              </w:rPr>
            </w:pPr>
            <w:ins w:id="3904" w:author="R4-2017250" w:date="2020-11-16T17:51:00Z">
              <w:r>
                <w:rPr>
                  <w:rFonts w:ascii="Arial" w:hAnsi="Arial"/>
                  <w:sz w:val="18"/>
                </w:rPr>
                <w:t>RF channel number</w:t>
              </w:r>
            </w:ins>
          </w:p>
        </w:tc>
        <w:tc>
          <w:tcPr>
            <w:tcW w:w="1365" w:type="dxa"/>
            <w:tcBorders>
              <w:top w:val="single" w:sz="4" w:space="0" w:color="auto"/>
              <w:left w:val="single" w:sz="4" w:space="0" w:color="auto"/>
              <w:bottom w:val="single" w:sz="4" w:space="0" w:color="auto"/>
              <w:right w:val="single" w:sz="4" w:space="0" w:color="auto"/>
            </w:tcBorders>
          </w:tcPr>
          <w:p w14:paraId="02C6F186" w14:textId="77777777" w:rsidR="005F0159" w:rsidRDefault="005F0159">
            <w:pPr>
              <w:keepLines/>
              <w:spacing w:after="0" w:line="254" w:lineRule="auto"/>
              <w:jc w:val="center"/>
              <w:rPr>
                <w:ins w:id="3905"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52C6591" w14:textId="77777777" w:rsidR="005F0159" w:rsidRDefault="005F0159">
            <w:pPr>
              <w:keepLines/>
              <w:spacing w:after="0" w:line="254" w:lineRule="auto"/>
              <w:jc w:val="center"/>
              <w:rPr>
                <w:ins w:id="3906" w:author="R4-2017250" w:date="2020-11-16T17:51:00Z"/>
                <w:rFonts w:ascii="Arial" w:hAnsi="Arial"/>
                <w:sz w:val="18"/>
              </w:rPr>
            </w:pPr>
            <w:ins w:id="3907"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34134E2" w14:textId="77777777" w:rsidR="005F0159" w:rsidRDefault="005F0159">
            <w:pPr>
              <w:keepLines/>
              <w:spacing w:after="0" w:line="254" w:lineRule="auto"/>
              <w:jc w:val="center"/>
              <w:rPr>
                <w:ins w:id="3908" w:author="R4-2017250" w:date="2020-11-16T17:51:00Z"/>
                <w:rFonts w:ascii="Arial" w:hAnsi="Arial"/>
                <w:sz w:val="18"/>
              </w:rPr>
            </w:pPr>
            <w:ins w:id="3909" w:author="R4-2017250" w:date="2020-11-16T17:51:00Z">
              <w:r>
                <w:rPr>
                  <w:rFonts w:ascii="Arial" w:hAnsi="Arial"/>
                  <w:sz w:val="18"/>
                </w:rPr>
                <w:t>1</w:t>
              </w:r>
            </w:ins>
          </w:p>
        </w:tc>
      </w:tr>
      <w:tr w:rsidR="005F0159" w14:paraId="19E5AC20" w14:textId="77777777" w:rsidTr="005F0159">
        <w:trPr>
          <w:trHeight w:val="56"/>
          <w:ins w:id="3910"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8453A16" w14:textId="77777777" w:rsidR="005F0159" w:rsidRDefault="005F0159">
            <w:pPr>
              <w:keepLines/>
              <w:spacing w:after="0" w:line="254" w:lineRule="auto"/>
              <w:rPr>
                <w:ins w:id="3911" w:author="R4-2017250" w:date="2020-11-16T17:51:00Z"/>
                <w:rFonts w:ascii="Arial" w:hAnsi="Arial" w:cs="Arial"/>
                <w:sz w:val="18"/>
                <w:lang w:val="it-IT"/>
              </w:rPr>
            </w:pPr>
            <w:ins w:id="3912" w:author="R4-2017250" w:date="2020-11-16T17:51:00Z">
              <w:r>
                <w:rPr>
                  <w:rFonts w:ascii="Arial" w:hAnsi="Arial" w:cs="Arial"/>
                  <w:sz w:val="18"/>
                  <w:lang w:val="it-IT"/>
                </w:rPr>
                <w:t>Duplex mode</w:t>
              </w:r>
            </w:ins>
          </w:p>
        </w:tc>
        <w:tc>
          <w:tcPr>
            <w:tcW w:w="1365" w:type="dxa"/>
            <w:vMerge w:val="restart"/>
            <w:tcBorders>
              <w:top w:val="single" w:sz="4" w:space="0" w:color="auto"/>
              <w:left w:val="single" w:sz="4" w:space="0" w:color="auto"/>
              <w:bottom w:val="single" w:sz="4" w:space="0" w:color="auto"/>
              <w:right w:val="single" w:sz="4" w:space="0" w:color="auto"/>
            </w:tcBorders>
          </w:tcPr>
          <w:p w14:paraId="32D22699" w14:textId="77777777" w:rsidR="005F0159" w:rsidRDefault="005F0159">
            <w:pPr>
              <w:keepLines/>
              <w:spacing w:after="0" w:line="254" w:lineRule="auto"/>
              <w:jc w:val="center"/>
              <w:rPr>
                <w:ins w:id="3913" w:author="R4-2017250" w:date="2020-11-16T17:51: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31F95CC" w14:textId="77777777" w:rsidR="005F0159" w:rsidRDefault="005F0159">
            <w:pPr>
              <w:keepLines/>
              <w:spacing w:after="0" w:line="254" w:lineRule="auto"/>
              <w:jc w:val="center"/>
              <w:rPr>
                <w:ins w:id="3914" w:author="R4-2017250" w:date="2020-11-16T17:51:00Z"/>
                <w:rFonts w:ascii="Arial" w:hAnsi="Arial" w:cs="Arial"/>
                <w:sz w:val="18"/>
              </w:rPr>
            </w:pPr>
            <w:ins w:id="3915" w:author="R4-2017250" w:date="2020-11-16T17:51:00Z">
              <w:r>
                <w:rPr>
                  <w:rFonts w:ascii="Arial" w:hAnsi="Arial" w:cs="Arial"/>
                  <w:sz w:val="18"/>
                </w:rPr>
                <w:t>1, 2, 3</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2DC28143" w14:textId="77777777" w:rsidR="005F0159" w:rsidRDefault="005F0159">
            <w:pPr>
              <w:keepLines/>
              <w:spacing w:after="0" w:line="254" w:lineRule="auto"/>
              <w:jc w:val="center"/>
              <w:rPr>
                <w:ins w:id="3916" w:author="R4-2017250" w:date="2020-11-16T17:51:00Z"/>
                <w:rFonts w:ascii="Arial" w:hAnsi="Arial" w:cs="Arial"/>
                <w:sz w:val="18"/>
              </w:rPr>
            </w:pPr>
            <w:ins w:id="3917" w:author="R4-2017250" w:date="2020-11-16T17:51:00Z">
              <w:r>
                <w:rPr>
                  <w:rFonts w:ascii="Arial" w:hAnsi="Arial" w:cs="Arial"/>
                  <w:sz w:val="18"/>
                </w:rPr>
                <w:t>FDD</w:t>
              </w:r>
            </w:ins>
          </w:p>
        </w:tc>
      </w:tr>
      <w:tr w:rsidR="005F0159" w14:paraId="13F223E2" w14:textId="77777777" w:rsidTr="005F0159">
        <w:trPr>
          <w:trHeight w:val="56"/>
          <w:ins w:id="3918"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917BA" w14:textId="77777777" w:rsidR="005F0159" w:rsidRDefault="005F0159">
            <w:pPr>
              <w:spacing w:after="0"/>
              <w:rPr>
                <w:ins w:id="3919" w:author="R4-2017250" w:date="2020-11-16T17:51:00Z"/>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F4B7" w14:textId="77777777" w:rsidR="005F0159" w:rsidRDefault="005F0159">
            <w:pPr>
              <w:spacing w:after="0"/>
              <w:rPr>
                <w:ins w:id="3920" w:author="R4-2017250" w:date="2020-11-16T17:51:00Z"/>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BBE886" w14:textId="77777777" w:rsidR="005F0159" w:rsidRDefault="005F0159">
            <w:pPr>
              <w:keepLines/>
              <w:spacing w:after="0" w:line="254" w:lineRule="auto"/>
              <w:jc w:val="center"/>
              <w:rPr>
                <w:ins w:id="3921" w:author="R4-2017250" w:date="2020-11-16T17:51:00Z"/>
                <w:rFonts w:ascii="Arial" w:hAnsi="Arial" w:cs="Arial"/>
                <w:sz w:val="18"/>
              </w:rPr>
            </w:pPr>
            <w:ins w:id="3922" w:author="R4-2017250" w:date="2020-11-16T17:51:00Z">
              <w:r>
                <w:rPr>
                  <w:rFonts w:ascii="Arial" w:hAnsi="Arial" w:cs="Arial"/>
                  <w:sz w:val="18"/>
                </w:rPr>
                <w:t>4, 5, 6</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BD42090" w14:textId="77777777" w:rsidR="005F0159" w:rsidRDefault="005F0159">
            <w:pPr>
              <w:keepLines/>
              <w:spacing w:after="0" w:line="254" w:lineRule="auto"/>
              <w:jc w:val="center"/>
              <w:rPr>
                <w:ins w:id="3923" w:author="R4-2017250" w:date="2020-11-16T17:51:00Z"/>
                <w:rFonts w:ascii="Arial" w:hAnsi="Arial" w:cs="Arial"/>
                <w:sz w:val="18"/>
              </w:rPr>
            </w:pPr>
            <w:ins w:id="3924" w:author="R4-2017250" w:date="2020-11-16T17:51:00Z">
              <w:r>
                <w:rPr>
                  <w:rFonts w:ascii="Arial" w:hAnsi="Arial" w:cs="Arial"/>
                  <w:sz w:val="18"/>
                </w:rPr>
                <w:t>TDD</w:t>
              </w:r>
            </w:ins>
          </w:p>
        </w:tc>
      </w:tr>
      <w:tr w:rsidR="005F0159" w14:paraId="5C6A5383" w14:textId="77777777" w:rsidTr="005F0159">
        <w:trPr>
          <w:ins w:id="3925" w:author="R4-2017250" w:date="2020-11-16T17:51:00Z"/>
        </w:trPr>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4B575A69" w14:textId="77777777" w:rsidR="005F0159" w:rsidRDefault="005F0159">
            <w:pPr>
              <w:keepLines/>
              <w:spacing w:after="0" w:line="254" w:lineRule="auto"/>
              <w:rPr>
                <w:ins w:id="3926" w:author="R4-2017250" w:date="2020-11-16T17:51:00Z"/>
                <w:rFonts w:ascii="Arial" w:hAnsi="Arial"/>
                <w:sz w:val="18"/>
              </w:rPr>
            </w:pPr>
            <w:ins w:id="3927" w:author="R4-2017250" w:date="2020-11-16T17:51:00Z">
              <w:r>
                <w:rPr>
                  <w:rFonts w:ascii="Arial" w:hAnsi="Arial"/>
                  <w:sz w:val="18"/>
                </w:rPr>
                <w:t>TDD Configuration</w:t>
              </w:r>
            </w:ins>
          </w:p>
        </w:tc>
        <w:tc>
          <w:tcPr>
            <w:tcW w:w="1592" w:type="dxa"/>
            <w:tcBorders>
              <w:top w:val="single" w:sz="4" w:space="0" w:color="auto"/>
              <w:left w:val="single" w:sz="4" w:space="0" w:color="auto"/>
              <w:bottom w:val="single" w:sz="4" w:space="0" w:color="auto"/>
              <w:right w:val="single" w:sz="4" w:space="0" w:color="auto"/>
            </w:tcBorders>
            <w:hideMark/>
          </w:tcPr>
          <w:p w14:paraId="713448A8" w14:textId="77777777" w:rsidR="005F0159" w:rsidRDefault="005F0159">
            <w:pPr>
              <w:keepLines/>
              <w:spacing w:after="0" w:line="254" w:lineRule="auto"/>
              <w:rPr>
                <w:ins w:id="3928" w:author="R4-2017250" w:date="2020-11-16T17:51:00Z"/>
                <w:rFonts w:ascii="Arial" w:hAnsi="Arial"/>
                <w:sz w:val="18"/>
              </w:rPr>
            </w:pPr>
            <w:ins w:id="3929" w:author="R4-2017250" w:date="2020-11-16T17:51:00Z">
              <w:r>
                <w:rPr>
                  <w:rFonts w:ascii="Arial" w:hAnsi="Arial"/>
                  <w:sz w:val="18"/>
                </w:rPr>
                <w:t>SCS=15 KHz</w:t>
              </w:r>
            </w:ins>
          </w:p>
        </w:tc>
        <w:tc>
          <w:tcPr>
            <w:tcW w:w="1365" w:type="dxa"/>
            <w:tcBorders>
              <w:top w:val="single" w:sz="4" w:space="0" w:color="auto"/>
              <w:left w:val="single" w:sz="4" w:space="0" w:color="auto"/>
              <w:bottom w:val="single" w:sz="4" w:space="0" w:color="auto"/>
              <w:right w:val="single" w:sz="4" w:space="0" w:color="auto"/>
            </w:tcBorders>
          </w:tcPr>
          <w:p w14:paraId="7DD43F0D" w14:textId="77777777" w:rsidR="005F0159" w:rsidRDefault="005F0159">
            <w:pPr>
              <w:keepLines/>
              <w:spacing w:after="0" w:line="254" w:lineRule="auto"/>
              <w:jc w:val="center"/>
              <w:rPr>
                <w:ins w:id="3930"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283D6D3" w14:textId="77777777" w:rsidR="005F0159" w:rsidRDefault="005F0159">
            <w:pPr>
              <w:keepLines/>
              <w:spacing w:after="0" w:line="254" w:lineRule="auto"/>
              <w:jc w:val="center"/>
              <w:rPr>
                <w:ins w:id="3931" w:author="R4-2017250" w:date="2020-11-16T17:51:00Z"/>
                <w:rFonts w:ascii="Arial" w:hAnsi="Arial"/>
                <w:sz w:val="18"/>
              </w:rPr>
            </w:pPr>
            <w:ins w:id="3932" w:author="R4-2017250" w:date="2020-11-16T17:5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6D5354B" w14:textId="77777777" w:rsidR="005F0159" w:rsidRDefault="005F0159">
            <w:pPr>
              <w:keepLines/>
              <w:spacing w:after="0" w:line="254" w:lineRule="auto"/>
              <w:jc w:val="center"/>
              <w:rPr>
                <w:ins w:id="3933" w:author="R4-2017250" w:date="2020-11-16T17:51:00Z"/>
                <w:rFonts w:ascii="Arial" w:hAnsi="Arial"/>
                <w:sz w:val="18"/>
              </w:rPr>
            </w:pPr>
            <w:ins w:id="3934" w:author="R4-2017250" w:date="2020-11-16T17:51:00Z">
              <w:r>
                <w:rPr>
                  <w:rFonts w:ascii="Arial" w:hAnsi="Arial"/>
                  <w:sz w:val="18"/>
                </w:rPr>
                <w:t>TDDConf.1.1</w:t>
              </w:r>
            </w:ins>
          </w:p>
        </w:tc>
      </w:tr>
      <w:tr w:rsidR="005F0159" w14:paraId="1143B8FA" w14:textId="77777777" w:rsidTr="005F0159">
        <w:trPr>
          <w:ins w:id="3935" w:author="R4-2017250" w:date="2020-11-16T17:5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2BD8D" w14:textId="77777777" w:rsidR="005F0159" w:rsidRDefault="005F0159">
            <w:pPr>
              <w:spacing w:after="0"/>
              <w:rPr>
                <w:ins w:id="3936" w:author="R4-2017250" w:date="2020-11-16T17:51:00Z"/>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47FEB8D1" w14:textId="77777777" w:rsidR="005F0159" w:rsidRDefault="005F0159">
            <w:pPr>
              <w:keepLines/>
              <w:spacing w:after="0" w:line="254" w:lineRule="auto"/>
              <w:rPr>
                <w:ins w:id="3937" w:author="R4-2017250" w:date="2020-11-16T17:51:00Z"/>
                <w:rFonts w:ascii="Arial" w:hAnsi="Arial"/>
                <w:sz w:val="18"/>
              </w:rPr>
            </w:pPr>
            <w:ins w:id="3938" w:author="R4-2017250" w:date="2020-11-16T17:51:00Z">
              <w:r>
                <w:rPr>
                  <w:rFonts w:ascii="Arial" w:hAnsi="Arial"/>
                  <w:sz w:val="18"/>
                </w:rPr>
                <w:t>SCS=30 KHz</w:t>
              </w:r>
            </w:ins>
          </w:p>
        </w:tc>
        <w:tc>
          <w:tcPr>
            <w:tcW w:w="1365" w:type="dxa"/>
            <w:tcBorders>
              <w:top w:val="single" w:sz="4" w:space="0" w:color="auto"/>
              <w:left w:val="single" w:sz="4" w:space="0" w:color="auto"/>
              <w:bottom w:val="single" w:sz="4" w:space="0" w:color="auto"/>
              <w:right w:val="single" w:sz="4" w:space="0" w:color="auto"/>
            </w:tcBorders>
          </w:tcPr>
          <w:p w14:paraId="120507AA" w14:textId="77777777" w:rsidR="005F0159" w:rsidRDefault="005F0159">
            <w:pPr>
              <w:keepLines/>
              <w:spacing w:after="0" w:line="254" w:lineRule="auto"/>
              <w:jc w:val="center"/>
              <w:rPr>
                <w:ins w:id="3939"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603C126" w14:textId="77777777" w:rsidR="005F0159" w:rsidRDefault="005F0159">
            <w:pPr>
              <w:keepLines/>
              <w:spacing w:after="0" w:line="254" w:lineRule="auto"/>
              <w:jc w:val="center"/>
              <w:rPr>
                <w:ins w:id="3940" w:author="R4-2017250" w:date="2020-11-16T17:51:00Z"/>
                <w:rFonts w:ascii="Arial" w:hAnsi="Arial"/>
                <w:sz w:val="18"/>
              </w:rPr>
            </w:pPr>
            <w:ins w:id="3941"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915B814" w14:textId="77777777" w:rsidR="005F0159" w:rsidRDefault="005F0159">
            <w:pPr>
              <w:keepLines/>
              <w:spacing w:after="0" w:line="254" w:lineRule="auto"/>
              <w:jc w:val="center"/>
              <w:rPr>
                <w:ins w:id="3942" w:author="R4-2017250" w:date="2020-11-16T17:51:00Z"/>
                <w:rFonts w:ascii="Arial" w:hAnsi="Arial"/>
                <w:sz w:val="18"/>
              </w:rPr>
            </w:pPr>
            <w:ins w:id="3943" w:author="R4-2017250" w:date="2020-11-16T17:51:00Z">
              <w:r>
                <w:rPr>
                  <w:rFonts w:ascii="Arial" w:hAnsi="Arial"/>
                  <w:sz w:val="18"/>
                </w:rPr>
                <w:t>TDDConf.2.1</w:t>
              </w:r>
            </w:ins>
          </w:p>
        </w:tc>
      </w:tr>
      <w:tr w:rsidR="005F0159" w14:paraId="58EF03F5" w14:textId="77777777" w:rsidTr="005F0159">
        <w:trPr>
          <w:trHeight w:val="116"/>
          <w:ins w:id="3944"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6E1BFCE6" w14:textId="77777777" w:rsidR="005F0159" w:rsidRDefault="005F0159">
            <w:pPr>
              <w:keepLines/>
              <w:spacing w:after="0" w:line="254" w:lineRule="auto"/>
              <w:rPr>
                <w:ins w:id="3945" w:author="R4-2017250" w:date="2020-11-16T17:51:00Z"/>
                <w:rFonts w:ascii="Arial" w:hAnsi="Arial"/>
                <w:sz w:val="18"/>
              </w:rPr>
            </w:pPr>
            <w:ins w:id="3946" w:author="R4-2017250" w:date="2020-11-16T17:51:00Z">
              <w:r>
                <w:rPr>
                  <w:rFonts w:ascii="Arial" w:hAnsi="Arial"/>
                  <w:sz w:val="18"/>
                </w:rPr>
                <w:t>BW</w:t>
              </w:r>
              <w:r>
                <w:rPr>
                  <w:rFonts w:ascii="Arial" w:hAnsi="Arial"/>
                  <w:sz w:val="18"/>
                  <w:vertAlign w:val="subscript"/>
                </w:rPr>
                <w:t>channel</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42C1F898" w14:textId="77777777" w:rsidR="005F0159" w:rsidRDefault="005F0159">
            <w:pPr>
              <w:keepLines/>
              <w:spacing w:after="0" w:line="254" w:lineRule="auto"/>
              <w:jc w:val="center"/>
              <w:rPr>
                <w:ins w:id="3947" w:author="R4-2017250" w:date="2020-11-16T17:51:00Z"/>
                <w:rFonts w:ascii="Arial" w:hAnsi="Arial"/>
                <w:sz w:val="18"/>
              </w:rPr>
            </w:pPr>
            <w:ins w:id="3948" w:author="R4-2017250" w:date="2020-11-16T17:51:00Z">
              <w:r>
                <w:rPr>
                  <w:rFonts w:ascii="Arial" w:hAnsi="Arial"/>
                  <w:sz w:val="18"/>
                </w:rPr>
                <w:t>MHz</w:t>
              </w:r>
            </w:ins>
          </w:p>
        </w:tc>
        <w:tc>
          <w:tcPr>
            <w:tcW w:w="1529" w:type="dxa"/>
            <w:tcBorders>
              <w:top w:val="single" w:sz="4" w:space="0" w:color="auto"/>
              <w:left w:val="single" w:sz="4" w:space="0" w:color="auto"/>
              <w:bottom w:val="single" w:sz="4" w:space="0" w:color="auto"/>
              <w:right w:val="single" w:sz="4" w:space="0" w:color="auto"/>
            </w:tcBorders>
            <w:hideMark/>
          </w:tcPr>
          <w:p w14:paraId="266AAE92" w14:textId="77777777" w:rsidR="005F0159" w:rsidRDefault="005F0159">
            <w:pPr>
              <w:keepLines/>
              <w:spacing w:after="0" w:line="254" w:lineRule="auto"/>
              <w:jc w:val="center"/>
              <w:rPr>
                <w:ins w:id="3949" w:author="R4-2017250" w:date="2020-11-16T17:51:00Z"/>
                <w:rFonts w:ascii="Arial" w:hAnsi="Arial"/>
                <w:sz w:val="18"/>
              </w:rPr>
            </w:pPr>
            <w:ins w:id="3950" w:author="R4-2017250" w:date="2020-11-16T17:5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5B7D83A" w14:textId="77777777" w:rsidR="005F0159" w:rsidRDefault="005F0159">
            <w:pPr>
              <w:keepLines/>
              <w:spacing w:after="0" w:line="254" w:lineRule="auto"/>
              <w:jc w:val="center"/>
              <w:rPr>
                <w:ins w:id="3951" w:author="R4-2017250" w:date="2020-11-16T17:51:00Z"/>
                <w:rFonts w:ascii="Arial" w:hAnsi="Arial" w:cs="Arial"/>
                <w:sz w:val="18"/>
                <w:lang w:val="de-DE"/>
              </w:rPr>
            </w:pPr>
            <w:ins w:id="3952" w:author="R4-2017250" w:date="2020-11-16T17:51:00Z">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(FDD)</w:t>
              </w:r>
            </w:ins>
          </w:p>
        </w:tc>
      </w:tr>
      <w:tr w:rsidR="005F0159" w14:paraId="51BA6B67" w14:textId="77777777" w:rsidTr="005F0159">
        <w:trPr>
          <w:trHeight w:val="115"/>
          <w:ins w:id="3953"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77B481" w14:textId="77777777" w:rsidR="005F0159" w:rsidRDefault="005F0159">
            <w:pPr>
              <w:spacing w:after="0"/>
              <w:rPr>
                <w:ins w:id="3954"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A548" w14:textId="77777777" w:rsidR="005F0159" w:rsidRDefault="005F0159">
            <w:pPr>
              <w:spacing w:after="0"/>
              <w:rPr>
                <w:ins w:id="3955"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D55B4FD" w14:textId="77777777" w:rsidR="005F0159" w:rsidRDefault="005F0159">
            <w:pPr>
              <w:keepLines/>
              <w:spacing w:after="0" w:line="254" w:lineRule="auto"/>
              <w:jc w:val="center"/>
              <w:rPr>
                <w:ins w:id="3956" w:author="R4-2017250" w:date="2020-11-16T17:51:00Z"/>
                <w:rFonts w:ascii="Arial" w:hAnsi="Arial"/>
                <w:sz w:val="18"/>
              </w:rPr>
            </w:pPr>
            <w:ins w:id="3957" w:author="R4-2017250" w:date="2020-11-16T17:5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C0D3516" w14:textId="77777777" w:rsidR="005F0159" w:rsidRDefault="005F0159">
            <w:pPr>
              <w:keepLines/>
              <w:spacing w:after="0" w:line="254" w:lineRule="auto"/>
              <w:jc w:val="center"/>
              <w:rPr>
                <w:ins w:id="3958" w:author="R4-2017250" w:date="2020-11-16T17:51:00Z"/>
                <w:rFonts w:ascii="Arial" w:hAnsi="Arial" w:cs="Arial"/>
                <w:sz w:val="18"/>
                <w:lang w:val="de-DE"/>
              </w:rPr>
            </w:pPr>
            <w:ins w:id="3959" w:author="R4-2017250" w:date="2020-11-16T17:51:00Z">
              <w:r>
                <w:rPr>
                  <w:rFonts w:ascii="Arial" w:hAnsi="Arial"/>
                  <w:sz w:val="18"/>
                </w:rPr>
                <w:t xml:space="preserve">10: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52 (TDD)</w:t>
              </w:r>
            </w:ins>
          </w:p>
        </w:tc>
      </w:tr>
      <w:tr w:rsidR="005F0159" w14:paraId="01225946" w14:textId="77777777" w:rsidTr="005F0159">
        <w:trPr>
          <w:trHeight w:val="115"/>
          <w:ins w:id="3960"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B72329" w14:textId="77777777" w:rsidR="005F0159" w:rsidRDefault="005F0159">
            <w:pPr>
              <w:spacing w:after="0"/>
              <w:rPr>
                <w:ins w:id="3961"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C671" w14:textId="77777777" w:rsidR="005F0159" w:rsidRDefault="005F0159">
            <w:pPr>
              <w:spacing w:after="0"/>
              <w:rPr>
                <w:ins w:id="3962"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5E5C248" w14:textId="77777777" w:rsidR="005F0159" w:rsidRDefault="005F0159">
            <w:pPr>
              <w:keepLines/>
              <w:spacing w:after="0" w:line="254" w:lineRule="auto"/>
              <w:jc w:val="center"/>
              <w:rPr>
                <w:ins w:id="3963" w:author="R4-2017250" w:date="2020-11-16T17:51:00Z"/>
                <w:rFonts w:ascii="Arial" w:hAnsi="Arial"/>
                <w:sz w:val="18"/>
              </w:rPr>
            </w:pPr>
            <w:ins w:id="3964"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A5B06D8" w14:textId="77777777" w:rsidR="005F0159" w:rsidRDefault="005F0159">
            <w:pPr>
              <w:keepLines/>
              <w:spacing w:after="0" w:line="254" w:lineRule="auto"/>
              <w:jc w:val="center"/>
              <w:rPr>
                <w:ins w:id="3965" w:author="R4-2017250" w:date="2020-11-16T17:51:00Z"/>
                <w:rFonts w:ascii="Arial" w:hAnsi="Arial"/>
                <w:sz w:val="18"/>
              </w:rPr>
            </w:pPr>
            <w:ins w:id="3966" w:author="R4-2017250" w:date="2020-11-16T17:51:00Z">
              <w:r>
                <w:rPr>
                  <w:rFonts w:ascii="Arial" w:hAnsi="Arial"/>
                  <w:sz w:val="18"/>
                </w:rPr>
                <w:t xml:space="preserve">40: </w:t>
              </w:r>
              <w:proofErr w:type="gramStart"/>
              <w:r>
                <w:rPr>
                  <w:rFonts w:ascii="Arial" w:hAnsi="Arial" w:cs="Arial"/>
                  <w:sz w:val="18"/>
                  <w:lang w:val="de-DE"/>
                </w:rPr>
                <w:t>N</w:t>
              </w:r>
              <w:r>
                <w:rPr>
                  <w:rFonts w:ascii="Arial" w:hAnsi="Arial" w:cs="Arial"/>
                  <w:sz w:val="18"/>
                  <w:vertAlign w:val="subscript"/>
                  <w:lang w:val="de-DE"/>
                </w:rPr>
                <w:t>RB,c</w:t>
              </w:r>
              <w:proofErr w:type="gramEnd"/>
              <w:r>
                <w:rPr>
                  <w:rFonts w:ascii="Arial" w:hAnsi="Arial" w:cs="Arial"/>
                  <w:sz w:val="18"/>
                  <w:lang w:val="de-DE"/>
                </w:rPr>
                <w:t xml:space="preserve"> = 106 (TDD)</w:t>
              </w:r>
            </w:ins>
          </w:p>
        </w:tc>
      </w:tr>
      <w:tr w:rsidR="005F0159" w14:paraId="2FBFB4A4" w14:textId="77777777" w:rsidTr="005F0159">
        <w:trPr>
          <w:trHeight w:val="116"/>
          <w:ins w:id="3967"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DC78CE0" w14:textId="77777777" w:rsidR="005F0159" w:rsidRDefault="005F0159">
            <w:pPr>
              <w:keepLines/>
              <w:spacing w:after="0" w:line="254" w:lineRule="auto"/>
              <w:rPr>
                <w:ins w:id="3968" w:author="R4-2017250" w:date="2020-11-16T17:51:00Z"/>
                <w:rFonts w:ascii="Arial" w:hAnsi="Arial"/>
                <w:sz w:val="18"/>
              </w:rPr>
            </w:pPr>
            <w:ins w:id="3969" w:author="R4-2017250" w:date="2020-11-16T17:51:00Z">
              <w:r>
                <w:rPr>
                  <w:rFonts w:ascii="Arial" w:hAnsi="Arial"/>
                  <w:sz w:val="18"/>
                </w:rPr>
                <w:t>PDSCH reference measurement channel</w:t>
              </w:r>
            </w:ins>
          </w:p>
        </w:tc>
        <w:tc>
          <w:tcPr>
            <w:tcW w:w="1365" w:type="dxa"/>
            <w:vMerge w:val="restart"/>
            <w:tcBorders>
              <w:top w:val="single" w:sz="4" w:space="0" w:color="auto"/>
              <w:left w:val="single" w:sz="4" w:space="0" w:color="auto"/>
              <w:bottom w:val="single" w:sz="4" w:space="0" w:color="auto"/>
              <w:right w:val="single" w:sz="4" w:space="0" w:color="auto"/>
            </w:tcBorders>
          </w:tcPr>
          <w:p w14:paraId="0B743AEE" w14:textId="77777777" w:rsidR="005F0159" w:rsidRDefault="005F0159">
            <w:pPr>
              <w:keepLines/>
              <w:spacing w:after="0" w:line="254" w:lineRule="auto"/>
              <w:jc w:val="center"/>
              <w:rPr>
                <w:ins w:id="3970"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5057B5E" w14:textId="77777777" w:rsidR="005F0159" w:rsidRDefault="005F0159">
            <w:pPr>
              <w:keepLines/>
              <w:spacing w:after="0" w:line="254" w:lineRule="auto"/>
              <w:jc w:val="center"/>
              <w:rPr>
                <w:ins w:id="3971" w:author="R4-2017250" w:date="2020-11-16T17:51:00Z"/>
                <w:rFonts w:ascii="Arial" w:hAnsi="Arial"/>
                <w:sz w:val="18"/>
                <w:lang w:val="sv-SE"/>
              </w:rPr>
            </w:pPr>
            <w:ins w:id="3972" w:author="R4-2017250" w:date="2020-11-16T17:5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3E5A7823" w14:textId="77777777" w:rsidR="005F0159" w:rsidRDefault="005F0159">
            <w:pPr>
              <w:keepLines/>
              <w:spacing w:after="0" w:line="254" w:lineRule="auto"/>
              <w:jc w:val="center"/>
              <w:rPr>
                <w:ins w:id="3973" w:author="R4-2017250" w:date="2020-11-16T17:51:00Z"/>
                <w:rFonts w:ascii="Arial" w:hAnsi="Arial"/>
                <w:sz w:val="18"/>
                <w:lang w:val="sv-SE"/>
              </w:rPr>
            </w:pPr>
            <w:ins w:id="3974" w:author="R4-2017250" w:date="2020-11-16T17:51:00Z">
              <w:r>
                <w:rPr>
                  <w:rFonts w:ascii="Arial" w:hAnsi="Arial"/>
                  <w:sz w:val="18"/>
                  <w:lang w:val="sv-SE"/>
                </w:rPr>
                <w:t>SR.1.1 FDD</w:t>
              </w:r>
            </w:ins>
          </w:p>
        </w:tc>
      </w:tr>
      <w:tr w:rsidR="005F0159" w14:paraId="4C738342" w14:textId="77777777" w:rsidTr="005F0159">
        <w:trPr>
          <w:trHeight w:val="115"/>
          <w:ins w:id="3975"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81B22B" w14:textId="77777777" w:rsidR="005F0159" w:rsidRDefault="005F0159">
            <w:pPr>
              <w:spacing w:after="0"/>
              <w:rPr>
                <w:ins w:id="3976"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1D79" w14:textId="77777777" w:rsidR="005F0159" w:rsidRDefault="005F0159">
            <w:pPr>
              <w:spacing w:after="0"/>
              <w:rPr>
                <w:ins w:id="3977"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0807C7A" w14:textId="77777777" w:rsidR="005F0159" w:rsidRDefault="005F0159">
            <w:pPr>
              <w:keepLines/>
              <w:spacing w:after="0" w:line="254" w:lineRule="auto"/>
              <w:jc w:val="center"/>
              <w:rPr>
                <w:ins w:id="3978" w:author="R4-2017250" w:date="2020-11-16T17:51:00Z"/>
                <w:rFonts w:ascii="Arial" w:hAnsi="Arial"/>
                <w:sz w:val="18"/>
                <w:lang w:val="sv-SE"/>
              </w:rPr>
            </w:pPr>
            <w:ins w:id="3979" w:author="R4-2017250" w:date="2020-11-16T17:5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C344624" w14:textId="77777777" w:rsidR="005F0159" w:rsidRDefault="005F0159">
            <w:pPr>
              <w:keepLines/>
              <w:spacing w:after="0" w:line="254" w:lineRule="auto"/>
              <w:jc w:val="center"/>
              <w:rPr>
                <w:ins w:id="3980" w:author="R4-2017250" w:date="2020-11-16T17:51:00Z"/>
                <w:rFonts w:ascii="Arial" w:hAnsi="Arial"/>
                <w:sz w:val="18"/>
                <w:lang w:val="sv-SE"/>
              </w:rPr>
            </w:pPr>
            <w:ins w:id="3981" w:author="R4-2017250" w:date="2020-11-16T17:51:00Z">
              <w:r>
                <w:rPr>
                  <w:rFonts w:ascii="Arial" w:hAnsi="Arial"/>
                  <w:sz w:val="18"/>
                  <w:lang w:val="sv-SE"/>
                </w:rPr>
                <w:t>SR.1.1 TDD</w:t>
              </w:r>
            </w:ins>
          </w:p>
        </w:tc>
      </w:tr>
      <w:tr w:rsidR="005F0159" w14:paraId="0C104E96" w14:textId="77777777" w:rsidTr="005F0159">
        <w:trPr>
          <w:trHeight w:val="115"/>
          <w:ins w:id="3982"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7F4CF4" w14:textId="77777777" w:rsidR="005F0159" w:rsidRDefault="005F0159">
            <w:pPr>
              <w:spacing w:after="0"/>
              <w:rPr>
                <w:ins w:id="3983"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D52D" w14:textId="77777777" w:rsidR="005F0159" w:rsidRDefault="005F0159">
            <w:pPr>
              <w:spacing w:after="0"/>
              <w:rPr>
                <w:ins w:id="3984"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37A0374" w14:textId="77777777" w:rsidR="005F0159" w:rsidRDefault="005F0159">
            <w:pPr>
              <w:keepLines/>
              <w:spacing w:after="0" w:line="254" w:lineRule="auto"/>
              <w:jc w:val="center"/>
              <w:rPr>
                <w:ins w:id="3985" w:author="R4-2017250" w:date="2020-11-16T17:51:00Z"/>
                <w:rFonts w:ascii="Arial" w:hAnsi="Arial"/>
                <w:sz w:val="18"/>
                <w:lang w:val="sv-SE"/>
              </w:rPr>
            </w:pPr>
            <w:ins w:id="3986"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AE34664" w14:textId="77777777" w:rsidR="005F0159" w:rsidRDefault="005F0159">
            <w:pPr>
              <w:keepLines/>
              <w:spacing w:after="0" w:line="254" w:lineRule="auto"/>
              <w:jc w:val="center"/>
              <w:rPr>
                <w:ins w:id="3987" w:author="R4-2017250" w:date="2020-11-16T17:51:00Z"/>
                <w:rFonts w:ascii="Arial" w:hAnsi="Arial"/>
                <w:sz w:val="18"/>
                <w:lang w:val="sv-SE"/>
              </w:rPr>
            </w:pPr>
            <w:ins w:id="3988" w:author="R4-2017250" w:date="2020-11-16T17:51:00Z">
              <w:r>
                <w:rPr>
                  <w:rFonts w:ascii="Arial" w:hAnsi="Arial"/>
                  <w:sz w:val="18"/>
                  <w:lang w:val="sv-SE"/>
                </w:rPr>
                <w:t>SR.2.1 TDD</w:t>
              </w:r>
            </w:ins>
          </w:p>
        </w:tc>
      </w:tr>
      <w:tr w:rsidR="005F0159" w14:paraId="0A3AF8D0" w14:textId="77777777" w:rsidTr="005F0159">
        <w:trPr>
          <w:trHeight w:val="116"/>
          <w:ins w:id="3989"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68A38551" w14:textId="77777777" w:rsidR="005F0159" w:rsidRDefault="005F0159">
            <w:pPr>
              <w:keepLines/>
              <w:spacing w:after="0" w:line="254" w:lineRule="auto"/>
              <w:rPr>
                <w:ins w:id="3990" w:author="R4-2017250" w:date="2020-11-16T17:51:00Z"/>
                <w:rFonts w:ascii="Arial" w:hAnsi="Arial"/>
                <w:sz w:val="18"/>
              </w:rPr>
            </w:pPr>
            <w:ins w:id="3991" w:author="R4-2017250" w:date="2020-11-16T17:51:00Z">
              <w:r>
                <w:rPr>
                  <w:rFonts w:ascii="Arial" w:hAnsi="Arial"/>
                  <w:sz w:val="18"/>
                </w:rPr>
                <w:t>CORSET reference channel</w:t>
              </w:r>
            </w:ins>
          </w:p>
        </w:tc>
        <w:tc>
          <w:tcPr>
            <w:tcW w:w="1365" w:type="dxa"/>
            <w:vMerge w:val="restart"/>
            <w:tcBorders>
              <w:top w:val="single" w:sz="4" w:space="0" w:color="auto"/>
              <w:left w:val="single" w:sz="4" w:space="0" w:color="auto"/>
              <w:bottom w:val="single" w:sz="4" w:space="0" w:color="auto"/>
              <w:right w:val="single" w:sz="4" w:space="0" w:color="auto"/>
            </w:tcBorders>
          </w:tcPr>
          <w:p w14:paraId="643E5070" w14:textId="77777777" w:rsidR="005F0159" w:rsidRDefault="005F0159">
            <w:pPr>
              <w:keepLines/>
              <w:spacing w:after="0" w:line="254" w:lineRule="auto"/>
              <w:jc w:val="center"/>
              <w:rPr>
                <w:ins w:id="3992"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5A0B4A0" w14:textId="77777777" w:rsidR="005F0159" w:rsidRDefault="005F0159">
            <w:pPr>
              <w:keepLines/>
              <w:spacing w:after="0" w:line="254" w:lineRule="auto"/>
              <w:jc w:val="center"/>
              <w:rPr>
                <w:ins w:id="3993" w:author="R4-2017250" w:date="2020-11-16T17:51:00Z"/>
                <w:rFonts w:ascii="Arial" w:hAnsi="Arial"/>
                <w:sz w:val="18"/>
              </w:rPr>
            </w:pPr>
            <w:ins w:id="3994" w:author="R4-2017250" w:date="2020-11-16T17:51:00Z">
              <w:r>
                <w:rPr>
                  <w:rFonts w:ascii="Arial" w:hAnsi="Arial"/>
                  <w:sz w:val="18"/>
                </w:rPr>
                <w:t>1, 4</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13E3318" w14:textId="77777777" w:rsidR="005F0159" w:rsidRDefault="005F0159">
            <w:pPr>
              <w:keepLines/>
              <w:spacing w:after="0" w:line="254" w:lineRule="auto"/>
              <w:jc w:val="center"/>
              <w:rPr>
                <w:ins w:id="3995" w:author="R4-2017250" w:date="2020-11-16T17:51:00Z"/>
                <w:rFonts w:ascii="Arial" w:hAnsi="Arial"/>
                <w:sz w:val="18"/>
              </w:rPr>
            </w:pPr>
            <w:ins w:id="3996" w:author="R4-2017250" w:date="2020-11-16T17:51:00Z">
              <w:r>
                <w:rPr>
                  <w:rFonts w:ascii="Arial" w:hAnsi="Arial"/>
                  <w:sz w:val="18"/>
                </w:rPr>
                <w:t>CR.1.1 FDD</w:t>
              </w:r>
            </w:ins>
          </w:p>
        </w:tc>
      </w:tr>
      <w:tr w:rsidR="005F0159" w14:paraId="3F6D6554" w14:textId="77777777" w:rsidTr="005F0159">
        <w:trPr>
          <w:trHeight w:val="115"/>
          <w:ins w:id="3997"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67F5EB" w14:textId="77777777" w:rsidR="005F0159" w:rsidRDefault="005F0159">
            <w:pPr>
              <w:spacing w:after="0"/>
              <w:rPr>
                <w:ins w:id="3998"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EE3F" w14:textId="77777777" w:rsidR="005F0159" w:rsidRDefault="005F0159">
            <w:pPr>
              <w:spacing w:after="0"/>
              <w:rPr>
                <w:ins w:id="3999"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02DB15D" w14:textId="77777777" w:rsidR="005F0159" w:rsidRDefault="005F0159">
            <w:pPr>
              <w:keepLines/>
              <w:spacing w:after="0" w:line="254" w:lineRule="auto"/>
              <w:jc w:val="center"/>
              <w:rPr>
                <w:ins w:id="4000" w:author="R4-2017250" w:date="2020-11-16T17:51:00Z"/>
                <w:rFonts w:ascii="Arial" w:hAnsi="Arial"/>
                <w:sz w:val="18"/>
              </w:rPr>
            </w:pPr>
            <w:ins w:id="4001" w:author="R4-2017250" w:date="2020-11-16T17:51:00Z">
              <w:r>
                <w:rPr>
                  <w:rFonts w:ascii="Arial" w:hAnsi="Arial"/>
                  <w:sz w:val="18"/>
                </w:rPr>
                <w:t>2, 5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3FA2BC1" w14:textId="77777777" w:rsidR="005F0159" w:rsidRDefault="005F0159">
            <w:pPr>
              <w:keepLines/>
              <w:spacing w:after="0" w:line="254" w:lineRule="auto"/>
              <w:jc w:val="center"/>
              <w:rPr>
                <w:ins w:id="4002" w:author="R4-2017250" w:date="2020-11-16T17:51:00Z"/>
                <w:rFonts w:ascii="Arial" w:hAnsi="Arial"/>
                <w:sz w:val="18"/>
              </w:rPr>
            </w:pPr>
            <w:ins w:id="4003" w:author="R4-2017250" w:date="2020-11-16T17:51:00Z">
              <w:r>
                <w:rPr>
                  <w:rFonts w:ascii="Arial" w:hAnsi="Arial"/>
                  <w:sz w:val="18"/>
                </w:rPr>
                <w:t>CR.1.1 TDD</w:t>
              </w:r>
            </w:ins>
          </w:p>
        </w:tc>
      </w:tr>
      <w:tr w:rsidR="005F0159" w14:paraId="679CE96D" w14:textId="77777777" w:rsidTr="005F0159">
        <w:trPr>
          <w:trHeight w:val="115"/>
          <w:ins w:id="4004"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D515AA" w14:textId="77777777" w:rsidR="005F0159" w:rsidRDefault="005F0159">
            <w:pPr>
              <w:spacing w:after="0"/>
              <w:rPr>
                <w:ins w:id="4005"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05E8" w14:textId="77777777" w:rsidR="005F0159" w:rsidRDefault="005F0159">
            <w:pPr>
              <w:spacing w:after="0"/>
              <w:rPr>
                <w:ins w:id="4006"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FC86561" w14:textId="77777777" w:rsidR="005F0159" w:rsidRDefault="005F0159">
            <w:pPr>
              <w:keepLines/>
              <w:spacing w:after="0" w:line="254" w:lineRule="auto"/>
              <w:jc w:val="center"/>
              <w:rPr>
                <w:ins w:id="4007" w:author="R4-2017250" w:date="2020-11-16T17:51:00Z"/>
                <w:rFonts w:ascii="Arial" w:hAnsi="Arial"/>
                <w:sz w:val="18"/>
              </w:rPr>
            </w:pPr>
            <w:ins w:id="4008"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5E61AC0" w14:textId="77777777" w:rsidR="005F0159" w:rsidRDefault="005F0159">
            <w:pPr>
              <w:keepLines/>
              <w:spacing w:after="0" w:line="254" w:lineRule="auto"/>
              <w:jc w:val="center"/>
              <w:rPr>
                <w:ins w:id="4009" w:author="R4-2017250" w:date="2020-11-16T17:51:00Z"/>
                <w:rFonts w:ascii="Arial" w:hAnsi="Arial"/>
                <w:sz w:val="18"/>
              </w:rPr>
            </w:pPr>
            <w:ins w:id="4010" w:author="R4-2017250" w:date="2020-11-16T17:51:00Z">
              <w:r>
                <w:rPr>
                  <w:rFonts w:ascii="Arial" w:hAnsi="Arial"/>
                  <w:sz w:val="18"/>
                </w:rPr>
                <w:t>CR.2.1 TDD</w:t>
              </w:r>
            </w:ins>
          </w:p>
        </w:tc>
      </w:tr>
      <w:tr w:rsidR="005F0159" w14:paraId="2C751D34" w14:textId="77777777" w:rsidTr="005F0159">
        <w:trPr>
          <w:ins w:id="4011" w:author="R4-2017250" w:date="2020-11-16T17:51:00Z"/>
        </w:trPr>
        <w:tc>
          <w:tcPr>
            <w:tcW w:w="1579" w:type="dxa"/>
            <w:vMerge w:val="restart"/>
            <w:tcBorders>
              <w:top w:val="single" w:sz="4" w:space="0" w:color="auto"/>
              <w:left w:val="single" w:sz="4" w:space="0" w:color="auto"/>
              <w:bottom w:val="single" w:sz="4" w:space="0" w:color="auto"/>
              <w:right w:val="single" w:sz="4" w:space="0" w:color="auto"/>
            </w:tcBorders>
            <w:hideMark/>
          </w:tcPr>
          <w:p w14:paraId="09B3E4DA" w14:textId="77777777" w:rsidR="005F0159" w:rsidRDefault="005F0159">
            <w:pPr>
              <w:keepLines/>
              <w:spacing w:after="0" w:line="254" w:lineRule="auto"/>
              <w:rPr>
                <w:ins w:id="4012" w:author="R4-2017250" w:date="2020-11-16T17:51:00Z"/>
                <w:rFonts w:ascii="Arial" w:hAnsi="Arial"/>
                <w:sz w:val="18"/>
              </w:rPr>
            </w:pPr>
            <w:ins w:id="4013" w:author="R4-2017250" w:date="2020-11-16T17:51:00Z">
              <w:r>
                <w:rPr>
                  <w:rFonts w:ascii="Arial" w:hAnsi="Arial"/>
                  <w:sz w:val="18"/>
                </w:rPr>
                <w:t>BWP configurations</w:t>
              </w:r>
            </w:ins>
          </w:p>
        </w:tc>
        <w:tc>
          <w:tcPr>
            <w:tcW w:w="1790" w:type="dxa"/>
            <w:gridSpan w:val="2"/>
            <w:tcBorders>
              <w:top w:val="single" w:sz="4" w:space="0" w:color="auto"/>
              <w:left w:val="single" w:sz="4" w:space="0" w:color="auto"/>
              <w:bottom w:val="single" w:sz="4" w:space="0" w:color="auto"/>
              <w:right w:val="single" w:sz="4" w:space="0" w:color="auto"/>
            </w:tcBorders>
            <w:hideMark/>
          </w:tcPr>
          <w:p w14:paraId="555F2209" w14:textId="77777777" w:rsidR="005F0159" w:rsidRDefault="005F0159">
            <w:pPr>
              <w:keepLines/>
              <w:spacing w:after="0" w:line="254" w:lineRule="auto"/>
              <w:rPr>
                <w:ins w:id="4014" w:author="R4-2017250" w:date="2020-11-16T17:51:00Z"/>
                <w:rFonts w:ascii="Arial" w:hAnsi="Arial"/>
                <w:sz w:val="18"/>
              </w:rPr>
            </w:pPr>
            <w:ins w:id="4015" w:author="R4-2017250" w:date="2020-11-16T17:51:00Z">
              <w:r>
                <w:rPr>
                  <w:rFonts w:ascii="Arial" w:hAnsi="Arial"/>
                  <w:sz w:val="18"/>
                </w:rPr>
                <w:t>Initial DL BWP</w:t>
              </w:r>
            </w:ins>
          </w:p>
        </w:tc>
        <w:tc>
          <w:tcPr>
            <w:tcW w:w="1365" w:type="dxa"/>
            <w:tcBorders>
              <w:top w:val="single" w:sz="4" w:space="0" w:color="auto"/>
              <w:left w:val="single" w:sz="4" w:space="0" w:color="auto"/>
              <w:bottom w:val="single" w:sz="4" w:space="0" w:color="auto"/>
              <w:right w:val="single" w:sz="4" w:space="0" w:color="auto"/>
            </w:tcBorders>
          </w:tcPr>
          <w:p w14:paraId="3DA99EDE" w14:textId="77777777" w:rsidR="005F0159" w:rsidRDefault="005F0159">
            <w:pPr>
              <w:keepLines/>
              <w:spacing w:after="0" w:line="254" w:lineRule="auto"/>
              <w:jc w:val="center"/>
              <w:rPr>
                <w:ins w:id="4016"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F407E32" w14:textId="77777777" w:rsidR="005F0159" w:rsidRDefault="005F0159">
            <w:pPr>
              <w:keepLines/>
              <w:spacing w:after="0" w:line="254" w:lineRule="auto"/>
              <w:jc w:val="center"/>
              <w:rPr>
                <w:ins w:id="4017" w:author="R4-2017250" w:date="2020-11-16T17:51:00Z"/>
                <w:rFonts w:ascii="Arial" w:hAnsi="Arial"/>
                <w:sz w:val="18"/>
              </w:rPr>
            </w:pPr>
            <w:ins w:id="4018"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8360BF2" w14:textId="77777777" w:rsidR="005F0159" w:rsidRDefault="005F0159">
            <w:pPr>
              <w:keepLines/>
              <w:spacing w:after="0" w:line="254" w:lineRule="auto"/>
              <w:jc w:val="center"/>
              <w:rPr>
                <w:ins w:id="4019" w:author="R4-2017250" w:date="2020-11-16T17:51:00Z"/>
                <w:rFonts w:ascii="Arial" w:hAnsi="Arial"/>
                <w:sz w:val="18"/>
              </w:rPr>
            </w:pPr>
            <w:ins w:id="4020" w:author="R4-2017250" w:date="2020-11-16T17:51:00Z">
              <w:r>
                <w:rPr>
                  <w:rFonts w:ascii="Arial" w:hAnsi="Arial"/>
                  <w:sz w:val="18"/>
                </w:rPr>
                <w:t>DLBWP.0.1</w:t>
              </w:r>
            </w:ins>
          </w:p>
        </w:tc>
      </w:tr>
      <w:tr w:rsidR="005F0159" w14:paraId="4CD3444E" w14:textId="77777777" w:rsidTr="005F0159">
        <w:trPr>
          <w:ins w:id="4021"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E2903" w14:textId="77777777" w:rsidR="005F0159" w:rsidRDefault="005F0159">
            <w:pPr>
              <w:spacing w:after="0"/>
              <w:rPr>
                <w:ins w:id="4022" w:author="R4-2017250" w:date="2020-11-16T17:5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02A818C2" w14:textId="77777777" w:rsidR="005F0159" w:rsidRDefault="005F0159">
            <w:pPr>
              <w:keepLines/>
              <w:spacing w:after="0" w:line="254" w:lineRule="auto"/>
              <w:rPr>
                <w:ins w:id="4023" w:author="R4-2017250" w:date="2020-11-16T17:51:00Z"/>
                <w:rFonts w:ascii="Arial" w:hAnsi="Arial"/>
                <w:sz w:val="18"/>
              </w:rPr>
            </w:pPr>
            <w:ins w:id="4024" w:author="R4-2017250" w:date="2020-11-16T17:51:00Z">
              <w:r>
                <w:rPr>
                  <w:rFonts w:ascii="Arial" w:hAnsi="Arial"/>
                  <w:sz w:val="18"/>
                </w:rPr>
                <w:t>Dedicated DL BWP</w:t>
              </w:r>
            </w:ins>
          </w:p>
        </w:tc>
        <w:tc>
          <w:tcPr>
            <w:tcW w:w="1365" w:type="dxa"/>
            <w:tcBorders>
              <w:top w:val="single" w:sz="4" w:space="0" w:color="auto"/>
              <w:left w:val="single" w:sz="4" w:space="0" w:color="auto"/>
              <w:bottom w:val="single" w:sz="4" w:space="0" w:color="auto"/>
              <w:right w:val="single" w:sz="4" w:space="0" w:color="auto"/>
            </w:tcBorders>
          </w:tcPr>
          <w:p w14:paraId="05CA7497" w14:textId="77777777" w:rsidR="005F0159" w:rsidRDefault="005F0159">
            <w:pPr>
              <w:keepLines/>
              <w:spacing w:after="0" w:line="254" w:lineRule="auto"/>
              <w:jc w:val="center"/>
              <w:rPr>
                <w:ins w:id="4025"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2E77B7B" w14:textId="77777777" w:rsidR="005F0159" w:rsidRDefault="005F0159">
            <w:pPr>
              <w:keepLines/>
              <w:spacing w:after="0" w:line="254" w:lineRule="auto"/>
              <w:jc w:val="center"/>
              <w:rPr>
                <w:ins w:id="4026" w:author="R4-2017250" w:date="2020-11-16T17:51:00Z"/>
                <w:rFonts w:ascii="Arial" w:hAnsi="Arial"/>
                <w:sz w:val="18"/>
              </w:rPr>
            </w:pPr>
            <w:ins w:id="4027"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578F81D" w14:textId="77777777" w:rsidR="005F0159" w:rsidRDefault="005F0159">
            <w:pPr>
              <w:keepLines/>
              <w:spacing w:after="0" w:line="254" w:lineRule="auto"/>
              <w:jc w:val="center"/>
              <w:rPr>
                <w:ins w:id="4028" w:author="R4-2017250" w:date="2020-11-16T17:51:00Z"/>
                <w:rFonts w:ascii="Arial" w:hAnsi="Arial"/>
                <w:sz w:val="18"/>
              </w:rPr>
            </w:pPr>
            <w:ins w:id="4029" w:author="R4-2017250" w:date="2020-11-16T17:51:00Z">
              <w:r>
                <w:rPr>
                  <w:rFonts w:ascii="Arial" w:hAnsi="Arial"/>
                  <w:sz w:val="18"/>
                </w:rPr>
                <w:t>DLBWP.1.1</w:t>
              </w:r>
            </w:ins>
          </w:p>
        </w:tc>
      </w:tr>
      <w:tr w:rsidR="005F0159" w14:paraId="0B327F1D" w14:textId="77777777" w:rsidTr="005F0159">
        <w:trPr>
          <w:ins w:id="4030"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04105" w14:textId="77777777" w:rsidR="005F0159" w:rsidRDefault="005F0159">
            <w:pPr>
              <w:spacing w:after="0"/>
              <w:rPr>
                <w:ins w:id="4031" w:author="R4-2017250" w:date="2020-11-16T17:5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1EFB511C" w14:textId="77777777" w:rsidR="005F0159" w:rsidRDefault="005F0159">
            <w:pPr>
              <w:keepLines/>
              <w:spacing w:after="0" w:line="254" w:lineRule="auto"/>
              <w:rPr>
                <w:ins w:id="4032" w:author="R4-2017250" w:date="2020-11-16T17:51:00Z"/>
                <w:rFonts w:ascii="Arial" w:hAnsi="Arial"/>
                <w:sz w:val="18"/>
              </w:rPr>
            </w:pPr>
            <w:ins w:id="4033" w:author="R4-2017250" w:date="2020-11-16T17:51:00Z">
              <w:r>
                <w:rPr>
                  <w:rFonts w:ascii="Arial" w:hAnsi="Arial"/>
                  <w:sz w:val="18"/>
                </w:rPr>
                <w:t>Initial UL BWP</w:t>
              </w:r>
            </w:ins>
          </w:p>
        </w:tc>
        <w:tc>
          <w:tcPr>
            <w:tcW w:w="1365" w:type="dxa"/>
            <w:tcBorders>
              <w:top w:val="single" w:sz="4" w:space="0" w:color="auto"/>
              <w:left w:val="single" w:sz="4" w:space="0" w:color="auto"/>
              <w:bottom w:val="single" w:sz="4" w:space="0" w:color="auto"/>
              <w:right w:val="single" w:sz="4" w:space="0" w:color="auto"/>
            </w:tcBorders>
          </w:tcPr>
          <w:p w14:paraId="2A634F0D" w14:textId="77777777" w:rsidR="005F0159" w:rsidRDefault="005F0159">
            <w:pPr>
              <w:keepLines/>
              <w:spacing w:after="0" w:line="254" w:lineRule="auto"/>
              <w:jc w:val="center"/>
              <w:rPr>
                <w:ins w:id="4034"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EDC822F" w14:textId="77777777" w:rsidR="005F0159" w:rsidRDefault="005F0159">
            <w:pPr>
              <w:keepLines/>
              <w:spacing w:after="0" w:line="254" w:lineRule="auto"/>
              <w:jc w:val="center"/>
              <w:rPr>
                <w:ins w:id="4035" w:author="R4-2017250" w:date="2020-11-16T17:51:00Z"/>
                <w:rFonts w:ascii="Arial" w:hAnsi="Arial"/>
                <w:sz w:val="18"/>
              </w:rPr>
            </w:pPr>
            <w:ins w:id="4036"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C7B2476" w14:textId="77777777" w:rsidR="005F0159" w:rsidRDefault="005F0159">
            <w:pPr>
              <w:keepLines/>
              <w:spacing w:after="0" w:line="254" w:lineRule="auto"/>
              <w:jc w:val="center"/>
              <w:rPr>
                <w:ins w:id="4037" w:author="R4-2017250" w:date="2020-11-16T17:51:00Z"/>
                <w:rFonts w:ascii="Arial" w:hAnsi="Arial"/>
                <w:sz w:val="18"/>
              </w:rPr>
            </w:pPr>
            <w:ins w:id="4038" w:author="R4-2017250" w:date="2020-11-16T17:51:00Z">
              <w:r>
                <w:rPr>
                  <w:rFonts w:ascii="Arial" w:hAnsi="Arial"/>
                  <w:sz w:val="18"/>
                </w:rPr>
                <w:t>ULBWP.0.1</w:t>
              </w:r>
            </w:ins>
          </w:p>
        </w:tc>
      </w:tr>
      <w:tr w:rsidR="005F0159" w14:paraId="201BE8EA" w14:textId="77777777" w:rsidTr="005F0159">
        <w:trPr>
          <w:ins w:id="4039"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3083" w14:textId="77777777" w:rsidR="005F0159" w:rsidRDefault="005F0159">
            <w:pPr>
              <w:spacing w:after="0"/>
              <w:rPr>
                <w:ins w:id="4040" w:author="R4-2017250" w:date="2020-11-16T17:51:00Z"/>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4BA8D52D" w14:textId="77777777" w:rsidR="005F0159" w:rsidRDefault="005F0159">
            <w:pPr>
              <w:keepLines/>
              <w:spacing w:after="0" w:line="254" w:lineRule="auto"/>
              <w:rPr>
                <w:ins w:id="4041" w:author="R4-2017250" w:date="2020-11-16T17:51:00Z"/>
                <w:rFonts w:ascii="Arial" w:hAnsi="Arial"/>
                <w:sz w:val="18"/>
              </w:rPr>
            </w:pPr>
            <w:ins w:id="4042" w:author="R4-2017250" w:date="2020-11-16T17:51:00Z">
              <w:r>
                <w:rPr>
                  <w:rFonts w:ascii="Arial" w:hAnsi="Arial"/>
                  <w:sz w:val="18"/>
                </w:rPr>
                <w:t>Dedicated UL BWP</w:t>
              </w:r>
            </w:ins>
          </w:p>
        </w:tc>
        <w:tc>
          <w:tcPr>
            <w:tcW w:w="1365" w:type="dxa"/>
            <w:tcBorders>
              <w:top w:val="single" w:sz="4" w:space="0" w:color="auto"/>
              <w:left w:val="single" w:sz="4" w:space="0" w:color="auto"/>
              <w:bottom w:val="single" w:sz="4" w:space="0" w:color="auto"/>
              <w:right w:val="single" w:sz="4" w:space="0" w:color="auto"/>
            </w:tcBorders>
          </w:tcPr>
          <w:p w14:paraId="2706F30B" w14:textId="77777777" w:rsidR="005F0159" w:rsidRDefault="005F0159">
            <w:pPr>
              <w:keepLines/>
              <w:spacing w:after="0" w:line="254" w:lineRule="auto"/>
              <w:jc w:val="center"/>
              <w:rPr>
                <w:ins w:id="4043"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0A6C2B7" w14:textId="77777777" w:rsidR="005F0159" w:rsidRDefault="005F0159">
            <w:pPr>
              <w:keepLines/>
              <w:spacing w:after="0" w:line="254" w:lineRule="auto"/>
              <w:jc w:val="center"/>
              <w:rPr>
                <w:ins w:id="4044" w:author="R4-2017250" w:date="2020-11-16T17:51:00Z"/>
                <w:rFonts w:ascii="Arial" w:hAnsi="Arial"/>
                <w:sz w:val="18"/>
              </w:rPr>
            </w:pPr>
            <w:ins w:id="4045"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888B887" w14:textId="77777777" w:rsidR="005F0159" w:rsidRDefault="005F0159">
            <w:pPr>
              <w:keepLines/>
              <w:spacing w:after="0" w:line="254" w:lineRule="auto"/>
              <w:jc w:val="center"/>
              <w:rPr>
                <w:ins w:id="4046" w:author="R4-2017250" w:date="2020-11-16T17:51:00Z"/>
                <w:rFonts w:ascii="Arial" w:hAnsi="Arial"/>
                <w:sz w:val="18"/>
              </w:rPr>
            </w:pPr>
            <w:ins w:id="4047" w:author="R4-2017250" w:date="2020-11-16T17:51:00Z">
              <w:r>
                <w:rPr>
                  <w:rFonts w:ascii="Arial" w:hAnsi="Arial"/>
                  <w:sz w:val="18"/>
                </w:rPr>
                <w:t>ULBWP.1.1</w:t>
              </w:r>
            </w:ins>
          </w:p>
        </w:tc>
      </w:tr>
      <w:tr w:rsidR="005F0159" w14:paraId="7F9F4022" w14:textId="77777777" w:rsidTr="005F0159">
        <w:trPr>
          <w:ins w:id="4048"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69C312A0" w14:textId="77777777" w:rsidR="005F0159" w:rsidRDefault="005F0159">
            <w:pPr>
              <w:keepLines/>
              <w:spacing w:after="0" w:line="254" w:lineRule="auto"/>
              <w:rPr>
                <w:ins w:id="4049" w:author="R4-2017250" w:date="2020-11-16T17:51:00Z"/>
                <w:rFonts w:ascii="Arial" w:hAnsi="Arial"/>
                <w:b/>
                <w:sz w:val="18"/>
              </w:rPr>
            </w:pPr>
            <w:ins w:id="4050" w:author="R4-2017250" w:date="2020-11-16T17:51:00Z">
              <w:r>
                <w:rPr>
                  <w:rFonts w:ascii="Arial" w:hAnsi="Arial"/>
                  <w:sz w:val="18"/>
                </w:rPr>
                <w:t>OCNG pattern</w:t>
              </w:r>
              <w:r>
                <w:rPr>
                  <w:rFonts w:ascii="Arial" w:eastAsia="Calibri" w:hAnsi="Arial" w:cs="Arial"/>
                  <w:sz w:val="18"/>
                  <w:vertAlign w:val="superscript"/>
                  <w:lang w:val="en-US"/>
                </w:rPr>
                <w:t>Note1</w:t>
              </w:r>
            </w:ins>
          </w:p>
        </w:tc>
        <w:tc>
          <w:tcPr>
            <w:tcW w:w="1365" w:type="dxa"/>
            <w:tcBorders>
              <w:top w:val="single" w:sz="4" w:space="0" w:color="auto"/>
              <w:left w:val="single" w:sz="4" w:space="0" w:color="auto"/>
              <w:bottom w:val="single" w:sz="4" w:space="0" w:color="auto"/>
              <w:right w:val="single" w:sz="4" w:space="0" w:color="auto"/>
            </w:tcBorders>
          </w:tcPr>
          <w:p w14:paraId="7BAE781C" w14:textId="77777777" w:rsidR="005F0159" w:rsidRDefault="005F0159">
            <w:pPr>
              <w:keepLines/>
              <w:spacing w:after="0" w:line="254" w:lineRule="auto"/>
              <w:jc w:val="center"/>
              <w:rPr>
                <w:ins w:id="4051"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F42D144" w14:textId="77777777" w:rsidR="005F0159" w:rsidRDefault="005F0159">
            <w:pPr>
              <w:keepLines/>
              <w:spacing w:after="0" w:line="254" w:lineRule="auto"/>
              <w:jc w:val="center"/>
              <w:rPr>
                <w:ins w:id="4052" w:author="R4-2017250" w:date="2020-11-16T17:51:00Z"/>
                <w:rFonts w:ascii="Arial" w:hAnsi="Arial"/>
                <w:sz w:val="18"/>
              </w:rPr>
            </w:pPr>
            <w:ins w:id="4053"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71630AB9" w14:textId="77777777" w:rsidR="005F0159" w:rsidRDefault="005F0159">
            <w:pPr>
              <w:keepLines/>
              <w:spacing w:after="0" w:line="254" w:lineRule="auto"/>
              <w:jc w:val="center"/>
              <w:rPr>
                <w:ins w:id="4054" w:author="R4-2017250" w:date="2020-11-16T17:51:00Z"/>
                <w:rFonts w:ascii="Arial" w:hAnsi="Arial"/>
                <w:sz w:val="18"/>
              </w:rPr>
            </w:pPr>
            <w:ins w:id="4055" w:author="R4-2017250" w:date="2020-11-16T17:51:00Z">
              <w:r>
                <w:rPr>
                  <w:rFonts w:ascii="Arial" w:hAnsi="Arial"/>
                  <w:sz w:val="18"/>
                </w:rPr>
                <w:t>OP.1</w:t>
              </w:r>
            </w:ins>
          </w:p>
        </w:tc>
      </w:tr>
      <w:tr w:rsidR="005F0159" w14:paraId="6DE8B6D6" w14:textId="77777777" w:rsidTr="005F0159">
        <w:trPr>
          <w:ins w:id="4056"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1B6C4BF8" w14:textId="77777777" w:rsidR="005F0159" w:rsidRDefault="005F0159">
            <w:pPr>
              <w:keepLines/>
              <w:spacing w:after="0" w:line="254" w:lineRule="auto"/>
              <w:rPr>
                <w:ins w:id="4057" w:author="R4-2017250" w:date="2020-11-16T17:51:00Z"/>
                <w:rFonts w:ascii="Arial" w:hAnsi="Arial"/>
                <w:sz w:val="18"/>
              </w:rPr>
            </w:pPr>
            <w:ins w:id="4058" w:author="R4-2017250" w:date="2020-11-16T17:51:00Z">
              <w:r>
                <w:rPr>
                  <w:rFonts w:ascii="Arial" w:hAnsi="Arial"/>
                  <w:sz w:val="18"/>
                </w:rPr>
                <w:t>SMTC configuration</w:t>
              </w:r>
            </w:ins>
          </w:p>
        </w:tc>
        <w:tc>
          <w:tcPr>
            <w:tcW w:w="1365" w:type="dxa"/>
            <w:tcBorders>
              <w:top w:val="single" w:sz="4" w:space="0" w:color="auto"/>
              <w:left w:val="single" w:sz="4" w:space="0" w:color="auto"/>
              <w:bottom w:val="single" w:sz="4" w:space="0" w:color="auto"/>
              <w:right w:val="single" w:sz="4" w:space="0" w:color="auto"/>
            </w:tcBorders>
          </w:tcPr>
          <w:p w14:paraId="24AB2710" w14:textId="77777777" w:rsidR="005F0159" w:rsidRDefault="005F0159">
            <w:pPr>
              <w:keepLines/>
              <w:spacing w:after="0" w:line="254" w:lineRule="auto"/>
              <w:jc w:val="center"/>
              <w:rPr>
                <w:ins w:id="4059"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5064C9B" w14:textId="77777777" w:rsidR="005F0159" w:rsidRDefault="005F0159">
            <w:pPr>
              <w:keepLines/>
              <w:spacing w:after="0" w:line="254" w:lineRule="auto"/>
              <w:jc w:val="center"/>
              <w:rPr>
                <w:ins w:id="4060" w:author="R4-2017250" w:date="2020-11-16T17:51:00Z"/>
                <w:rFonts w:ascii="Arial" w:hAnsi="Arial"/>
                <w:sz w:val="18"/>
              </w:rPr>
            </w:pPr>
            <w:ins w:id="4061"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DB5AE32" w14:textId="77777777" w:rsidR="005F0159" w:rsidRDefault="005F0159">
            <w:pPr>
              <w:keepLines/>
              <w:spacing w:after="0" w:line="254" w:lineRule="auto"/>
              <w:jc w:val="center"/>
              <w:rPr>
                <w:ins w:id="4062" w:author="R4-2017250" w:date="2020-11-16T17:51:00Z"/>
                <w:rFonts w:ascii="Arial" w:hAnsi="Arial"/>
                <w:sz w:val="18"/>
              </w:rPr>
            </w:pPr>
            <w:ins w:id="4063" w:author="R4-2017250" w:date="2020-11-16T17:51:00Z">
              <w:r>
                <w:rPr>
                  <w:rFonts w:ascii="Arial" w:hAnsi="Arial"/>
                  <w:sz w:val="18"/>
                </w:rPr>
                <w:t>SMTC.1</w:t>
              </w:r>
            </w:ins>
          </w:p>
        </w:tc>
      </w:tr>
      <w:tr w:rsidR="005F0159" w14:paraId="509EE825" w14:textId="77777777" w:rsidTr="005F0159">
        <w:trPr>
          <w:trHeight w:val="116"/>
          <w:ins w:id="4064"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3BB278E" w14:textId="77777777" w:rsidR="005F0159" w:rsidRDefault="005F0159">
            <w:pPr>
              <w:keepLines/>
              <w:spacing w:after="0" w:line="254" w:lineRule="auto"/>
              <w:rPr>
                <w:ins w:id="4065" w:author="R4-2017250" w:date="2020-11-16T17:51:00Z"/>
                <w:rFonts w:ascii="Arial" w:hAnsi="Arial"/>
                <w:sz w:val="18"/>
              </w:rPr>
            </w:pPr>
            <w:ins w:id="4066" w:author="R4-2017250" w:date="2020-11-16T17:51:00Z">
              <w:r>
                <w:rPr>
                  <w:rFonts w:ascii="Arial" w:hAnsi="Arial"/>
                  <w:sz w:val="18"/>
                </w:rPr>
                <w:t>SSB configuration</w:t>
              </w:r>
            </w:ins>
          </w:p>
        </w:tc>
        <w:tc>
          <w:tcPr>
            <w:tcW w:w="1365" w:type="dxa"/>
            <w:vMerge w:val="restart"/>
            <w:tcBorders>
              <w:top w:val="single" w:sz="4" w:space="0" w:color="auto"/>
              <w:left w:val="single" w:sz="4" w:space="0" w:color="auto"/>
              <w:bottom w:val="single" w:sz="4" w:space="0" w:color="auto"/>
              <w:right w:val="single" w:sz="4" w:space="0" w:color="auto"/>
            </w:tcBorders>
          </w:tcPr>
          <w:p w14:paraId="0DE93726" w14:textId="77777777" w:rsidR="005F0159" w:rsidRDefault="005F0159">
            <w:pPr>
              <w:keepLines/>
              <w:spacing w:after="0" w:line="254" w:lineRule="auto"/>
              <w:jc w:val="center"/>
              <w:rPr>
                <w:ins w:id="4067"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6F567FF" w14:textId="77777777" w:rsidR="005F0159" w:rsidRDefault="005F0159">
            <w:pPr>
              <w:keepLines/>
              <w:spacing w:after="0" w:line="254" w:lineRule="auto"/>
              <w:jc w:val="center"/>
              <w:rPr>
                <w:ins w:id="4068" w:author="R4-2017250" w:date="2020-11-16T17:51:00Z"/>
                <w:rFonts w:ascii="Arial" w:hAnsi="Arial"/>
                <w:sz w:val="18"/>
              </w:rPr>
            </w:pPr>
            <w:ins w:id="4069" w:author="R4-2017250" w:date="2020-11-16T17:5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FA38E82" w14:textId="77777777" w:rsidR="005F0159" w:rsidRDefault="005F0159">
            <w:pPr>
              <w:keepLines/>
              <w:spacing w:after="0" w:line="254" w:lineRule="auto"/>
              <w:jc w:val="center"/>
              <w:rPr>
                <w:ins w:id="4070" w:author="R4-2017250" w:date="2020-11-16T17:51:00Z"/>
                <w:rFonts w:ascii="Arial" w:hAnsi="Arial"/>
                <w:sz w:val="18"/>
              </w:rPr>
            </w:pPr>
            <w:ins w:id="4071" w:author="R4-2017250" w:date="2020-11-16T17:51:00Z">
              <w:r>
                <w:rPr>
                  <w:rFonts w:ascii="Arial" w:hAnsi="Arial"/>
                  <w:sz w:val="18"/>
                </w:rPr>
                <w:t>SSB.1 FR1</w:t>
              </w:r>
            </w:ins>
          </w:p>
        </w:tc>
      </w:tr>
      <w:tr w:rsidR="005F0159" w14:paraId="20A2B22D" w14:textId="77777777" w:rsidTr="005F0159">
        <w:trPr>
          <w:trHeight w:val="135"/>
          <w:ins w:id="4072"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3CA1E3" w14:textId="77777777" w:rsidR="005F0159" w:rsidRDefault="005F0159">
            <w:pPr>
              <w:spacing w:after="0"/>
              <w:rPr>
                <w:ins w:id="4073"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887C" w14:textId="77777777" w:rsidR="005F0159" w:rsidRDefault="005F0159">
            <w:pPr>
              <w:spacing w:after="0"/>
              <w:rPr>
                <w:ins w:id="4074"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B4FE32D" w14:textId="77777777" w:rsidR="005F0159" w:rsidRDefault="005F0159">
            <w:pPr>
              <w:keepLines/>
              <w:spacing w:after="0" w:line="254" w:lineRule="auto"/>
              <w:jc w:val="center"/>
              <w:rPr>
                <w:ins w:id="4075" w:author="R4-2017250" w:date="2020-11-16T17:51:00Z"/>
                <w:rFonts w:ascii="Arial" w:hAnsi="Arial"/>
                <w:sz w:val="18"/>
              </w:rPr>
            </w:pPr>
            <w:ins w:id="4076"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62CAFEED" w14:textId="77777777" w:rsidR="005F0159" w:rsidRDefault="005F0159">
            <w:pPr>
              <w:keepLines/>
              <w:spacing w:after="0" w:line="254" w:lineRule="auto"/>
              <w:jc w:val="center"/>
              <w:rPr>
                <w:ins w:id="4077" w:author="R4-2017250" w:date="2020-11-16T17:51:00Z"/>
                <w:rFonts w:ascii="Arial" w:hAnsi="Arial"/>
                <w:sz w:val="18"/>
              </w:rPr>
            </w:pPr>
            <w:ins w:id="4078" w:author="R4-2017250" w:date="2020-11-16T17:51:00Z">
              <w:r>
                <w:rPr>
                  <w:rFonts w:ascii="Arial" w:hAnsi="Arial"/>
                  <w:sz w:val="18"/>
                </w:rPr>
                <w:t>SSB.2 FR1</w:t>
              </w:r>
            </w:ins>
          </w:p>
        </w:tc>
      </w:tr>
      <w:tr w:rsidR="005F0159" w14:paraId="1D57A26B" w14:textId="77777777" w:rsidTr="005F0159">
        <w:trPr>
          <w:ins w:id="4079"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C9A274A" w14:textId="77777777" w:rsidR="005F0159" w:rsidRDefault="005F0159">
            <w:pPr>
              <w:keepLines/>
              <w:spacing w:after="0" w:line="254" w:lineRule="auto"/>
              <w:rPr>
                <w:ins w:id="4080" w:author="R4-2017250" w:date="2020-11-16T17:51:00Z"/>
                <w:rFonts w:ascii="Arial" w:hAnsi="Arial" w:cs="Arial"/>
                <w:sz w:val="18"/>
              </w:rPr>
            </w:pPr>
            <w:ins w:id="4081" w:author="R4-2017250" w:date="2020-11-16T17:51:00Z">
              <w:r>
                <w:rPr>
                  <w:rFonts w:ascii="Arial" w:hAnsi="Arial" w:cs="Arial"/>
                  <w:sz w:val="18"/>
                </w:rPr>
                <w:t>b2-Threshold1</w:t>
              </w:r>
            </w:ins>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60E20B89" w14:textId="77777777" w:rsidR="005F0159" w:rsidRDefault="005F0159">
            <w:pPr>
              <w:keepLines/>
              <w:spacing w:after="0" w:line="254" w:lineRule="auto"/>
              <w:jc w:val="center"/>
              <w:rPr>
                <w:ins w:id="4082" w:author="R4-2017250" w:date="2020-11-16T17:51:00Z"/>
                <w:rFonts w:ascii="Arial" w:hAnsi="Arial"/>
                <w:sz w:val="18"/>
              </w:rPr>
            </w:pPr>
            <w:ins w:id="4083" w:author="R4-2017250" w:date="2020-11-16T17:51:00Z">
              <w:r>
                <w:rPr>
                  <w:rFonts w:ascii="Arial" w:hAnsi="Arial"/>
                  <w:sz w:val="18"/>
                </w:rPr>
                <w:t>dBm</w:t>
              </w:r>
            </w:ins>
          </w:p>
        </w:tc>
        <w:tc>
          <w:tcPr>
            <w:tcW w:w="1529" w:type="dxa"/>
            <w:tcBorders>
              <w:top w:val="single" w:sz="4" w:space="0" w:color="auto"/>
              <w:left w:val="single" w:sz="4" w:space="0" w:color="auto"/>
              <w:bottom w:val="single" w:sz="4" w:space="0" w:color="auto"/>
              <w:right w:val="single" w:sz="4" w:space="0" w:color="auto"/>
            </w:tcBorders>
            <w:hideMark/>
          </w:tcPr>
          <w:p w14:paraId="5AE175D0" w14:textId="77777777" w:rsidR="005F0159" w:rsidRDefault="005F0159">
            <w:pPr>
              <w:keepLines/>
              <w:spacing w:after="0" w:line="254" w:lineRule="auto"/>
              <w:jc w:val="center"/>
              <w:rPr>
                <w:ins w:id="4084" w:author="R4-2017250" w:date="2020-11-16T17:51:00Z"/>
                <w:rFonts w:ascii="Arial" w:hAnsi="Arial"/>
                <w:sz w:val="18"/>
              </w:rPr>
            </w:pPr>
            <w:ins w:id="4085" w:author="R4-2017250" w:date="2020-11-16T17:5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16718DBF" w14:textId="77777777" w:rsidR="005F0159" w:rsidRDefault="005F0159">
            <w:pPr>
              <w:keepLines/>
              <w:spacing w:after="0" w:line="254" w:lineRule="auto"/>
              <w:jc w:val="center"/>
              <w:rPr>
                <w:ins w:id="4086" w:author="R4-2017250" w:date="2020-11-16T17:51:00Z"/>
                <w:rFonts w:ascii="Arial" w:hAnsi="Arial"/>
                <w:sz w:val="18"/>
              </w:rPr>
            </w:pPr>
            <w:ins w:id="4087" w:author="R4-2017250" w:date="2020-11-16T17:51:00Z">
              <w:r>
                <w:rPr>
                  <w:rFonts w:ascii="Arial" w:hAnsi="Arial"/>
                  <w:sz w:val="18"/>
                </w:rPr>
                <w:t>-98</w:t>
              </w:r>
            </w:ins>
          </w:p>
        </w:tc>
      </w:tr>
      <w:tr w:rsidR="005F0159" w14:paraId="1F916771" w14:textId="77777777" w:rsidTr="005F0159">
        <w:trPr>
          <w:ins w:id="4088"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FEA808" w14:textId="77777777" w:rsidR="005F0159" w:rsidRDefault="005F0159">
            <w:pPr>
              <w:spacing w:after="0"/>
              <w:rPr>
                <w:ins w:id="4089" w:author="R4-2017250" w:date="2020-11-16T17:51: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077B" w14:textId="77777777" w:rsidR="005F0159" w:rsidRDefault="005F0159">
            <w:pPr>
              <w:spacing w:after="0"/>
              <w:rPr>
                <w:ins w:id="4090"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208EBF3" w14:textId="77777777" w:rsidR="005F0159" w:rsidRDefault="005F0159">
            <w:pPr>
              <w:keepLines/>
              <w:spacing w:after="0" w:line="254" w:lineRule="auto"/>
              <w:jc w:val="center"/>
              <w:rPr>
                <w:ins w:id="4091" w:author="R4-2017250" w:date="2020-11-16T17:51:00Z"/>
                <w:rFonts w:ascii="Arial" w:hAnsi="Arial"/>
                <w:sz w:val="18"/>
              </w:rPr>
            </w:pPr>
            <w:ins w:id="4092"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3B50A331" w14:textId="77777777" w:rsidR="005F0159" w:rsidRDefault="005F0159">
            <w:pPr>
              <w:keepLines/>
              <w:spacing w:after="0" w:line="254" w:lineRule="auto"/>
              <w:jc w:val="center"/>
              <w:rPr>
                <w:ins w:id="4093" w:author="R4-2017250" w:date="2020-11-16T17:51:00Z"/>
                <w:rFonts w:ascii="Arial" w:hAnsi="Arial"/>
                <w:sz w:val="18"/>
              </w:rPr>
            </w:pPr>
            <w:ins w:id="4094" w:author="R4-2017250" w:date="2020-11-16T17:51:00Z">
              <w:r>
                <w:rPr>
                  <w:rFonts w:ascii="Arial" w:hAnsi="Arial"/>
                  <w:sz w:val="18"/>
                </w:rPr>
                <w:t>-95</w:t>
              </w:r>
            </w:ins>
          </w:p>
        </w:tc>
      </w:tr>
      <w:tr w:rsidR="005F0159" w14:paraId="1CE61655" w14:textId="77777777" w:rsidTr="005F0159">
        <w:trPr>
          <w:ins w:id="4095"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283A2F52" w14:textId="77777777" w:rsidR="005F0159" w:rsidRDefault="005F0159">
            <w:pPr>
              <w:keepLines/>
              <w:spacing w:after="0" w:line="254" w:lineRule="auto"/>
              <w:rPr>
                <w:ins w:id="4096" w:author="R4-2017250" w:date="2020-11-16T17:51:00Z"/>
                <w:rFonts w:ascii="Arial" w:hAnsi="Arial" w:cs="Arial"/>
                <w:sz w:val="18"/>
                <w:lang w:val="en-US"/>
              </w:rPr>
            </w:pPr>
            <w:ins w:id="4097" w:author="R4-2017250" w:date="2020-11-16T17:51:00Z">
              <w:r>
                <w:rPr>
                  <w:rFonts w:ascii="Arial" w:hAnsi="Arial" w:cs="Arial"/>
                  <w:sz w:val="18"/>
                </w:rPr>
                <w:t>EPRE ratio of PSS to SSS</w:t>
              </w:r>
            </w:ins>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B362B63" w14:textId="77777777" w:rsidR="005F0159" w:rsidRDefault="005F0159">
            <w:pPr>
              <w:keepLines/>
              <w:spacing w:after="0" w:line="254" w:lineRule="auto"/>
              <w:jc w:val="center"/>
              <w:rPr>
                <w:ins w:id="4098" w:author="R4-2017250" w:date="2020-11-16T17:51:00Z"/>
                <w:rFonts w:ascii="Arial" w:hAnsi="Arial"/>
                <w:sz w:val="18"/>
              </w:rPr>
            </w:pPr>
            <w:ins w:id="4099" w:author="R4-2017250" w:date="2020-11-16T17:51:00Z">
              <w:r>
                <w:rPr>
                  <w:rFonts w:ascii="Arial" w:hAnsi="Arial"/>
                  <w:sz w:val="18"/>
                </w:rPr>
                <w:t>dB</w:t>
              </w:r>
            </w:ins>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482B638F" w14:textId="77777777" w:rsidR="005F0159" w:rsidRDefault="005F0159">
            <w:pPr>
              <w:keepLines/>
              <w:spacing w:after="0" w:line="254" w:lineRule="auto"/>
              <w:jc w:val="center"/>
              <w:rPr>
                <w:ins w:id="4100" w:author="R4-2017250" w:date="2020-11-16T17:51:00Z"/>
                <w:rFonts w:ascii="Arial" w:hAnsi="Arial"/>
                <w:sz w:val="18"/>
              </w:rPr>
            </w:pPr>
            <w:ins w:id="4101" w:author="R4-2017250" w:date="2020-11-16T17:51:00Z">
              <w:r>
                <w:rPr>
                  <w:rFonts w:ascii="Arial" w:hAnsi="Arial"/>
                  <w:sz w:val="18"/>
                </w:rPr>
                <w:t>1, 2, 3, 4, 5, 6</w:t>
              </w:r>
            </w:ins>
          </w:p>
        </w:tc>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742AF" w14:textId="77777777" w:rsidR="005F0159" w:rsidRDefault="005F0159">
            <w:pPr>
              <w:keepLines/>
              <w:spacing w:after="0" w:line="254" w:lineRule="auto"/>
              <w:jc w:val="center"/>
              <w:rPr>
                <w:ins w:id="4102" w:author="R4-2017250" w:date="2020-11-16T17:51:00Z"/>
                <w:rFonts w:ascii="Arial" w:hAnsi="Arial"/>
                <w:sz w:val="18"/>
              </w:rPr>
            </w:pPr>
            <w:ins w:id="4103" w:author="R4-2017250" w:date="2020-11-16T17:51:00Z">
              <w:r>
                <w:rPr>
                  <w:rFonts w:ascii="Arial" w:hAnsi="Arial"/>
                  <w:sz w:val="18"/>
                </w:rPr>
                <w:t>0</w:t>
              </w:r>
            </w:ins>
          </w:p>
        </w:tc>
      </w:tr>
      <w:tr w:rsidR="005F0159" w14:paraId="3FC55201" w14:textId="77777777" w:rsidTr="005F0159">
        <w:trPr>
          <w:ins w:id="4104"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41F37DCA" w14:textId="77777777" w:rsidR="005F0159" w:rsidRDefault="005F0159">
            <w:pPr>
              <w:keepLines/>
              <w:spacing w:after="0" w:line="254" w:lineRule="auto"/>
              <w:rPr>
                <w:ins w:id="4105" w:author="R4-2017250" w:date="2020-11-16T17:51:00Z"/>
                <w:rFonts w:ascii="Arial" w:hAnsi="Arial" w:cs="Arial"/>
                <w:sz w:val="18"/>
                <w:lang w:val="en-US"/>
              </w:rPr>
            </w:pPr>
            <w:ins w:id="4106" w:author="R4-2017250" w:date="2020-11-16T17:51:00Z">
              <w:r>
                <w:rPr>
                  <w:rFonts w:ascii="Arial" w:hAnsi="Arial" w:cs="Arial"/>
                  <w:sz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9017" w14:textId="77777777" w:rsidR="005F0159" w:rsidRDefault="005F0159">
            <w:pPr>
              <w:spacing w:after="0"/>
              <w:rPr>
                <w:ins w:id="4107"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D96CD" w14:textId="77777777" w:rsidR="005F0159" w:rsidRDefault="005F0159">
            <w:pPr>
              <w:spacing w:after="0"/>
              <w:rPr>
                <w:ins w:id="4108"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8F0526" w14:textId="77777777" w:rsidR="005F0159" w:rsidRDefault="005F0159">
            <w:pPr>
              <w:spacing w:after="0"/>
              <w:rPr>
                <w:ins w:id="4109" w:author="R4-2017250" w:date="2020-11-16T17:51:00Z"/>
                <w:rFonts w:ascii="Arial" w:hAnsi="Arial"/>
                <w:sz w:val="18"/>
              </w:rPr>
            </w:pPr>
          </w:p>
        </w:tc>
      </w:tr>
      <w:tr w:rsidR="005F0159" w14:paraId="0B88C90C" w14:textId="77777777" w:rsidTr="005F0159">
        <w:trPr>
          <w:ins w:id="4110"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0FE7C9FB" w14:textId="77777777" w:rsidR="005F0159" w:rsidRDefault="005F0159">
            <w:pPr>
              <w:keepLines/>
              <w:spacing w:after="0" w:line="254" w:lineRule="auto"/>
              <w:rPr>
                <w:ins w:id="4111" w:author="R4-2017250" w:date="2020-11-16T17:51:00Z"/>
                <w:rFonts w:ascii="Arial" w:hAnsi="Arial" w:cs="Arial"/>
                <w:sz w:val="18"/>
                <w:lang w:val="en-US"/>
              </w:rPr>
            </w:pPr>
            <w:ins w:id="4112" w:author="R4-2017250" w:date="2020-11-16T17:51:00Z">
              <w:r>
                <w:rPr>
                  <w:rFonts w:ascii="Arial" w:hAnsi="Arial" w:cs="Arial"/>
                  <w:sz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5EF3" w14:textId="77777777" w:rsidR="005F0159" w:rsidRDefault="005F0159">
            <w:pPr>
              <w:spacing w:after="0"/>
              <w:rPr>
                <w:ins w:id="4113"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7609" w14:textId="77777777" w:rsidR="005F0159" w:rsidRDefault="005F0159">
            <w:pPr>
              <w:spacing w:after="0"/>
              <w:rPr>
                <w:ins w:id="4114"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3DE02" w14:textId="77777777" w:rsidR="005F0159" w:rsidRDefault="005F0159">
            <w:pPr>
              <w:spacing w:after="0"/>
              <w:rPr>
                <w:ins w:id="4115" w:author="R4-2017250" w:date="2020-11-16T17:51:00Z"/>
                <w:rFonts w:ascii="Arial" w:hAnsi="Arial"/>
                <w:sz w:val="18"/>
              </w:rPr>
            </w:pPr>
          </w:p>
        </w:tc>
      </w:tr>
      <w:tr w:rsidR="005F0159" w14:paraId="12038AA5" w14:textId="77777777" w:rsidTr="005F0159">
        <w:trPr>
          <w:ins w:id="4116"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19958E6E" w14:textId="77777777" w:rsidR="005F0159" w:rsidRDefault="005F0159">
            <w:pPr>
              <w:keepLines/>
              <w:spacing w:after="0" w:line="254" w:lineRule="auto"/>
              <w:rPr>
                <w:ins w:id="4117" w:author="R4-2017250" w:date="2020-11-16T17:51:00Z"/>
                <w:rFonts w:ascii="Arial" w:hAnsi="Arial" w:cs="Arial"/>
                <w:sz w:val="18"/>
                <w:lang w:val="en-US"/>
              </w:rPr>
            </w:pPr>
            <w:ins w:id="4118" w:author="R4-2017250" w:date="2020-11-16T17:51:00Z">
              <w:r>
                <w:rPr>
                  <w:rFonts w:ascii="Arial" w:hAnsi="Arial" w:cs="Arial"/>
                  <w:sz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C6DD" w14:textId="77777777" w:rsidR="005F0159" w:rsidRDefault="005F0159">
            <w:pPr>
              <w:spacing w:after="0"/>
              <w:rPr>
                <w:ins w:id="4119"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C8E7" w14:textId="77777777" w:rsidR="005F0159" w:rsidRDefault="005F0159">
            <w:pPr>
              <w:spacing w:after="0"/>
              <w:rPr>
                <w:ins w:id="4120"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6A1DBC" w14:textId="77777777" w:rsidR="005F0159" w:rsidRDefault="005F0159">
            <w:pPr>
              <w:spacing w:after="0"/>
              <w:rPr>
                <w:ins w:id="4121" w:author="R4-2017250" w:date="2020-11-16T17:51:00Z"/>
                <w:rFonts w:ascii="Arial" w:hAnsi="Arial"/>
                <w:sz w:val="18"/>
              </w:rPr>
            </w:pPr>
          </w:p>
        </w:tc>
      </w:tr>
      <w:tr w:rsidR="005F0159" w14:paraId="5C977E05" w14:textId="77777777" w:rsidTr="005F0159">
        <w:trPr>
          <w:ins w:id="4122"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2CEA8B26" w14:textId="77777777" w:rsidR="005F0159" w:rsidRDefault="005F0159">
            <w:pPr>
              <w:keepLines/>
              <w:spacing w:after="0" w:line="254" w:lineRule="auto"/>
              <w:rPr>
                <w:ins w:id="4123" w:author="R4-2017250" w:date="2020-11-16T17:51:00Z"/>
                <w:rFonts w:ascii="Arial" w:hAnsi="Arial" w:cs="Arial"/>
                <w:sz w:val="18"/>
                <w:lang w:val="en-US"/>
              </w:rPr>
            </w:pPr>
            <w:ins w:id="4124" w:author="R4-2017250" w:date="2020-11-16T17:51:00Z">
              <w:r>
                <w:rPr>
                  <w:rFonts w:ascii="Arial" w:hAnsi="Arial" w:cs="Arial"/>
                  <w:sz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F4EA" w14:textId="77777777" w:rsidR="005F0159" w:rsidRDefault="005F0159">
            <w:pPr>
              <w:spacing w:after="0"/>
              <w:rPr>
                <w:ins w:id="4125"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31E" w14:textId="77777777" w:rsidR="005F0159" w:rsidRDefault="005F0159">
            <w:pPr>
              <w:spacing w:after="0"/>
              <w:rPr>
                <w:ins w:id="4126"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0C521" w14:textId="77777777" w:rsidR="005F0159" w:rsidRDefault="005F0159">
            <w:pPr>
              <w:spacing w:after="0"/>
              <w:rPr>
                <w:ins w:id="4127" w:author="R4-2017250" w:date="2020-11-16T17:51:00Z"/>
                <w:rFonts w:ascii="Arial" w:hAnsi="Arial"/>
                <w:sz w:val="18"/>
              </w:rPr>
            </w:pPr>
          </w:p>
        </w:tc>
      </w:tr>
      <w:tr w:rsidR="005F0159" w14:paraId="7FF82290" w14:textId="77777777" w:rsidTr="005F0159">
        <w:trPr>
          <w:ins w:id="4128"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3ACA698C" w14:textId="77777777" w:rsidR="005F0159" w:rsidRDefault="005F0159">
            <w:pPr>
              <w:keepLines/>
              <w:spacing w:after="0" w:line="254" w:lineRule="auto"/>
              <w:rPr>
                <w:ins w:id="4129" w:author="R4-2017250" w:date="2020-11-16T17:51:00Z"/>
                <w:rFonts w:ascii="Arial" w:hAnsi="Arial" w:cs="Arial"/>
                <w:sz w:val="18"/>
                <w:lang w:val="en-US"/>
              </w:rPr>
            </w:pPr>
            <w:ins w:id="4130" w:author="R4-2017250" w:date="2020-11-16T17:51:00Z">
              <w:r>
                <w:rPr>
                  <w:rFonts w:ascii="Arial" w:hAnsi="Arial" w:cs="Arial"/>
                  <w:sz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F0A3" w14:textId="77777777" w:rsidR="005F0159" w:rsidRDefault="005F0159">
            <w:pPr>
              <w:spacing w:after="0"/>
              <w:rPr>
                <w:ins w:id="4131"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4958" w14:textId="77777777" w:rsidR="005F0159" w:rsidRDefault="005F0159">
            <w:pPr>
              <w:spacing w:after="0"/>
              <w:rPr>
                <w:ins w:id="4132"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ADB4A7" w14:textId="77777777" w:rsidR="005F0159" w:rsidRDefault="005F0159">
            <w:pPr>
              <w:spacing w:after="0"/>
              <w:rPr>
                <w:ins w:id="4133" w:author="R4-2017250" w:date="2020-11-16T17:51:00Z"/>
                <w:rFonts w:ascii="Arial" w:hAnsi="Arial"/>
                <w:sz w:val="18"/>
              </w:rPr>
            </w:pPr>
          </w:p>
        </w:tc>
      </w:tr>
      <w:tr w:rsidR="005F0159" w14:paraId="00B50CE2" w14:textId="77777777" w:rsidTr="005F0159">
        <w:trPr>
          <w:ins w:id="4134"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6D52DB7C" w14:textId="77777777" w:rsidR="005F0159" w:rsidRDefault="005F0159">
            <w:pPr>
              <w:keepLines/>
              <w:spacing w:after="0" w:line="254" w:lineRule="auto"/>
              <w:rPr>
                <w:ins w:id="4135" w:author="R4-2017250" w:date="2020-11-16T17:51:00Z"/>
                <w:rFonts w:ascii="Arial" w:hAnsi="Arial" w:cs="Arial"/>
                <w:sz w:val="18"/>
                <w:lang w:val="en-US"/>
              </w:rPr>
            </w:pPr>
            <w:ins w:id="4136" w:author="R4-2017250" w:date="2020-11-16T17:51:00Z">
              <w:r>
                <w:rPr>
                  <w:rFonts w:ascii="Arial" w:hAnsi="Arial" w:cs="Arial"/>
                  <w:sz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077B" w14:textId="77777777" w:rsidR="005F0159" w:rsidRDefault="005F0159">
            <w:pPr>
              <w:spacing w:after="0"/>
              <w:rPr>
                <w:ins w:id="4137"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AEA9" w14:textId="77777777" w:rsidR="005F0159" w:rsidRDefault="005F0159">
            <w:pPr>
              <w:spacing w:after="0"/>
              <w:rPr>
                <w:ins w:id="4138"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B4CFC" w14:textId="77777777" w:rsidR="005F0159" w:rsidRDefault="005F0159">
            <w:pPr>
              <w:spacing w:after="0"/>
              <w:rPr>
                <w:ins w:id="4139" w:author="R4-2017250" w:date="2020-11-16T17:51:00Z"/>
                <w:rFonts w:ascii="Arial" w:hAnsi="Arial"/>
                <w:sz w:val="18"/>
              </w:rPr>
            </w:pPr>
          </w:p>
        </w:tc>
      </w:tr>
      <w:tr w:rsidR="005F0159" w14:paraId="51D67757" w14:textId="77777777" w:rsidTr="005F0159">
        <w:trPr>
          <w:ins w:id="4140"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3CBBE976" w14:textId="77777777" w:rsidR="005F0159" w:rsidRDefault="005F0159">
            <w:pPr>
              <w:keepLines/>
              <w:spacing w:after="0" w:line="254" w:lineRule="auto"/>
              <w:rPr>
                <w:ins w:id="4141" w:author="R4-2017250" w:date="2020-11-16T17:51:00Z"/>
                <w:rFonts w:ascii="Arial" w:hAnsi="Arial" w:cs="Arial"/>
                <w:sz w:val="18"/>
                <w:lang w:val="en-US"/>
              </w:rPr>
            </w:pPr>
            <w:ins w:id="4142" w:author="R4-2017250" w:date="2020-11-16T17:51:00Z">
              <w:r>
                <w:rPr>
                  <w:rFonts w:ascii="Arial" w:hAnsi="Arial" w:cs="Arial"/>
                  <w:sz w:val="18"/>
                  <w:lang w:val="en-US"/>
                </w:rPr>
                <w:t>EPRE ratio of OCNG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168D" w14:textId="77777777" w:rsidR="005F0159" w:rsidRDefault="005F0159">
            <w:pPr>
              <w:spacing w:after="0"/>
              <w:rPr>
                <w:ins w:id="4143"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5D8EB" w14:textId="77777777" w:rsidR="005F0159" w:rsidRDefault="005F0159">
            <w:pPr>
              <w:spacing w:after="0"/>
              <w:rPr>
                <w:ins w:id="4144"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F83F8" w14:textId="77777777" w:rsidR="005F0159" w:rsidRDefault="005F0159">
            <w:pPr>
              <w:spacing w:after="0"/>
              <w:rPr>
                <w:ins w:id="4145" w:author="R4-2017250" w:date="2020-11-16T17:51:00Z"/>
                <w:rFonts w:ascii="Arial" w:hAnsi="Arial"/>
                <w:sz w:val="18"/>
              </w:rPr>
            </w:pPr>
          </w:p>
        </w:tc>
      </w:tr>
      <w:tr w:rsidR="005F0159" w14:paraId="6284C3B5" w14:textId="77777777" w:rsidTr="005F0159">
        <w:trPr>
          <w:ins w:id="4146"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hideMark/>
          </w:tcPr>
          <w:p w14:paraId="2BAD31ED" w14:textId="77777777" w:rsidR="005F0159" w:rsidRDefault="005F0159">
            <w:pPr>
              <w:keepLines/>
              <w:spacing w:after="0" w:line="254" w:lineRule="auto"/>
              <w:rPr>
                <w:ins w:id="4147" w:author="R4-2017250" w:date="2020-11-16T17:51:00Z"/>
                <w:rFonts w:ascii="Arial" w:hAnsi="Arial" w:cs="Arial"/>
                <w:sz w:val="18"/>
                <w:lang w:val="en-US"/>
              </w:rPr>
            </w:pPr>
            <w:ins w:id="4148" w:author="R4-2017250" w:date="2020-11-16T17:51:00Z">
              <w:r>
                <w:rPr>
                  <w:rFonts w:ascii="Arial" w:hAnsi="Arial" w:cs="Arial"/>
                  <w:sz w:val="18"/>
                  <w:lang w:val="en-US"/>
                </w:rPr>
                <w:t>EPRE ratio of OCNG to OCNG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2B76" w14:textId="77777777" w:rsidR="005F0159" w:rsidRDefault="005F0159">
            <w:pPr>
              <w:spacing w:after="0"/>
              <w:rPr>
                <w:ins w:id="4149"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D29F4" w14:textId="77777777" w:rsidR="005F0159" w:rsidRDefault="005F0159">
            <w:pPr>
              <w:spacing w:after="0"/>
              <w:rPr>
                <w:ins w:id="4150"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CF588C" w14:textId="77777777" w:rsidR="005F0159" w:rsidRDefault="005F0159">
            <w:pPr>
              <w:spacing w:after="0"/>
              <w:rPr>
                <w:ins w:id="4151" w:author="R4-2017250" w:date="2020-11-16T17:51:00Z"/>
                <w:rFonts w:ascii="Arial" w:hAnsi="Arial"/>
                <w:sz w:val="18"/>
              </w:rPr>
            </w:pPr>
          </w:p>
        </w:tc>
      </w:tr>
      <w:tr w:rsidR="005F0159" w14:paraId="3D5B8DF2" w14:textId="77777777" w:rsidTr="005F0159">
        <w:trPr>
          <w:trHeight w:val="50"/>
          <w:ins w:id="4152"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A54D039" w14:textId="77777777" w:rsidR="005F0159" w:rsidRDefault="005F0159">
            <w:pPr>
              <w:keepLines/>
              <w:spacing w:after="0" w:line="254" w:lineRule="auto"/>
              <w:rPr>
                <w:ins w:id="4153" w:author="R4-2017250" w:date="2020-11-16T17:51:00Z"/>
                <w:rFonts w:ascii="Arial" w:hAnsi="Arial" w:cs="Arial"/>
                <w:sz w:val="18"/>
                <w:vertAlign w:val="superscript"/>
                <w:lang w:val="en-US"/>
              </w:rPr>
            </w:pPr>
            <w:ins w:id="4154" w:author="R4-2017250" w:date="2020-11-16T17:51: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5" w:type="dxa"/>
            <w:tcBorders>
              <w:top w:val="single" w:sz="4" w:space="0" w:color="auto"/>
              <w:left w:val="single" w:sz="4" w:space="0" w:color="auto"/>
              <w:bottom w:val="single" w:sz="4" w:space="0" w:color="auto"/>
              <w:right w:val="single" w:sz="4" w:space="0" w:color="auto"/>
            </w:tcBorders>
            <w:hideMark/>
          </w:tcPr>
          <w:p w14:paraId="42C4C98A" w14:textId="77777777" w:rsidR="005F0159" w:rsidRDefault="005F0159">
            <w:pPr>
              <w:keepLines/>
              <w:spacing w:after="0" w:line="254" w:lineRule="auto"/>
              <w:jc w:val="center"/>
              <w:rPr>
                <w:ins w:id="4155" w:author="R4-2017250" w:date="2020-11-16T17:51:00Z"/>
                <w:rFonts w:ascii="Arial" w:hAnsi="Arial"/>
                <w:sz w:val="18"/>
              </w:rPr>
            </w:pPr>
            <w:ins w:id="4156" w:author="R4-2017250" w:date="2020-11-16T17:51:00Z">
              <w:r>
                <w:rPr>
                  <w:rFonts w:ascii="Arial" w:hAnsi="Arial"/>
                  <w:sz w:val="18"/>
                </w:rPr>
                <w:t>dBm/15 KHz</w:t>
              </w:r>
            </w:ins>
          </w:p>
        </w:tc>
        <w:tc>
          <w:tcPr>
            <w:tcW w:w="1529" w:type="dxa"/>
            <w:tcBorders>
              <w:top w:val="single" w:sz="4" w:space="0" w:color="auto"/>
              <w:left w:val="single" w:sz="4" w:space="0" w:color="auto"/>
              <w:bottom w:val="single" w:sz="4" w:space="0" w:color="auto"/>
              <w:right w:val="single" w:sz="4" w:space="0" w:color="auto"/>
            </w:tcBorders>
            <w:hideMark/>
          </w:tcPr>
          <w:p w14:paraId="12747AC4" w14:textId="77777777" w:rsidR="005F0159" w:rsidRDefault="005F0159">
            <w:pPr>
              <w:keepLines/>
              <w:spacing w:after="0" w:line="254" w:lineRule="auto"/>
              <w:jc w:val="center"/>
              <w:rPr>
                <w:ins w:id="4157" w:author="R4-2017250" w:date="2020-11-16T17:51:00Z"/>
                <w:rFonts w:ascii="Arial" w:hAnsi="Arial"/>
                <w:sz w:val="18"/>
              </w:rPr>
            </w:pPr>
            <w:ins w:id="4158"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19967D8F" w14:textId="77777777" w:rsidR="005F0159" w:rsidRDefault="005F0159">
            <w:pPr>
              <w:keepLines/>
              <w:spacing w:after="0" w:line="254" w:lineRule="auto"/>
              <w:jc w:val="center"/>
              <w:rPr>
                <w:ins w:id="4159" w:author="R4-2017250" w:date="2020-11-16T17:51:00Z"/>
                <w:rFonts w:ascii="Arial" w:hAnsi="Arial"/>
                <w:sz w:val="18"/>
              </w:rPr>
            </w:pPr>
            <w:ins w:id="4160" w:author="R4-2017250" w:date="2020-11-16T17:51:00Z">
              <w:r>
                <w:rPr>
                  <w:rFonts w:ascii="Arial" w:hAnsi="Arial"/>
                  <w:sz w:val="18"/>
                </w:rPr>
                <w:t>-106</w:t>
              </w:r>
            </w:ins>
          </w:p>
        </w:tc>
      </w:tr>
      <w:tr w:rsidR="005F0159" w14:paraId="729F7084" w14:textId="77777777" w:rsidTr="005F0159">
        <w:trPr>
          <w:trHeight w:val="56"/>
          <w:ins w:id="4161"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16330" w14:textId="77777777" w:rsidR="005F0159" w:rsidRDefault="005F0159">
            <w:pPr>
              <w:keepLines/>
              <w:spacing w:after="0" w:line="254" w:lineRule="auto"/>
              <w:rPr>
                <w:ins w:id="4162" w:author="R4-2017250" w:date="2020-11-16T17:51:00Z"/>
                <w:rFonts w:ascii="Arial" w:hAnsi="Arial" w:cs="Arial"/>
                <w:sz w:val="18"/>
                <w:vertAlign w:val="superscript"/>
                <w:lang w:val="en-US"/>
              </w:rPr>
            </w:pPr>
            <w:ins w:id="4163" w:author="R4-2017250" w:date="2020-11-16T17:51: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3F272651" w14:textId="77777777" w:rsidR="005F0159" w:rsidRDefault="005F0159">
            <w:pPr>
              <w:keepLines/>
              <w:spacing w:after="0" w:line="254" w:lineRule="auto"/>
              <w:jc w:val="center"/>
              <w:rPr>
                <w:ins w:id="4164" w:author="R4-2017250" w:date="2020-11-16T17:51:00Z"/>
                <w:rFonts w:ascii="Arial" w:hAnsi="Arial"/>
                <w:sz w:val="18"/>
              </w:rPr>
            </w:pPr>
            <w:ins w:id="4165" w:author="R4-2017250" w:date="2020-11-16T17:5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5BF5D142" w14:textId="77777777" w:rsidR="005F0159" w:rsidRDefault="005F0159">
            <w:pPr>
              <w:keepLines/>
              <w:spacing w:after="0" w:line="254" w:lineRule="auto"/>
              <w:jc w:val="center"/>
              <w:rPr>
                <w:ins w:id="4166" w:author="R4-2017250" w:date="2020-11-16T17:51:00Z"/>
                <w:rFonts w:ascii="Arial" w:hAnsi="Arial"/>
                <w:sz w:val="18"/>
              </w:rPr>
            </w:pPr>
            <w:ins w:id="4167" w:author="R4-2017250" w:date="2020-11-16T17:51:00Z">
              <w:r>
                <w:rPr>
                  <w:rFonts w:ascii="Arial" w:hAnsi="Arial"/>
                  <w:sz w:val="18"/>
                </w:rPr>
                <w:t>1, 2, 4, 5</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0069B708" w14:textId="77777777" w:rsidR="005F0159" w:rsidRDefault="005F0159">
            <w:pPr>
              <w:keepLines/>
              <w:spacing w:after="0" w:line="254" w:lineRule="auto"/>
              <w:jc w:val="center"/>
              <w:rPr>
                <w:ins w:id="4168" w:author="R4-2017250" w:date="2020-11-16T17:51:00Z"/>
                <w:rFonts w:ascii="Arial" w:hAnsi="Arial"/>
                <w:sz w:val="18"/>
              </w:rPr>
            </w:pPr>
            <w:ins w:id="4169" w:author="R4-2017250" w:date="2020-11-16T17:51:00Z">
              <w:r>
                <w:rPr>
                  <w:rFonts w:ascii="Arial" w:hAnsi="Arial"/>
                  <w:sz w:val="18"/>
                </w:rPr>
                <w:t>-106</w:t>
              </w:r>
            </w:ins>
          </w:p>
        </w:tc>
      </w:tr>
      <w:tr w:rsidR="005F0159" w14:paraId="32F606C4" w14:textId="77777777" w:rsidTr="005F0159">
        <w:trPr>
          <w:trHeight w:val="56"/>
          <w:ins w:id="4170"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AC6426" w14:textId="77777777" w:rsidR="005F0159" w:rsidRDefault="005F0159">
            <w:pPr>
              <w:spacing w:after="0"/>
              <w:rPr>
                <w:ins w:id="4171" w:author="R4-2017250" w:date="2020-11-16T17:51:00Z"/>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F91F" w14:textId="77777777" w:rsidR="005F0159" w:rsidRDefault="005F0159">
            <w:pPr>
              <w:spacing w:after="0"/>
              <w:rPr>
                <w:ins w:id="4172" w:author="R4-2017250" w:date="2020-11-16T17:51:00Z"/>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F83E2A5" w14:textId="77777777" w:rsidR="005F0159" w:rsidRDefault="005F0159">
            <w:pPr>
              <w:keepLines/>
              <w:spacing w:after="0" w:line="254" w:lineRule="auto"/>
              <w:jc w:val="center"/>
              <w:rPr>
                <w:ins w:id="4173" w:author="R4-2017250" w:date="2020-11-16T17:51:00Z"/>
                <w:rFonts w:ascii="Arial" w:hAnsi="Arial"/>
                <w:sz w:val="18"/>
              </w:rPr>
            </w:pPr>
            <w:ins w:id="4174" w:author="R4-2017250" w:date="2020-11-16T17:51:00Z">
              <w:r>
                <w:rPr>
                  <w:rFonts w:ascii="Arial" w:hAnsi="Arial"/>
                  <w:sz w:val="18"/>
                </w:rPr>
                <w:t>3, 6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519A9940" w14:textId="77777777" w:rsidR="005F0159" w:rsidRDefault="005F0159">
            <w:pPr>
              <w:keepLines/>
              <w:spacing w:after="0" w:line="254" w:lineRule="auto"/>
              <w:jc w:val="center"/>
              <w:rPr>
                <w:ins w:id="4175" w:author="R4-2017250" w:date="2020-11-16T17:51:00Z"/>
                <w:rFonts w:ascii="Arial" w:hAnsi="Arial"/>
                <w:sz w:val="18"/>
              </w:rPr>
            </w:pPr>
            <w:ins w:id="4176" w:author="R4-2017250" w:date="2020-11-16T17:51:00Z">
              <w:r>
                <w:rPr>
                  <w:rFonts w:ascii="Arial" w:hAnsi="Arial"/>
                  <w:sz w:val="18"/>
                </w:rPr>
                <w:t>-103</w:t>
              </w:r>
            </w:ins>
          </w:p>
        </w:tc>
      </w:tr>
      <w:tr w:rsidR="005F0159" w14:paraId="5C7A11E1" w14:textId="77777777" w:rsidTr="005F0159">
        <w:trPr>
          <w:ins w:id="4177"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236E50DE" w14:textId="77777777" w:rsidR="005F0159" w:rsidRDefault="005F0159">
            <w:pPr>
              <w:keepLines/>
              <w:spacing w:after="0" w:line="254" w:lineRule="auto"/>
              <w:rPr>
                <w:ins w:id="4178" w:author="R4-2017250" w:date="2020-11-16T17:51:00Z"/>
                <w:rFonts w:ascii="Arial" w:eastAsia="Calibri" w:hAnsi="Arial" w:cs="Arial"/>
                <w:i/>
                <w:sz w:val="18"/>
                <w:vertAlign w:val="superscript"/>
                <w:lang w:val="en-US"/>
              </w:rPr>
            </w:pPr>
            <w:ins w:id="4179" w:author="R4-2017250" w:date="2020-11-16T17:51: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ins>
          </w:p>
        </w:tc>
        <w:tc>
          <w:tcPr>
            <w:tcW w:w="1365" w:type="dxa"/>
            <w:tcBorders>
              <w:top w:val="single" w:sz="4" w:space="0" w:color="auto"/>
              <w:left w:val="single" w:sz="4" w:space="0" w:color="auto"/>
              <w:bottom w:val="single" w:sz="4" w:space="0" w:color="auto"/>
              <w:right w:val="single" w:sz="4" w:space="0" w:color="auto"/>
            </w:tcBorders>
            <w:hideMark/>
          </w:tcPr>
          <w:p w14:paraId="5A2108F2" w14:textId="77777777" w:rsidR="005F0159" w:rsidRDefault="005F0159">
            <w:pPr>
              <w:keepLines/>
              <w:spacing w:after="0" w:line="254" w:lineRule="auto"/>
              <w:jc w:val="center"/>
              <w:rPr>
                <w:ins w:id="4180" w:author="R4-2017250" w:date="2020-11-16T17:51:00Z"/>
                <w:rFonts w:ascii="Arial" w:eastAsia="Times New Roman" w:hAnsi="Arial"/>
                <w:sz w:val="18"/>
              </w:rPr>
            </w:pPr>
            <w:ins w:id="4181" w:author="R4-2017250" w:date="2020-11-16T17:51:00Z">
              <w:r>
                <w:rPr>
                  <w:rFonts w:ascii="Arial" w:hAnsi="Arial"/>
                  <w:sz w:val="18"/>
                </w:rPr>
                <w:t>dB</w:t>
              </w:r>
            </w:ins>
          </w:p>
        </w:tc>
        <w:tc>
          <w:tcPr>
            <w:tcW w:w="1529" w:type="dxa"/>
            <w:tcBorders>
              <w:top w:val="single" w:sz="4" w:space="0" w:color="auto"/>
              <w:left w:val="single" w:sz="4" w:space="0" w:color="auto"/>
              <w:bottom w:val="single" w:sz="4" w:space="0" w:color="auto"/>
              <w:right w:val="single" w:sz="4" w:space="0" w:color="auto"/>
            </w:tcBorders>
            <w:hideMark/>
          </w:tcPr>
          <w:p w14:paraId="406123E0" w14:textId="77777777" w:rsidR="005F0159" w:rsidRDefault="005F0159">
            <w:pPr>
              <w:keepLines/>
              <w:spacing w:after="0" w:line="254" w:lineRule="auto"/>
              <w:jc w:val="center"/>
              <w:rPr>
                <w:ins w:id="4182" w:author="R4-2017250" w:date="2020-11-16T17:51:00Z"/>
                <w:rFonts w:ascii="Arial" w:eastAsia="宋体" w:hAnsi="Arial"/>
                <w:sz w:val="18"/>
              </w:rPr>
            </w:pPr>
            <w:ins w:id="4183" w:author="R4-2017250" w:date="2020-11-16T17:51:00Z">
              <w:r>
                <w:rPr>
                  <w:rFonts w:ascii="Arial" w:hAnsi="Arial"/>
                  <w:sz w:val="18"/>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9AA1ACB" w14:textId="77777777" w:rsidR="005F0159" w:rsidRDefault="005F0159">
            <w:pPr>
              <w:keepLines/>
              <w:spacing w:after="0" w:line="254" w:lineRule="auto"/>
              <w:jc w:val="center"/>
              <w:rPr>
                <w:ins w:id="4184" w:author="R4-2017250" w:date="2020-11-16T17:51:00Z"/>
                <w:rFonts w:ascii="Arial" w:hAnsi="Arial"/>
                <w:sz w:val="18"/>
              </w:rPr>
            </w:pPr>
            <w:ins w:id="4185" w:author="R4-2017250" w:date="2020-11-16T17:51:00Z">
              <w:r>
                <w:rPr>
                  <w:rFonts w:ascii="Arial" w:hAnsi="Arial"/>
                  <w:sz w:val="18"/>
                </w:rPr>
                <w:t>18</w:t>
              </w:r>
            </w:ins>
          </w:p>
        </w:tc>
        <w:tc>
          <w:tcPr>
            <w:tcW w:w="1522" w:type="dxa"/>
            <w:tcBorders>
              <w:top w:val="single" w:sz="4" w:space="0" w:color="auto"/>
              <w:left w:val="single" w:sz="4" w:space="0" w:color="auto"/>
              <w:bottom w:val="single" w:sz="4" w:space="0" w:color="auto"/>
              <w:right w:val="single" w:sz="4" w:space="0" w:color="auto"/>
            </w:tcBorders>
            <w:hideMark/>
          </w:tcPr>
          <w:p w14:paraId="3DD2D675" w14:textId="77777777" w:rsidR="005F0159" w:rsidRDefault="005F0159">
            <w:pPr>
              <w:keepLines/>
              <w:spacing w:after="0" w:line="254" w:lineRule="auto"/>
              <w:jc w:val="center"/>
              <w:rPr>
                <w:ins w:id="4186" w:author="R4-2017250" w:date="2020-11-16T17:51:00Z"/>
                <w:rFonts w:ascii="Arial" w:hAnsi="Arial"/>
                <w:sz w:val="18"/>
              </w:rPr>
            </w:pPr>
            <w:ins w:id="4187" w:author="R4-2017250" w:date="2020-11-16T17:51:00Z">
              <w:r>
                <w:rPr>
                  <w:rFonts w:ascii="Arial" w:hAnsi="Arial"/>
                  <w:sz w:val="18"/>
                </w:rPr>
                <w:t>-2</w:t>
              </w:r>
            </w:ins>
          </w:p>
        </w:tc>
      </w:tr>
      <w:tr w:rsidR="005F0159" w14:paraId="111AD308" w14:textId="77777777" w:rsidTr="005F0159">
        <w:trPr>
          <w:ins w:id="4188"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520CDA9A" w14:textId="77777777" w:rsidR="005F0159" w:rsidRDefault="005F0159">
            <w:pPr>
              <w:keepLines/>
              <w:spacing w:after="0" w:line="254" w:lineRule="auto"/>
              <w:rPr>
                <w:ins w:id="4189" w:author="R4-2017250" w:date="2020-11-16T17:51:00Z"/>
                <w:rFonts w:ascii="Arial" w:eastAsia="Calibri" w:hAnsi="Arial" w:cs="Arial"/>
                <w:sz w:val="18"/>
                <w:lang w:val="en-US"/>
              </w:rPr>
            </w:pPr>
            <w:ins w:id="4190" w:author="R4-2017250" w:date="2020-11-16T17:51:00Z">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522B1512" w14:textId="77777777" w:rsidR="005F0159" w:rsidRDefault="005F0159">
            <w:pPr>
              <w:keepLines/>
              <w:spacing w:after="0" w:line="254" w:lineRule="auto"/>
              <w:jc w:val="center"/>
              <w:rPr>
                <w:ins w:id="4191" w:author="R4-2017250" w:date="2020-11-16T17:51:00Z"/>
                <w:rFonts w:ascii="Arial" w:eastAsia="Times New Roman" w:hAnsi="Arial"/>
                <w:sz w:val="18"/>
              </w:rPr>
            </w:pPr>
            <w:ins w:id="4192" w:author="R4-2017250" w:date="2020-11-16T17:51:00Z">
              <w:r>
                <w:rPr>
                  <w:rFonts w:ascii="Arial" w:hAnsi="Arial"/>
                  <w:sz w:val="18"/>
                </w:rPr>
                <w:t>dB</w:t>
              </w:r>
            </w:ins>
          </w:p>
        </w:tc>
        <w:tc>
          <w:tcPr>
            <w:tcW w:w="1529" w:type="dxa"/>
            <w:tcBorders>
              <w:top w:val="single" w:sz="4" w:space="0" w:color="auto"/>
              <w:left w:val="single" w:sz="4" w:space="0" w:color="auto"/>
              <w:bottom w:val="single" w:sz="4" w:space="0" w:color="auto"/>
              <w:right w:val="single" w:sz="4" w:space="0" w:color="auto"/>
            </w:tcBorders>
            <w:hideMark/>
          </w:tcPr>
          <w:p w14:paraId="59D4262F" w14:textId="77777777" w:rsidR="005F0159" w:rsidRDefault="005F0159">
            <w:pPr>
              <w:keepLines/>
              <w:spacing w:after="0" w:line="254" w:lineRule="auto"/>
              <w:jc w:val="center"/>
              <w:rPr>
                <w:ins w:id="4193" w:author="R4-2017250" w:date="2020-11-16T17:51:00Z"/>
                <w:rFonts w:ascii="Arial" w:eastAsia="宋体" w:hAnsi="Arial"/>
                <w:sz w:val="18"/>
              </w:rPr>
            </w:pPr>
            <w:ins w:id="4194" w:author="R4-2017250" w:date="2020-11-16T17:51:00Z">
              <w:r>
                <w:rPr>
                  <w:rFonts w:ascii="Arial" w:hAnsi="Arial"/>
                  <w:sz w:val="18"/>
                </w:rPr>
                <w:t>1, 2, 3, 4, 5, 6</w:t>
              </w:r>
            </w:ins>
          </w:p>
        </w:tc>
        <w:tc>
          <w:tcPr>
            <w:tcW w:w="1187" w:type="dxa"/>
            <w:tcBorders>
              <w:top w:val="single" w:sz="4" w:space="0" w:color="auto"/>
              <w:left w:val="single" w:sz="4" w:space="0" w:color="auto"/>
              <w:bottom w:val="single" w:sz="4" w:space="0" w:color="auto"/>
              <w:right w:val="single" w:sz="4" w:space="0" w:color="auto"/>
            </w:tcBorders>
            <w:hideMark/>
          </w:tcPr>
          <w:p w14:paraId="3AC9C053" w14:textId="77777777" w:rsidR="005F0159" w:rsidRDefault="005F0159">
            <w:pPr>
              <w:keepLines/>
              <w:spacing w:after="0" w:line="254" w:lineRule="auto"/>
              <w:jc w:val="center"/>
              <w:rPr>
                <w:ins w:id="4195" w:author="R4-2017250" w:date="2020-11-16T17:51:00Z"/>
                <w:rFonts w:ascii="Arial" w:hAnsi="Arial"/>
                <w:sz w:val="18"/>
              </w:rPr>
            </w:pPr>
            <w:ins w:id="4196" w:author="R4-2017250" w:date="2020-11-16T17:51:00Z">
              <w:r>
                <w:rPr>
                  <w:rFonts w:ascii="Arial" w:hAnsi="Arial"/>
                  <w:sz w:val="18"/>
                </w:rPr>
                <w:t>18</w:t>
              </w:r>
            </w:ins>
          </w:p>
        </w:tc>
        <w:tc>
          <w:tcPr>
            <w:tcW w:w="1522" w:type="dxa"/>
            <w:tcBorders>
              <w:top w:val="single" w:sz="4" w:space="0" w:color="auto"/>
              <w:left w:val="single" w:sz="4" w:space="0" w:color="auto"/>
              <w:bottom w:val="single" w:sz="4" w:space="0" w:color="auto"/>
              <w:right w:val="single" w:sz="4" w:space="0" w:color="auto"/>
            </w:tcBorders>
            <w:hideMark/>
          </w:tcPr>
          <w:p w14:paraId="68E41587" w14:textId="77777777" w:rsidR="005F0159" w:rsidRDefault="005F0159">
            <w:pPr>
              <w:keepLines/>
              <w:spacing w:after="0" w:line="254" w:lineRule="auto"/>
              <w:jc w:val="center"/>
              <w:rPr>
                <w:ins w:id="4197" w:author="R4-2017250" w:date="2020-11-16T17:51:00Z"/>
                <w:rFonts w:ascii="Arial" w:hAnsi="Arial"/>
                <w:sz w:val="18"/>
              </w:rPr>
            </w:pPr>
            <w:ins w:id="4198" w:author="R4-2017250" w:date="2020-11-16T17:51:00Z">
              <w:r>
                <w:rPr>
                  <w:rFonts w:ascii="Arial" w:hAnsi="Arial"/>
                  <w:sz w:val="18"/>
                </w:rPr>
                <w:t>-2</w:t>
              </w:r>
            </w:ins>
          </w:p>
        </w:tc>
      </w:tr>
      <w:tr w:rsidR="005F0159" w14:paraId="28286767" w14:textId="77777777" w:rsidTr="005F0159">
        <w:trPr>
          <w:ins w:id="4199"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D1E9E77" w14:textId="77777777" w:rsidR="005F0159" w:rsidRDefault="005F0159">
            <w:pPr>
              <w:keepLines/>
              <w:spacing w:after="0" w:line="254" w:lineRule="auto"/>
              <w:rPr>
                <w:ins w:id="4200" w:author="R4-2017250" w:date="2020-11-16T17:51:00Z"/>
                <w:rFonts w:ascii="Arial" w:eastAsia="Calibri" w:hAnsi="Arial" w:cs="Arial"/>
                <w:sz w:val="18"/>
                <w:vertAlign w:val="superscript"/>
                <w:lang w:val="en-US"/>
              </w:rPr>
            </w:pPr>
            <w:ins w:id="4201" w:author="R4-2017250" w:date="2020-11-16T17:51: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2AB21CCA" w14:textId="77777777" w:rsidR="005F0159" w:rsidRDefault="005F0159">
            <w:pPr>
              <w:keepLines/>
              <w:spacing w:after="0" w:line="254" w:lineRule="auto"/>
              <w:jc w:val="center"/>
              <w:rPr>
                <w:ins w:id="4202" w:author="R4-2017250" w:date="2020-11-16T17:51:00Z"/>
                <w:rFonts w:ascii="Arial" w:eastAsia="Times New Roman" w:hAnsi="Arial"/>
                <w:sz w:val="18"/>
              </w:rPr>
            </w:pPr>
            <w:ins w:id="4203" w:author="R4-2017250" w:date="2020-11-16T17:5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0E0737E5" w14:textId="77777777" w:rsidR="005F0159" w:rsidRDefault="005F0159">
            <w:pPr>
              <w:keepLines/>
              <w:spacing w:after="0" w:line="254" w:lineRule="auto"/>
              <w:jc w:val="center"/>
              <w:rPr>
                <w:ins w:id="4204" w:author="R4-2017250" w:date="2020-11-16T17:51:00Z"/>
                <w:rFonts w:ascii="Arial" w:eastAsia="宋体" w:hAnsi="Arial"/>
                <w:sz w:val="18"/>
              </w:rPr>
            </w:pPr>
            <w:ins w:id="4205" w:author="R4-2017250" w:date="2020-11-16T17:5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45F7FCBF" w14:textId="77777777" w:rsidR="005F0159" w:rsidRDefault="005F0159">
            <w:pPr>
              <w:keepLines/>
              <w:spacing w:after="0" w:line="254" w:lineRule="auto"/>
              <w:jc w:val="center"/>
              <w:rPr>
                <w:ins w:id="4206" w:author="R4-2017250" w:date="2020-11-16T17:51:00Z"/>
                <w:rFonts w:ascii="Arial" w:hAnsi="Arial"/>
                <w:sz w:val="18"/>
              </w:rPr>
            </w:pPr>
            <w:ins w:id="4207" w:author="R4-2017250" w:date="2020-11-16T17:51:00Z">
              <w:r>
                <w:rPr>
                  <w:rFonts w:ascii="Arial" w:hAnsi="Arial"/>
                  <w:sz w:val="18"/>
                </w:rPr>
                <w:t>-88</w:t>
              </w:r>
            </w:ins>
          </w:p>
        </w:tc>
        <w:tc>
          <w:tcPr>
            <w:tcW w:w="1522" w:type="dxa"/>
            <w:tcBorders>
              <w:top w:val="single" w:sz="4" w:space="0" w:color="auto"/>
              <w:left w:val="single" w:sz="4" w:space="0" w:color="auto"/>
              <w:bottom w:val="single" w:sz="4" w:space="0" w:color="auto"/>
              <w:right w:val="single" w:sz="4" w:space="0" w:color="auto"/>
            </w:tcBorders>
            <w:hideMark/>
          </w:tcPr>
          <w:p w14:paraId="55A7F9D6" w14:textId="77777777" w:rsidR="005F0159" w:rsidRDefault="005F0159">
            <w:pPr>
              <w:keepLines/>
              <w:spacing w:after="0" w:line="254" w:lineRule="auto"/>
              <w:jc w:val="center"/>
              <w:rPr>
                <w:ins w:id="4208" w:author="R4-2017250" w:date="2020-11-16T17:51:00Z"/>
                <w:rFonts w:ascii="Arial" w:hAnsi="Arial"/>
                <w:sz w:val="18"/>
              </w:rPr>
            </w:pPr>
            <w:ins w:id="4209" w:author="R4-2017250" w:date="2020-11-16T17:51:00Z">
              <w:r>
                <w:rPr>
                  <w:rFonts w:ascii="Arial" w:hAnsi="Arial"/>
                  <w:sz w:val="18"/>
                </w:rPr>
                <w:t>-108</w:t>
              </w:r>
            </w:ins>
          </w:p>
        </w:tc>
      </w:tr>
      <w:tr w:rsidR="005F0159" w14:paraId="100C9499" w14:textId="77777777" w:rsidTr="005F0159">
        <w:trPr>
          <w:ins w:id="4210"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tcPr>
          <w:p w14:paraId="31139A09" w14:textId="77777777" w:rsidR="005F0159" w:rsidRDefault="005F0159">
            <w:pPr>
              <w:keepLines/>
              <w:spacing w:after="0" w:line="254" w:lineRule="auto"/>
              <w:rPr>
                <w:ins w:id="4211" w:author="R4-2017250" w:date="2020-11-16T17:51:00Z"/>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06E9" w14:textId="77777777" w:rsidR="005F0159" w:rsidRDefault="005F0159">
            <w:pPr>
              <w:spacing w:after="0"/>
              <w:rPr>
                <w:ins w:id="4212" w:author="R4-2017250" w:date="2020-11-16T17:5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D5B08F6" w14:textId="77777777" w:rsidR="005F0159" w:rsidRDefault="005F0159">
            <w:pPr>
              <w:keepLines/>
              <w:spacing w:after="0" w:line="254" w:lineRule="auto"/>
              <w:jc w:val="center"/>
              <w:rPr>
                <w:ins w:id="4213" w:author="R4-2017250" w:date="2020-11-16T17:51:00Z"/>
                <w:rFonts w:ascii="Arial" w:eastAsia="Times New Roman" w:hAnsi="Arial"/>
                <w:sz w:val="18"/>
              </w:rPr>
            </w:pPr>
            <w:ins w:id="4214" w:author="R4-2017250" w:date="2020-11-16T17:5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5873A9EB" w14:textId="77777777" w:rsidR="005F0159" w:rsidRDefault="005F0159">
            <w:pPr>
              <w:keepLines/>
              <w:spacing w:after="0" w:line="254" w:lineRule="auto"/>
              <w:jc w:val="center"/>
              <w:rPr>
                <w:ins w:id="4215" w:author="R4-2017250" w:date="2020-11-16T17:51:00Z"/>
                <w:rFonts w:ascii="Arial" w:eastAsia="宋体" w:hAnsi="Arial"/>
                <w:sz w:val="18"/>
              </w:rPr>
            </w:pPr>
            <w:ins w:id="4216" w:author="R4-2017250" w:date="2020-11-16T17:51:00Z">
              <w:r>
                <w:rPr>
                  <w:rFonts w:ascii="Arial" w:hAnsi="Arial"/>
                  <w:sz w:val="18"/>
                </w:rPr>
                <w:t>-85</w:t>
              </w:r>
            </w:ins>
          </w:p>
        </w:tc>
        <w:tc>
          <w:tcPr>
            <w:tcW w:w="1522" w:type="dxa"/>
            <w:tcBorders>
              <w:top w:val="single" w:sz="4" w:space="0" w:color="auto"/>
              <w:left w:val="single" w:sz="4" w:space="0" w:color="auto"/>
              <w:bottom w:val="single" w:sz="4" w:space="0" w:color="auto"/>
              <w:right w:val="single" w:sz="4" w:space="0" w:color="auto"/>
            </w:tcBorders>
            <w:hideMark/>
          </w:tcPr>
          <w:p w14:paraId="684A9394" w14:textId="77777777" w:rsidR="005F0159" w:rsidRDefault="005F0159">
            <w:pPr>
              <w:keepLines/>
              <w:spacing w:after="0" w:line="254" w:lineRule="auto"/>
              <w:jc w:val="center"/>
              <w:rPr>
                <w:ins w:id="4217" w:author="R4-2017250" w:date="2020-11-16T17:51:00Z"/>
                <w:rFonts w:ascii="Arial" w:hAnsi="Arial"/>
                <w:sz w:val="18"/>
              </w:rPr>
            </w:pPr>
            <w:ins w:id="4218" w:author="R4-2017250" w:date="2020-11-16T17:51:00Z">
              <w:r>
                <w:rPr>
                  <w:rFonts w:ascii="Arial" w:hAnsi="Arial"/>
                  <w:sz w:val="18"/>
                </w:rPr>
                <w:t>-105</w:t>
              </w:r>
            </w:ins>
          </w:p>
        </w:tc>
      </w:tr>
      <w:tr w:rsidR="005F0159" w14:paraId="138753B2" w14:textId="77777777" w:rsidTr="005F0159">
        <w:trPr>
          <w:ins w:id="4219"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DAD6069" w14:textId="77777777" w:rsidR="005F0159" w:rsidRDefault="005F0159">
            <w:pPr>
              <w:keepLines/>
              <w:spacing w:after="0" w:line="254" w:lineRule="auto"/>
              <w:rPr>
                <w:ins w:id="4220" w:author="R4-2017250" w:date="2020-11-16T17:51:00Z"/>
                <w:rFonts w:ascii="Arial" w:eastAsia="Calibri" w:hAnsi="Arial" w:cs="Arial"/>
                <w:sz w:val="18"/>
                <w:vertAlign w:val="superscript"/>
                <w:lang w:val="en-US"/>
              </w:rPr>
            </w:pPr>
            <w:ins w:id="4221" w:author="R4-2017250" w:date="2020-11-16T17:51:00Z">
              <w:r>
                <w:rPr>
                  <w:rFonts w:ascii="Arial" w:eastAsia="Calibri" w:hAnsi="Arial" w:cs="Arial"/>
                  <w:sz w:val="18"/>
                  <w:lang w:val="en-US"/>
                </w:rPr>
                <w:t>SSB_RP</w:t>
              </w:r>
              <w:r>
                <w:rPr>
                  <w:rFonts w:ascii="Arial" w:eastAsia="Calibri" w:hAnsi="Arial" w:cs="Arial"/>
                  <w:sz w:val="18"/>
                  <w:vertAlign w:val="superscript"/>
                  <w:lang w:val="en-US"/>
                </w:rPr>
                <w:t>Note3</w:t>
              </w:r>
            </w:ins>
          </w:p>
        </w:tc>
        <w:tc>
          <w:tcPr>
            <w:tcW w:w="1365" w:type="dxa"/>
            <w:vMerge w:val="restart"/>
            <w:tcBorders>
              <w:top w:val="single" w:sz="4" w:space="0" w:color="auto"/>
              <w:left w:val="single" w:sz="4" w:space="0" w:color="auto"/>
              <w:bottom w:val="single" w:sz="4" w:space="0" w:color="auto"/>
              <w:right w:val="single" w:sz="4" w:space="0" w:color="auto"/>
            </w:tcBorders>
            <w:hideMark/>
          </w:tcPr>
          <w:p w14:paraId="0F588A24" w14:textId="77777777" w:rsidR="005F0159" w:rsidRDefault="005F0159">
            <w:pPr>
              <w:keepLines/>
              <w:spacing w:after="0" w:line="254" w:lineRule="auto"/>
              <w:jc w:val="center"/>
              <w:rPr>
                <w:ins w:id="4222" w:author="R4-2017250" w:date="2020-11-16T17:51:00Z"/>
                <w:rFonts w:ascii="Arial" w:eastAsia="Times New Roman" w:hAnsi="Arial"/>
                <w:sz w:val="18"/>
              </w:rPr>
            </w:pPr>
            <w:ins w:id="4223" w:author="R4-2017250" w:date="2020-11-16T17:51:00Z">
              <w:r>
                <w:rPr>
                  <w:rFonts w:ascii="Arial" w:hAnsi="Arial"/>
                  <w:sz w:val="18"/>
                </w:rPr>
                <w:t>dBm/SCS</w:t>
              </w:r>
            </w:ins>
          </w:p>
        </w:tc>
        <w:tc>
          <w:tcPr>
            <w:tcW w:w="1529" w:type="dxa"/>
            <w:tcBorders>
              <w:top w:val="single" w:sz="4" w:space="0" w:color="auto"/>
              <w:left w:val="single" w:sz="4" w:space="0" w:color="auto"/>
              <w:bottom w:val="single" w:sz="4" w:space="0" w:color="auto"/>
              <w:right w:val="single" w:sz="4" w:space="0" w:color="auto"/>
            </w:tcBorders>
            <w:hideMark/>
          </w:tcPr>
          <w:p w14:paraId="52B8536E" w14:textId="77777777" w:rsidR="005F0159" w:rsidRDefault="005F0159">
            <w:pPr>
              <w:keepLines/>
              <w:spacing w:after="0" w:line="254" w:lineRule="auto"/>
              <w:jc w:val="center"/>
              <w:rPr>
                <w:ins w:id="4224" w:author="R4-2017250" w:date="2020-11-16T17:51:00Z"/>
                <w:rFonts w:ascii="Arial" w:eastAsia="宋体" w:hAnsi="Arial"/>
                <w:sz w:val="18"/>
              </w:rPr>
            </w:pPr>
            <w:ins w:id="4225" w:author="R4-2017250" w:date="2020-11-16T17:5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04658053" w14:textId="77777777" w:rsidR="005F0159" w:rsidRDefault="005F0159">
            <w:pPr>
              <w:keepLines/>
              <w:spacing w:after="0" w:line="254" w:lineRule="auto"/>
              <w:jc w:val="center"/>
              <w:rPr>
                <w:ins w:id="4226" w:author="R4-2017250" w:date="2020-11-16T17:51:00Z"/>
                <w:rFonts w:ascii="Arial" w:hAnsi="Arial"/>
                <w:sz w:val="18"/>
              </w:rPr>
            </w:pPr>
            <w:ins w:id="4227" w:author="R4-2017250" w:date="2020-11-16T17:51:00Z">
              <w:r>
                <w:rPr>
                  <w:rFonts w:ascii="Arial" w:hAnsi="Arial"/>
                  <w:sz w:val="18"/>
                </w:rPr>
                <w:t>-88</w:t>
              </w:r>
            </w:ins>
          </w:p>
        </w:tc>
        <w:tc>
          <w:tcPr>
            <w:tcW w:w="1522" w:type="dxa"/>
            <w:tcBorders>
              <w:top w:val="single" w:sz="4" w:space="0" w:color="auto"/>
              <w:left w:val="single" w:sz="4" w:space="0" w:color="auto"/>
              <w:bottom w:val="single" w:sz="4" w:space="0" w:color="auto"/>
              <w:right w:val="single" w:sz="4" w:space="0" w:color="auto"/>
            </w:tcBorders>
            <w:hideMark/>
          </w:tcPr>
          <w:p w14:paraId="44F8B011" w14:textId="77777777" w:rsidR="005F0159" w:rsidRDefault="005F0159">
            <w:pPr>
              <w:keepLines/>
              <w:spacing w:after="0" w:line="254" w:lineRule="auto"/>
              <w:jc w:val="center"/>
              <w:rPr>
                <w:ins w:id="4228" w:author="R4-2017250" w:date="2020-11-16T17:51:00Z"/>
                <w:rFonts w:ascii="Arial" w:hAnsi="Arial"/>
                <w:sz w:val="18"/>
              </w:rPr>
            </w:pPr>
            <w:ins w:id="4229" w:author="R4-2017250" w:date="2020-11-16T17:51:00Z">
              <w:r>
                <w:rPr>
                  <w:rFonts w:ascii="Arial" w:hAnsi="Arial"/>
                  <w:sz w:val="18"/>
                </w:rPr>
                <w:t>-108</w:t>
              </w:r>
            </w:ins>
          </w:p>
        </w:tc>
      </w:tr>
      <w:tr w:rsidR="005F0159" w14:paraId="70C4D3BC" w14:textId="77777777" w:rsidTr="005F0159">
        <w:trPr>
          <w:ins w:id="4230"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tcPr>
          <w:p w14:paraId="49A28D22" w14:textId="77777777" w:rsidR="005F0159" w:rsidRDefault="005F0159">
            <w:pPr>
              <w:keepLines/>
              <w:spacing w:after="0" w:line="254" w:lineRule="auto"/>
              <w:rPr>
                <w:ins w:id="4231" w:author="R4-2017250" w:date="2020-11-16T17:51:00Z"/>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3767" w14:textId="77777777" w:rsidR="005F0159" w:rsidRDefault="005F0159">
            <w:pPr>
              <w:spacing w:after="0"/>
              <w:rPr>
                <w:ins w:id="4232" w:author="R4-2017250" w:date="2020-11-16T17:5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2135365" w14:textId="77777777" w:rsidR="005F0159" w:rsidRDefault="005F0159">
            <w:pPr>
              <w:keepLines/>
              <w:spacing w:after="0" w:line="254" w:lineRule="auto"/>
              <w:jc w:val="center"/>
              <w:rPr>
                <w:ins w:id="4233" w:author="R4-2017250" w:date="2020-11-16T17:51:00Z"/>
                <w:rFonts w:ascii="Arial" w:eastAsia="Times New Roman" w:hAnsi="Arial"/>
                <w:sz w:val="18"/>
              </w:rPr>
            </w:pPr>
            <w:ins w:id="4234" w:author="R4-2017250" w:date="2020-11-16T17:5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5A730F99" w14:textId="77777777" w:rsidR="005F0159" w:rsidRDefault="005F0159">
            <w:pPr>
              <w:keepLines/>
              <w:spacing w:after="0" w:line="254" w:lineRule="auto"/>
              <w:jc w:val="center"/>
              <w:rPr>
                <w:ins w:id="4235" w:author="R4-2017250" w:date="2020-11-16T17:51:00Z"/>
                <w:rFonts w:ascii="Arial" w:eastAsia="宋体" w:hAnsi="Arial"/>
                <w:sz w:val="18"/>
              </w:rPr>
            </w:pPr>
            <w:ins w:id="4236" w:author="R4-2017250" w:date="2020-11-16T17:51:00Z">
              <w:r>
                <w:rPr>
                  <w:rFonts w:ascii="Arial" w:hAnsi="Arial"/>
                  <w:sz w:val="18"/>
                </w:rPr>
                <w:t>-85</w:t>
              </w:r>
            </w:ins>
          </w:p>
        </w:tc>
        <w:tc>
          <w:tcPr>
            <w:tcW w:w="1522" w:type="dxa"/>
            <w:tcBorders>
              <w:top w:val="single" w:sz="4" w:space="0" w:color="auto"/>
              <w:left w:val="single" w:sz="4" w:space="0" w:color="auto"/>
              <w:bottom w:val="single" w:sz="4" w:space="0" w:color="auto"/>
              <w:right w:val="single" w:sz="4" w:space="0" w:color="auto"/>
            </w:tcBorders>
            <w:hideMark/>
          </w:tcPr>
          <w:p w14:paraId="0B2A4C7B" w14:textId="77777777" w:rsidR="005F0159" w:rsidRDefault="005F0159">
            <w:pPr>
              <w:keepLines/>
              <w:spacing w:after="0" w:line="254" w:lineRule="auto"/>
              <w:jc w:val="center"/>
              <w:rPr>
                <w:ins w:id="4237" w:author="R4-2017250" w:date="2020-11-16T17:51:00Z"/>
                <w:rFonts w:ascii="Arial" w:hAnsi="Arial"/>
                <w:sz w:val="18"/>
              </w:rPr>
            </w:pPr>
            <w:ins w:id="4238" w:author="R4-2017250" w:date="2020-11-16T17:51:00Z">
              <w:r>
                <w:rPr>
                  <w:rFonts w:ascii="Arial" w:hAnsi="Arial"/>
                  <w:sz w:val="18"/>
                </w:rPr>
                <w:t>-105</w:t>
              </w:r>
            </w:ins>
          </w:p>
        </w:tc>
      </w:tr>
      <w:tr w:rsidR="005F0159" w14:paraId="0571C57A" w14:textId="77777777" w:rsidTr="005F0159">
        <w:trPr>
          <w:ins w:id="4239" w:author="R4-2017250" w:date="2020-11-16T17:51:00Z"/>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FBD752" w14:textId="77777777" w:rsidR="005F0159" w:rsidRDefault="005F0159">
            <w:pPr>
              <w:keepLines/>
              <w:spacing w:after="0" w:line="254" w:lineRule="auto"/>
              <w:rPr>
                <w:ins w:id="4240" w:author="R4-2017250" w:date="2020-11-16T17:51:00Z"/>
                <w:rFonts w:ascii="Arial" w:eastAsia="Calibri" w:hAnsi="Arial" w:cs="Arial"/>
                <w:sz w:val="18"/>
                <w:vertAlign w:val="superscript"/>
                <w:lang w:val="en-US"/>
              </w:rPr>
            </w:pPr>
            <w:ins w:id="4241" w:author="R4-2017250" w:date="2020-11-16T17:51:00Z">
              <w:r>
                <w:rPr>
                  <w:rFonts w:ascii="Arial" w:eastAsia="Calibri" w:hAnsi="Arial" w:cs="Arial"/>
                  <w:sz w:val="18"/>
                  <w:lang w:val="en-US"/>
                </w:rPr>
                <w:t>Io</w:t>
              </w:r>
              <w:r>
                <w:rPr>
                  <w:rFonts w:ascii="Arial" w:eastAsia="Calibri" w:hAnsi="Arial" w:cs="Arial"/>
                  <w:sz w:val="18"/>
                  <w:vertAlign w:val="superscript"/>
                  <w:lang w:val="en-US"/>
                </w:rPr>
                <w:t>Note3</w:t>
              </w:r>
            </w:ins>
          </w:p>
        </w:tc>
        <w:tc>
          <w:tcPr>
            <w:tcW w:w="1365" w:type="dxa"/>
            <w:tcBorders>
              <w:top w:val="single" w:sz="4" w:space="0" w:color="auto"/>
              <w:left w:val="single" w:sz="4" w:space="0" w:color="auto"/>
              <w:bottom w:val="single" w:sz="4" w:space="0" w:color="auto"/>
              <w:right w:val="single" w:sz="4" w:space="0" w:color="auto"/>
            </w:tcBorders>
            <w:hideMark/>
          </w:tcPr>
          <w:p w14:paraId="5D8040B9" w14:textId="77777777" w:rsidR="005F0159" w:rsidRDefault="005F0159">
            <w:pPr>
              <w:keepLines/>
              <w:spacing w:after="0" w:line="254" w:lineRule="auto"/>
              <w:jc w:val="center"/>
              <w:rPr>
                <w:ins w:id="4242" w:author="R4-2017250" w:date="2020-11-16T17:51:00Z"/>
                <w:rFonts w:ascii="Arial" w:eastAsia="Times New Roman" w:hAnsi="Arial"/>
                <w:sz w:val="18"/>
              </w:rPr>
            </w:pPr>
            <w:ins w:id="4243" w:author="R4-2017250" w:date="2020-11-16T17:51:00Z">
              <w:r>
                <w:rPr>
                  <w:rFonts w:ascii="Arial" w:hAnsi="Arial"/>
                  <w:sz w:val="18"/>
                </w:rPr>
                <w:t>dBm/9.36 MHz</w:t>
              </w:r>
            </w:ins>
          </w:p>
        </w:tc>
        <w:tc>
          <w:tcPr>
            <w:tcW w:w="1529" w:type="dxa"/>
            <w:tcBorders>
              <w:top w:val="single" w:sz="4" w:space="0" w:color="auto"/>
              <w:left w:val="single" w:sz="4" w:space="0" w:color="auto"/>
              <w:bottom w:val="single" w:sz="4" w:space="0" w:color="auto"/>
              <w:right w:val="single" w:sz="4" w:space="0" w:color="auto"/>
            </w:tcBorders>
            <w:hideMark/>
          </w:tcPr>
          <w:p w14:paraId="1C3FF48B" w14:textId="77777777" w:rsidR="005F0159" w:rsidRDefault="005F0159">
            <w:pPr>
              <w:keepLines/>
              <w:spacing w:after="0" w:line="254" w:lineRule="auto"/>
              <w:jc w:val="center"/>
              <w:rPr>
                <w:ins w:id="4244" w:author="R4-2017250" w:date="2020-11-16T17:51:00Z"/>
                <w:rFonts w:ascii="Arial" w:eastAsia="宋体" w:hAnsi="Arial"/>
                <w:sz w:val="18"/>
              </w:rPr>
            </w:pPr>
            <w:ins w:id="4245" w:author="R4-2017250" w:date="2020-11-16T17:51:00Z">
              <w:r>
                <w:rPr>
                  <w:rFonts w:ascii="Arial" w:hAnsi="Arial"/>
                  <w:sz w:val="18"/>
                </w:rPr>
                <w:t>1, 2, 4, 5</w:t>
              </w:r>
            </w:ins>
          </w:p>
        </w:tc>
        <w:tc>
          <w:tcPr>
            <w:tcW w:w="1187" w:type="dxa"/>
            <w:tcBorders>
              <w:top w:val="single" w:sz="4" w:space="0" w:color="auto"/>
              <w:left w:val="single" w:sz="4" w:space="0" w:color="auto"/>
              <w:bottom w:val="single" w:sz="4" w:space="0" w:color="auto"/>
              <w:right w:val="single" w:sz="4" w:space="0" w:color="auto"/>
            </w:tcBorders>
            <w:hideMark/>
          </w:tcPr>
          <w:p w14:paraId="5C952B39" w14:textId="77777777" w:rsidR="005F0159" w:rsidRDefault="005F0159">
            <w:pPr>
              <w:keepLines/>
              <w:spacing w:after="0" w:line="254" w:lineRule="auto"/>
              <w:jc w:val="center"/>
              <w:rPr>
                <w:ins w:id="4246" w:author="R4-2017250" w:date="2020-11-16T17:51:00Z"/>
                <w:rFonts w:ascii="Arial" w:hAnsi="Arial"/>
                <w:sz w:val="18"/>
              </w:rPr>
            </w:pPr>
            <w:ins w:id="4247" w:author="R4-2017250" w:date="2020-11-16T17:51:00Z">
              <w:r>
                <w:rPr>
                  <w:rFonts w:ascii="Arial" w:hAnsi="Arial"/>
                  <w:sz w:val="18"/>
                </w:rPr>
                <w:t>-59.98</w:t>
              </w:r>
            </w:ins>
          </w:p>
        </w:tc>
        <w:tc>
          <w:tcPr>
            <w:tcW w:w="1522" w:type="dxa"/>
            <w:tcBorders>
              <w:top w:val="single" w:sz="4" w:space="0" w:color="auto"/>
              <w:left w:val="single" w:sz="4" w:space="0" w:color="auto"/>
              <w:bottom w:val="single" w:sz="4" w:space="0" w:color="auto"/>
              <w:right w:val="single" w:sz="4" w:space="0" w:color="auto"/>
            </w:tcBorders>
            <w:hideMark/>
          </w:tcPr>
          <w:p w14:paraId="61A8026C" w14:textId="77777777" w:rsidR="005F0159" w:rsidRDefault="005F0159">
            <w:pPr>
              <w:keepLines/>
              <w:spacing w:after="0" w:line="254" w:lineRule="auto"/>
              <w:jc w:val="center"/>
              <w:rPr>
                <w:ins w:id="4248" w:author="R4-2017250" w:date="2020-11-16T17:51:00Z"/>
                <w:rFonts w:ascii="Arial" w:hAnsi="Arial"/>
                <w:sz w:val="18"/>
              </w:rPr>
            </w:pPr>
            <w:ins w:id="4249" w:author="R4-2017250" w:date="2020-11-16T17:51:00Z">
              <w:r>
                <w:rPr>
                  <w:rFonts w:ascii="Arial" w:hAnsi="Arial"/>
                  <w:sz w:val="18"/>
                </w:rPr>
                <w:t>-75.92</w:t>
              </w:r>
            </w:ins>
          </w:p>
        </w:tc>
      </w:tr>
      <w:tr w:rsidR="005F0159" w14:paraId="0531DA40" w14:textId="77777777" w:rsidTr="005F0159">
        <w:trPr>
          <w:ins w:id="4250" w:author="R4-2017250" w:date="2020-11-16T17:51: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B17D6F" w14:textId="77777777" w:rsidR="005F0159" w:rsidRDefault="005F0159">
            <w:pPr>
              <w:spacing w:after="0"/>
              <w:rPr>
                <w:ins w:id="4251" w:author="R4-2017250" w:date="2020-11-16T17:51:00Z"/>
                <w:rFonts w:ascii="Arial" w:eastAsia="Calibri" w:hAnsi="Arial" w:cs="Arial"/>
                <w:sz w:val="18"/>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4C25FA4B" w14:textId="77777777" w:rsidR="005F0159" w:rsidRDefault="005F0159">
            <w:pPr>
              <w:keepLines/>
              <w:spacing w:after="0" w:line="254" w:lineRule="auto"/>
              <w:jc w:val="center"/>
              <w:rPr>
                <w:ins w:id="4252" w:author="R4-2017250" w:date="2020-11-16T17:51:00Z"/>
                <w:rFonts w:ascii="Arial" w:hAnsi="Arial"/>
                <w:sz w:val="18"/>
              </w:rPr>
            </w:pPr>
            <w:ins w:id="4253" w:author="R4-2017250" w:date="2020-11-16T17:51:00Z">
              <w:r>
                <w:rPr>
                  <w:rFonts w:ascii="Arial" w:hAnsi="Arial"/>
                  <w:sz w:val="18"/>
                </w:rPr>
                <w:t>dBm/38.16 MHz</w:t>
              </w:r>
            </w:ins>
          </w:p>
        </w:tc>
        <w:tc>
          <w:tcPr>
            <w:tcW w:w="1529" w:type="dxa"/>
            <w:tcBorders>
              <w:top w:val="single" w:sz="4" w:space="0" w:color="auto"/>
              <w:left w:val="single" w:sz="4" w:space="0" w:color="auto"/>
              <w:bottom w:val="single" w:sz="4" w:space="0" w:color="auto"/>
              <w:right w:val="single" w:sz="4" w:space="0" w:color="auto"/>
            </w:tcBorders>
            <w:hideMark/>
          </w:tcPr>
          <w:p w14:paraId="67FFE988" w14:textId="77777777" w:rsidR="005F0159" w:rsidRDefault="005F0159">
            <w:pPr>
              <w:keepLines/>
              <w:spacing w:after="0" w:line="254" w:lineRule="auto"/>
              <w:jc w:val="center"/>
              <w:rPr>
                <w:ins w:id="4254" w:author="R4-2017250" w:date="2020-11-16T17:51:00Z"/>
                <w:rFonts w:ascii="Arial" w:hAnsi="Arial"/>
                <w:sz w:val="18"/>
              </w:rPr>
            </w:pPr>
            <w:ins w:id="4255" w:author="R4-2017250" w:date="2020-11-16T17:51:00Z">
              <w:r>
                <w:rPr>
                  <w:rFonts w:ascii="Arial" w:hAnsi="Arial"/>
                  <w:sz w:val="18"/>
                </w:rPr>
                <w:t>3, 6</w:t>
              </w:r>
            </w:ins>
          </w:p>
        </w:tc>
        <w:tc>
          <w:tcPr>
            <w:tcW w:w="1187" w:type="dxa"/>
            <w:tcBorders>
              <w:top w:val="single" w:sz="4" w:space="0" w:color="auto"/>
              <w:left w:val="single" w:sz="4" w:space="0" w:color="auto"/>
              <w:bottom w:val="single" w:sz="4" w:space="0" w:color="auto"/>
              <w:right w:val="single" w:sz="4" w:space="0" w:color="auto"/>
            </w:tcBorders>
            <w:hideMark/>
          </w:tcPr>
          <w:p w14:paraId="5FAF01E3" w14:textId="77777777" w:rsidR="005F0159" w:rsidRDefault="005F0159">
            <w:pPr>
              <w:keepLines/>
              <w:spacing w:after="0" w:line="254" w:lineRule="auto"/>
              <w:jc w:val="center"/>
              <w:rPr>
                <w:ins w:id="4256" w:author="R4-2017250" w:date="2020-11-16T17:51:00Z"/>
                <w:rFonts w:ascii="Arial" w:hAnsi="Arial"/>
                <w:sz w:val="18"/>
              </w:rPr>
            </w:pPr>
            <w:ins w:id="4257" w:author="R4-2017250" w:date="2020-11-16T17:51:00Z">
              <w:r>
                <w:rPr>
                  <w:rFonts w:ascii="Arial" w:hAnsi="Arial"/>
                  <w:sz w:val="18"/>
                </w:rPr>
                <w:t>-53.88</w:t>
              </w:r>
            </w:ins>
          </w:p>
        </w:tc>
        <w:tc>
          <w:tcPr>
            <w:tcW w:w="1522" w:type="dxa"/>
            <w:tcBorders>
              <w:top w:val="single" w:sz="4" w:space="0" w:color="auto"/>
              <w:left w:val="single" w:sz="4" w:space="0" w:color="auto"/>
              <w:bottom w:val="single" w:sz="4" w:space="0" w:color="auto"/>
              <w:right w:val="single" w:sz="4" w:space="0" w:color="auto"/>
            </w:tcBorders>
            <w:hideMark/>
          </w:tcPr>
          <w:p w14:paraId="57E8487D" w14:textId="77777777" w:rsidR="005F0159" w:rsidRDefault="005F0159">
            <w:pPr>
              <w:keepLines/>
              <w:spacing w:after="0" w:line="254" w:lineRule="auto"/>
              <w:jc w:val="center"/>
              <w:rPr>
                <w:ins w:id="4258" w:author="R4-2017250" w:date="2020-11-16T17:51:00Z"/>
                <w:rFonts w:ascii="Arial" w:hAnsi="Arial"/>
                <w:sz w:val="18"/>
              </w:rPr>
            </w:pPr>
            <w:ins w:id="4259" w:author="R4-2017250" w:date="2020-11-16T17:51:00Z">
              <w:r>
                <w:rPr>
                  <w:rFonts w:ascii="Arial" w:hAnsi="Arial"/>
                  <w:sz w:val="18"/>
                </w:rPr>
                <w:t>-69.82</w:t>
              </w:r>
            </w:ins>
          </w:p>
        </w:tc>
      </w:tr>
      <w:tr w:rsidR="005F0159" w14:paraId="077A4E0D" w14:textId="77777777" w:rsidTr="005F0159">
        <w:trPr>
          <w:ins w:id="4260"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648E7FDF" w14:textId="77777777" w:rsidR="005F0159" w:rsidRDefault="005F0159">
            <w:pPr>
              <w:keepLines/>
              <w:spacing w:after="0" w:line="254" w:lineRule="auto"/>
              <w:rPr>
                <w:ins w:id="4261" w:author="R4-2017250" w:date="2020-11-16T17:51:00Z"/>
                <w:rFonts w:ascii="Arial" w:eastAsia="Calibri" w:hAnsi="Arial" w:cs="Arial"/>
                <w:sz w:val="18"/>
                <w:lang w:val="en-US"/>
              </w:rPr>
            </w:pPr>
            <w:ins w:id="4262" w:author="R4-2017250" w:date="2020-11-16T17:51:00Z">
              <w:r>
                <w:rPr>
                  <w:rFonts w:ascii="Arial" w:eastAsia="Calibri" w:hAnsi="Arial" w:cs="Arial"/>
                  <w:sz w:val="18"/>
                  <w:lang w:val="en-US"/>
                </w:rPr>
                <w:t>Propagation condition</w:t>
              </w:r>
            </w:ins>
          </w:p>
        </w:tc>
        <w:tc>
          <w:tcPr>
            <w:tcW w:w="1365" w:type="dxa"/>
            <w:tcBorders>
              <w:top w:val="single" w:sz="4" w:space="0" w:color="auto"/>
              <w:left w:val="single" w:sz="4" w:space="0" w:color="auto"/>
              <w:bottom w:val="single" w:sz="4" w:space="0" w:color="auto"/>
              <w:right w:val="single" w:sz="4" w:space="0" w:color="auto"/>
            </w:tcBorders>
          </w:tcPr>
          <w:p w14:paraId="49CC77CF" w14:textId="77777777" w:rsidR="005F0159" w:rsidRDefault="005F0159">
            <w:pPr>
              <w:keepLines/>
              <w:spacing w:after="0" w:line="254" w:lineRule="auto"/>
              <w:jc w:val="center"/>
              <w:rPr>
                <w:ins w:id="4263" w:author="R4-2017250" w:date="2020-11-16T17:5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41D2C52" w14:textId="77777777" w:rsidR="005F0159" w:rsidRDefault="005F0159">
            <w:pPr>
              <w:keepLines/>
              <w:spacing w:after="0" w:line="254" w:lineRule="auto"/>
              <w:jc w:val="center"/>
              <w:rPr>
                <w:ins w:id="4264" w:author="R4-2017250" w:date="2020-11-16T17:51:00Z"/>
                <w:rFonts w:ascii="Arial" w:eastAsia="宋体" w:hAnsi="Arial"/>
                <w:sz w:val="18"/>
              </w:rPr>
            </w:pPr>
            <w:ins w:id="4265"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2E3A23C0" w14:textId="77777777" w:rsidR="005F0159" w:rsidRDefault="005F0159">
            <w:pPr>
              <w:keepLines/>
              <w:spacing w:after="0" w:line="254" w:lineRule="auto"/>
              <w:jc w:val="center"/>
              <w:rPr>
                <w:ins w:id="4266" w:author="R4-2017250" w:date="2020-11-16T17:51:00Z"/>
                <w:rFonts w:ascii="Arial" w:hAnsi="Arial"/>
                <w:sz w:val="18"/>
              </w:rPr>
            </w:pPr>
            <w:ins w:id="4267" w:author="R4-2017250" w:date="2020-11-16T17:51:00Z">
              <w:r>
                <w:rPr>
                  <w:rFonts w:ascii="Arial" w:hAnsi="Arial"/>
                  <w:sz w:val="18"/>
                </w:rPr>
                <w:t>AWGN</w:t>
              </w:r>
            </w:ins>
          </w:p>
        </w:tc>
      </w:tr>
      <w:tr w:rsidR="005F0159" w14:paraId="0396813B" w14:textId="77777777" w:rsidTr="005F0159">
        <w:trPr>
          <w:ins w:id="4268" w:author="R4-2017250" w:date="2020-11-16T17:51:00Z"/>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7A10FF44" w14:textId="77777777" w:rsidR="005F0159" w:rsidRDefault="005F0159">
            <w:pPr>
              <w:keepLines/>
              <w:spacing w:after="0" w:line="254" w:lineRule="auto"/>
              <w:rPr>
                <w:ins w:id="4269" w:author="R4-2017250" w:date="2020-11-16T17:51:00Z"/>
                <w:rFonts w:ascii="Arial" w:eastAsia="Calibri" w:hAnsi="Arial" w:cs="Arial"/>
                <w:sz w:val="18"/>
                <w:lang w:val="en-US"/>
              </w:rPr>
            </w:pPr>
            <w:ins w:id="4270" w:author="R4-2017250" w:date="2020-11-16T17:51:00Z">
              <w:r>
                <w:rPr>
                  <w:rFonts w:ascii="Arial" w:eastAsia="Calibri" w:hAnsi="Arial" w:cs="Arial"/>
                  <w:sz w:val="18"/>
                  <w:lang w:val="en-US"/>
                </w:rPr>
                <w:t>Antenna Configuration and Correlation Matrix</w:t>
              </w:r>
            </w:ins>
          </w:p>
        </w:tc>
        <w:tc>
          <w:tcPr>
            <w:tcW w:w="1365" w:type="dxa"/>
            <w:tcBorders>
              <w:top w:val="single" w:sz="4" w:space="0" w:color="auto"/>
              <w:left w:val="single" w:sz="4" w:space="0" w:color="auto"/>
              <w:bottom w:val="single" w:sz="4" w:space="0" w:color="auto"/>
              <w:right w:val="single" w:sz="4" w:space="0" w:color="auto"/>
            </w:tcBorders>
          </w:tcPr>
          <w:p w14:paraId="791DDCE5" w14:textId="77777777" w:rsidR="005F0159" w:rsidRDefault="005F0159">
            <w:pPr>
              <w:keepLines/>
              <w:spacing w:after="0" w:line="254" w:lineRule="auto"/>
              <w:jc w:val="center"/>
              <w:rPr>
                <w:ins w:id="4271" w:author="R4-2017250" w:date="2020-11-16T17:51:00Z"/>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9B02D83" w14:textId="77777777" w:rsidR="005F0159" w:rsidRDefault="005F0159">
            <w:pPr>
              <w:keepLines/>
              <w:spacing w:after="0" w:line="254" w:lineRule="auto"/>
              <w:jc w:val="center"/>
              <w:rPr>
                <w:ins w:id="4272" w:author="R4-2017250" w:date="2020-11-16T17:51:00Z"/>
                <w:rFonts w:ascii="Arial" w:eastAsia="宋体" w:hAnsi="Arial"/>
                <w:sz w:val="18"/>
              </w:rPr>
            </w:pPr>
            <w:ins w:id="4273" w:author="R4-2017250" w:date="2020-11-16T17:51:00Z">
              <w:r>
                <w:rPr>
                  <w:rFonts w:ascii="Arial" w:hAnsi="Arial"/>
                  <w:sz w:val="18"/>
                </w:rPr>
                <w:t>1, 2, 3, 4, 5, 6</w:t>
              </w:r>
            </w:ins>
          </w:p>
        </w:tc>
        <w:tc>
          <w:tcPr>
            <w:tcW w:w="2709" w:type="dxa"/>
            <w:gridSpan w:val="2"/>
            <w:tcBorders>
              <w:top w:val="single" w:sz="4" w:space="0" w:color="auto"/>
              <w:left w:val="single" w:sz="4" w:space="0" w:color="auto"/>
              <w:bottom w:val="single" w:sz="4" w:space="0" w:color="auto"/>
              <w:right w:val="single" w:sz="4" w:space="0" w:color="auto"/>
            </w:tcBorders>
            <w:hideMark/>
          </w:tcPr>
          <w:p w14:paraId="46CEB8DB" w14:textId="77777777" w:rsidR="005F0159" w:rsidRDefault="005F0159">
            <w:pPr>
              <w:keepLines/>
              <w:spacing w:after="0" w:line="254" w:lineRule="auto"/>
              <w:jc w:val="center"/>
              <w:rPr>
                <w:ins w:id="4274" w:author="R4-2017250" w:date="2020-11-16T17:51:00Z"/>
                <w:rFonts w:ascii="Arial" w:hAnsi="Arial"/>
                <w:sz w:val="18"/>
              </w:rPr>
            </w:pPr>
            <w:ins w:id="4275" w:author="R4-2017250" w:date="2020-11-16T17:51:00Z">
              <w:r>
                <w:rPr>
                  <w:rFonts w:ascii="Arial" w:hAnsi="Arial"/>
                  <w:sz w:val="18"/>
                </w:rPr>
                <w:t>1x2 Low</w:t>
              </w:r>
            </w:ins>
          </w:p>
        </w:tc>
      </w:tr>
      <w:tr w:rsidR="005F0159" w14:paraId="0C9B3946" w14:textId="77777777" w:rsidTr="005F0159">
        <w:trPr>
          <w:ins w:id="4276" w:author="R4-2017250" w:date="2020-11-16T17:5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FE8557A" w14:textId="77777777" w:rsidR="005F0159" w:rsidRDefault="005F0159">
            <w:pPr>
              <w:keepLines/>
              <w:spacing w:after="0" w:line="254" w:lineRule="auto"/>
              <w:ind w:left="851" w:hanging="851"/>
              <w:rPr>
                <w:ins w:id="4277" w:author="R4-2017250" w:date="2020-11-16T17:51:00Z"/>
                <w:rFonts w:ascii="Arial" w:hAnsi="Arial"/>
                <w:sz w:val="18"/>
                <w:lang w:val="en-US"/>
              </w:rPr>
            </w:pPr>
            <w:ins w:id="4278" w:author="R4-2017250" w:date="2020-11-16T17:51:00Z">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ins>
          </w:p>
          <w:p w14:paraId="4F240721" w14:textId="77777777" w:rsidR="005F0159" w:rsidRDefault="005F0159">
            <w:pPr>
              <w:keepLines/>
              <w:spacing w:after="0" w:line="254" w:lineRule="auto"/>
              <w:ind w:left="851" w:hanging="851"/>
              <w:rPr>
                <w:ins w:id="4279" w:author="R4-2017250" w:date="2020-11-16T17:51:00Z"/>
                <w:rFonts w:ascii="Arial" w:hAnsi="Arial"/>
                <w:sz w:val="18"/>
                <w:lang w:val="en-US"/>
              </w:rPr>
            </w:pPr>
            <w:ins w:id="4280" w:author="R4-2017250" w:date="2020-11-16T17:51: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4281" w:author="R4-2017250" w:date="2020-11-16T17:51:00Z">
              <w:r>
                <w:rPr>
                  <w:rFonts w:ascii="Arial" w:eastAsia="Calibri" w:hAnsi="Arial" w:cs="v4.2.0"/>
                  <w:position w:val="-12"/>
                  <w:sz w:val="18"/>
                  <w:lang w:val="en-US"/>
                </w:rPr>
                <w:object w:dxaOrig="420" w:dyaOrig="276" w14:anchorId="5D4B02F0">
                  <v:shape id="_x0000_i1038" type="#_x0000_t75" style="width:21.5pt;height:13pt" o:ole="" fillcolor="window">
                    <v:imagedata r:id="rId16" o:title=""/>
                  </v:shape>
                  <o:OLEObject Type="Embed" ProgID="Equation.3" ShapeID="_x0000_i1038" DrawAspect="Content" ObjectID="_1667200326" r:id="rId33"/>
                </w:object>
              </w:r>
            </w:ins>
            <w:ins w:id="4282" w:author="R4-2017250" w:date="2020-11-16T17:51:00Z">
              <w:r>
                <w:rPr>
                  <w:rFonts w:ascii="Arial" w:hAnsi="Arial"/>
                  <w:sz w:val="18"/>
                  <w:lang w:val="en-US"/>
                </w:rPr>
                <w:t xml:space="preserve"> to be fulfilled.</w:t>
              </w:r>
            </w:ins>
          </w:p>
          <w:p w14:paraId="343266B7" w14:textId="77777777" w:rsidR="005F0159" w:rsidRDefault="005F0159">
            <w:pPr>
              <w:keepLines/>
              <w:spacing w:after="0" w:line="254" w:lineRule="auto"/>
              <w:ind w:left="851" w:hanging="851"/>
              <w:rPr>
                <w:ins w:id="4283" w:author="R4-2017250" w:date="2020-11-16T17:51:00Z"/>
                <w:rFonts w:ascii="Arial" w:hAnsi="Arial"/>
                <w:sz w:val="18"/>
                <w:lang w:val="en-US"/>
              </w:rPr>
            </w:pPr>
            <w:ins w:id="4284" w:author="R4-2017250" w:date="2020-11-16T17:51:00Z">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ins>
          </w:p>
        </w:tc>
      </w:tr>
    </w:tbl>
    <w:p w14:paraId="39F0EE26" w14:textId="77777777" w:rsidR="005F0159" w:rsidRDefault="005F0159" w:rsidP="005F0159">
      <w:pPr>
        <w:rPr>
          <w:ins w:id="4285" w:author="R4-2017250" w:date="2020-11-16T17:51:00Z"/>
        </w:rPr>
      </w:pPr>
    </w:p>
    <w:p w14:paraId="6AECF8BA" w14:textId="77777777" w:rsidR="005F0159" w:rsidRDefault="005F0159" w:rsidP="005F0159">
      <w:pPr>
        <w:pStyle w:val="TH"/>
        <w:rPr>
          <w:ins w:id="4286" w:author="R4-2017250" w:date="2020-11-16T17:51:00Z"/>
        </w:rPr>
      </w:pPr>
      <w:ins w:id="4287" w:author="R4-2017250" w:date="2020-11-16T17:51:00Z">
        <w:r>
          <w:t xml:space="preserve">Table A.6.6.3.3.1-4: E-UTRAN neighbour cell specific test parameters for SA inter-RAT E-UTRAN event triggered reporting in DRX with PCell in FR1 </w:t>
        </w:r>
        <w:r>
          <w:rPr>
            <w:rFonts w:cs="v4.2.0"/>
          </w:rPr>
          <w:t>for UE configured with highSpeedMeasFlag-r16</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F0159" w14:paraId="46EA9CD6" w14:textId="77777777" w:rsidTr="005F0159">
        <w:trPr>
          <w:trHeight w:val="417"/>
          <w:ins w:id="4288" w:author="R4-2017250" w:date="2020-11-16T17:51:00Z"/>
        </w:trPr>
        <w:tc>
          <w:tcPr>
            <w:tcW w:w="3019" w:type="dxa"/>
            <w:vMerge w:val="restart"/>
            <w:tcBorders>
              <w:top w:val="single" w:sz="4" w:space="0" w:color="auto"/>
              <w:left w:val="single" w:sz="4" w:space="0" w:color="auto"/>
              <w:bottom w:val="single" w:sz="4" w:space="0" w:color="auto"/>
              <w:right w:val="single" w:sz="4" w:space="0" w:color="auto"/>
            </w:tcBorders>
            <w:hideMark/>
          </w:tcPr>
          <w:p w14:paraId="200ED801" w14:textId="77777777" w:rsidR="005F0159" w:rsidRDefault="005F0159">
            <w:pPr>
              <w:keepLines/>
              <w:spacing w:after="0" w:line="254" w:lineRule="auto"/>
              <w:jc w:val="center"/>
              <w:rPr>
                <w:ins w:id="4289" w:author="R4-2017250" w:date="2020-11-16T17:51:00Z"/>
                <w:rFonts w:ascii="Arial" w:hAnsi="Arial"/>
                <w:b/>
                <w:sz w:val="18"/>
              </w:rPr>
            </w:pPr>
            <w:ins w:id="4290" w:author="R4-2017250" w:date="2020-11-16T17:51:00Z">
              <w:r>
                <w:rPr>
                  <w:rFonts w:ascii="Arial" w:hAnsi="Arial"/>
                  <w:b/>
                  <w:sz w:val="18"/>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74816F82" w14:textId="77777777" w:rsidR="005F0159" w:rsidRDefault="005F0159">
            <w:pPr>
              <w:keepLines/>
              <w:spacing w:after="0" w:line="254" w:lineRule="auto"/>
              <w:jc w:val="center"/>
              <w:rPr>
                <w:ins w:id="4291" w:author="R4-2017250" w:date="2020-11-16T17:51:00Z"/>
                <w:rFonts w:ascii="Arial" w:hAnsi="Arial"/>
                <w:b/>
                <w:sz w:val="18"/>
              </w:rPr>
            </w:pPr>
            <w:ins w:id="4292" w:author="R4-2017250" w:date="2020-11-16T17:51:00Z">
              <w:r>
                <w:rPr>
                  <w:rFonts w:ascii="Arial" w:hAnsi="Arial"/>
                  <w:b/>
                  <w:sz w:val="18"/>
                </w:rPr>
                <w:t>Unit</w:t>
              </w:r>
            </w:ins>
          </w:p>
        </w:tc>
        <w:tc>
          <w:tcPr>
            <w:tcW w:w="1396" w:type="dxa"/>
            <w:vMerge w:val="restart"/>
            <w:tcBorders>
              <w:top w:val="single" w:sz="4" w:space="0" w:color="auto"/>
              <w:left w:val="single" w:sz="4" w:space="0" w:color="auto"/>
              <w:bottom w:val="single" w:sz="4" w:space="0" w:color="auto"/>
              <w:right w:val="single" w:sz="4" w:space="0" w:color="auto"/>
            </w:tcBorders>
            <w:hideMark/>
          </w:tcPr>
          <w:p w14:paraId="249FC391" w14:textId="77777777" w:rsidR="005F0159" w:rsidRDefault="005F0159">
            <w:pPr>
              <w:keepLines/>
              <w:spacing w:after="0" w:line="254" w:lineRule="auto"/>
              <w:jc w:val="center"/>
              <w:rPr>
                <w:ins w:id="4293" w:author="R4-2017250" w:date="2020-11-16T17:51:00Z"/>
                <w:rFonts w:ascii="Arial" w:hAnsi="Arial"/>
                <w:b/>
                <w:sz w:val="18"/>
              </w:rPr>
            </w:pPr>
            <w:ins w:id="4294" w:author="R4-2017250" w:date="2020-11-16T17:51:00Z">
              <w:r>
                <w:rPr>
                  <w:rFonts w:ascii="Arial" w:hAnsi="Arial"/>
                  <w:b/>
                  <w:sz w:val="18"/>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1E568A" w14:textId="77777777" w:rsidR="005F0159" w:rsidRDefault="005F0159">
            <w:pPr>
              <w:keepLines/>
              <w:spacing w:after="0" w:line="254" w:lineRule="auto"/>
              <w:jc w:val="center"/>
              <w:rPr>
                <w:ins w:id="4295" w:author="R4-2017250" w:date="2020-11-16T17:51:00Z"/>
                <w:rFonts w:ascii="Arial" w:hAnsi="Arial"/>
                <w:b/>
                <w:sz w:val="18"/>
              </w:rPr>
            </w:pPr>
            <w:ins w:id="4296" w:author="R4-2017250" w:date="2020-11-16T17:51:00Z">
              <w:r>
                <w:rPr>
                  <w:rFonts w:ascii="Arial" w:hAnsi="Arial"/>
                  <w:b/>
                  <w:sz w:val="18"/>
                </w:rPr>
                <w:t>Cell 2</w:t>
              </w:r>
            </w:ins>
          </w:p>
        </w:tc>
      </w:tr>
      <w:tr w:rsidR="005F0159" w14:paraId="1ABE02A9" w14:textId="77777777" w:rsidTr="005F0159">
        <w:trPr>
          <w:ins w:id="4297"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9A21" w14:textId="77777777" w:rsidR="005F0159" w:rsidRDefault="005F0159">
            <w:pPr>
              <w:spacing w:after="0"/>
              <w:rPr>
                <w:ins w:id="4298" w:author="R4-2017250" w:date="2020-11-16T17:5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BC67" w14:textId="77777777" w:rsidR="005F0159" w:rsidRDefault="005F0159">
            <w:pPr>
              <w:spacing w:after="0"/>
              <w:rPr>
                <w:ins w:id="4299" w:author="R4-2017250" w:date="2020-11-16T17:5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A224" w14:textId="77777777" w:rsidR="005F0159" w:rsidRDefault="005F0159">
            <w:pPr>
              <w:spacing w:after="0"/>
              <w:rPr>
                <w:ins w:id="4300" w:author="R4-2017250" w:date="2020-11-16T17:51: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5859407A" w14:textId="77777777" w:rsidR="005F0159" w:rsidRDefault="005F0159">
            <w:pPr>
              <w:keepLines/>
              <w:spacing w:after="0" w:line="254" w:lineRule="auto"/>
              <w:jc w:val="center"/>
              <w:rPr>
                <w:ins w:id="4301" w:author="R4-2017250" w:date="2020-11-16T17:51:00Z"/>
                <w:rFonts w:ascii="Arial" w:hAnsi="Arial"/>
                <w:b/>
                <w:sz w:val="18"/>
              </w:rPr>
            </w:pPr>
            <w:ins w:id="4302" w:author="R4-2017250" w:date="2020-11-16T17:51:00Z">
              <w:r>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730B7CC2" w14:textId="77777777" w:rsidR="005F0159" w:rsidRDefault="005F0159">
            <w:pPr>
              <w:keepLines/>
              <w:spacing w:after="0" w:line="254" w:lineRule="auto"/>
              <w:jc w:val="center"/>
              <w:rPr>
                <w:ins w:id="4303" w:author="R4-2017250" w:date="2020-11-16T17:51:00Z"/>
                <w:rFonts w:ascii="Arial" w:hAnsi="Arial"/>
                <w:b/>
                <w:sz w:val="18"/>
              </w:rPr>
            </w:pPr>
            <w:ins w:id="4304" w:author="R4-2017250" w:date="2020-11-16T17:51:00Z">
              <w:r>
                <w:rPr>
                  <w:rFonts w:ascii="Arial" w:hAnsi="Arial"/>
                  <w:b/>
                  <w:sz w:val="18"/>
                </w:rPr>
                <w:t>T2</w:t>
              </w:r>
            </w:ins>
          </w:p>
        </w:tc>
      </w:tr>
      <w:tr w:rsidR="005F0159" w14:paraId="07653C9B" w14:textId="77777777" w:rsidTr="005F0159">
        <w:trPr>
          <w:ins w:id="4305"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0678BB54" w14:textId="77777777" w:rsidR="005F0159" w:rsidRDefault="005F0159">
            <w:pPr>
              <w:keepLines/>
              <w:spacing w:after="0" w:line="254" w:lineRule="auto"/>
              <w:rPr>
                <w:ins w:id="4306" w:author="R4-2017250" w:date="2020-11-16T17:51:00Z"/>
                <w:rFonts w:ascii="Arial" w:hAnsi="Arial"/>
                <w:sz w:val="18"/>
              </w:rPr>
            </w:pPr>
            <w:ins w:id="4307" w:author="R4-2017250" w:date="2020-11-16T17:51:00Z">
              <w:r>
                <w:rPr>
                  <w:rFonts w:ascii="Arial" w:hAnsi="Arial"/>
                  <w:sz w:val="18"/>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60B74641" w14:textId="77777777" w:rsidR="005F0159" w:rsidRDefault="005F0159">
            <w:pPr>
              <w:keepLines/>
              <w:spacing w:after="0" w:line="254" w:lineRule="auto"/>
              <w:jc w:val="center"/>
              <w:rPr>
                <w:ins w:id="4308"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20F030D" w14:textId="77777777" w:rsidR="005F0159" w:rsidRDefault="005F0159">
            <w:pPr>
              <w:keepLines/>
              <w:spacing w:after="0" w:line="254" w:lineRule="auto"/>
              <w:jc w:val="center"/>
              <w:rPr>
                <w:ins w:id="4309" w:author="R4-2017250" w:date="2020-11-16T17:51:00Z"/>
                <w:rFonts w:ascii="Arial" w:hAnsi="Arial"/>
                <w:sz w:val="18"/>
              </w:rPr>
            </w:pPr>
            <w:ins w:id="4310" w:author="R4-2017250" w:date="2020-11-16T17:5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F508F3" w14:textId="77777777" w:rsidR="005F0159" w:rsidRDefault="005F0159">
            <w:pPr>
              <w:keepLines/>
              <w:spacing w:after="0" w:line="254" w:lineRule="auto"/>
              <w:jc w:val="center"/>
              <w:rPr>
                <w:ins w:id="4311" w:author="R4-2017250" w:date="2020-11-16T17:51:00Z"/>
                <w:rFonts w:ascii="Arial" w:hAnsi="Arial"/>
                <w:sz w:val="18"/>
              </w:rPr>
            </w:pPr>
            <w:ins w:id="4312" w:author="R4-2017250" w:date="2020-11-16T17:51:00Z">
              <w:r>
                <w:rPr>
                  <w:rFonts w:ascii="Arial" w:hAnsi="Arial"/>
                  <w:sz w:val="18"/>
                </w:rPr>
                <w:t>2</w:t>
              </w:r>
            </w:ins>
          </w:p>
        </w:tc>
      </w:tr>
      <w:tr w:rsidR="005F0159" w14:paraId="54B15432" w14:textId="77777777" w:rsidTr="005F0159">
        <w:trPr>
          <w:trHeight w:val="56"/>
          <w:ins w:id="4313" w:author="R4-2017250" w:date="2020-11-16T17:51:00Z"/>
        </w:trPr>
        <w:tc>
          <w:tcPr>
            <w:tcW w:w="3019" w:type="dxa"/>
            <w:vMerge w:val="restart"/>
            <w:tcBorders>
              <w:top w:val="single" w:sz="4" w:space="0" w:color="auto"/>
              <w:left w:val="single" w:sz="4" w:space="0" w:color="auto"/>
              <w:bottom w:val="single" w:sz="4" w:space="0" w:color="auto"/>
              <w:right w:val="single" w:sz="4" w:space="0" w:color="auto"/>
            </w:tcBorders>
            <w:hideMark/>
          </w:tcPr>
          <w:p w14:paraId="51D2B01E" w14:textId="77777777" w:rsidR="005F0159" w:rsidRDefault="005F0159">
            <w:pPr>
              <w:keepLines/>
              <w:spacing w:after="0" w:line="254" w:lineRule="auto"/>
              <w:rPr>
                <w:ins w:id="4314" w:author="R4-2017250" w:date="2020-11-16T17:51:00Z"/>
                <w:rFonts w:ascii="Arial" w:hAnsi="Arial"/>
                <w:sz w:val="18"/>
              </w:rPr>
            </w:pPr>
            <w:ins w:id="4315" w:author="R4-2017250" w:date="2020-11-16T17:51:00Z">
              <w:r>
                <w:rPr>
                  <w:rFonts w:ascii="Arial" w:hAnsi="Arial"/>
                  <w:sz w:val="18"/>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1ABB5661" w14:textId="77777777" w:rsidR="005F0159" w:rsidRDefault="005F0159">
            <w:pPr>
              <w:keepLines/>
              <w:spacing w:after="0" w:line="254" w:lineRule="auto"/>
              <w:jc w:val="center"/>
              <w:rPr>
                <w:ins w:id="4316"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ED74CC" w14:textId="77777777" w:rsidR="005F0159" w:rsidRDefault="005F0159">
            <w:pPr>
              <w:keepLines/>
              <w:spacing w:after="0" w:line="254" w:lineRule="auto"/>
              <w:jc w:val="center"/>
              <w:rPr>
                <w:ins w:id="4317" w:author="R4-2017250" w:date="2020-11-16T17:51:00Z"/>
                <w:rFonts w:ascii="Arial" w:hAnsi="Arial"/>
                <w:sz w:val="18"/>
              </w:rPr>
            </w:pPr>
            <w:ins w:id="4318" w:author="R4-2017250" w:date="2020-11-16T17:5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3A67A5E" w14:textId="77777777" w:rsidR="005F0159" w:rsidRDefault="005F0159">
            <w:pPr>
              <w:keepLines/>
              <w:spacing w:after="0" w:line="254" w:lineRule="auto"/>
              <w:jc w:val="center"/>
              <w:rPr>
                <w:ins w:id="4319" w:author="R4-2017250" w:date="2020-11-16T17:51:00Z"/>
                <w:rFonts w:ascii="Arial" w:hAnsi="Arial"/>
                <w:sz w:val="18"/>
              </w:rPr>
            </w:pPr>
            <w:ins w:id="4320" w:author="R4-2017250" w:date="2020-11-16T17:51:00Z">
              <w:r>
                <w:rPr>
                  <w:rFonts w:ascii="Arial" w:hAnsi="Arial"/>
                  <w:sz w:val="18"/>
                </w:rPr>
                <w:t>FDD</w:t>
              </w:r>
            </w:ins>
          </w:p>
        </w:tc>
      </w:tr>
      <w:tr w:rsidR="005F0159" w14:paraId="4F35093B" w14:textId="77777777" w:rsidTr="005F0159">
        <w:trPr>
          <w:trHeight w:val="56"/>
          <w:ins w:id="4321"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D94F" w14:textId="77777777" w:rsidR="005F0159" w:rsidRDefault="005F0159">
            <w:pPr>
              <w:spacing w:after="0"/>
              <w:rPr>
                <w:ins w:id="4322"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68B2" w14:textId="77777777" w:rsidR="005F0159" w:rsidRDefault="005F0159">
            <w:pPr>
              <w:spacing w:after="0"/>
              <w:rPr>
                <w:ins w:id="4323"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6B52299" w14:textId="77777777" w:rsidR="005F0159" w:rsidRDefault="005F0159">
            <w:pPr>
              <w:keepLines/>
              <w:spacing w:after="0" w:line="254" w:lineRule="auto"/>
              <w:jc w:val="center"/>
              <w:rPr>
                <w:ins w:id="4324" w:author="R4-2017250" w:date="2020-11-16T17:51:00Z"/>
                <w:rFonts w:ascii="Arial" w:hAnsi="Arial"/>
                <w:sz w:val="18"/>
              </w:rPr>
            </w:pPr>
            <w:ins w:id="4325" w:author="R4-2017250" w:date="2020-11-16T17:5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FD0852" w14:textId="77777777" w:rsidR="005F0159" w:rsidRDefault="005F0159">
            <w:pPr>
              <w:keepLines/>
              <w:spacing w:after="0" w:line="254" w:lineRule="auto"/>
              <w:jc w:val="center"/>
              <w:rPr>
                <w:ins w:id="4326" w:author="R4-2017250" w:date="2020-11-16T17:51:00Z"/>
                <w:rFonts w:ascii="Arial" w:hAnsi="Arial"/>
                <w:sz w:val="18"/>
              </w:rPr>
            </w:pPr>
            <w:ins w:id="4327" w:author="R4-2017250" w:date="2020-11-16T17:51:00Z">
              <w:r>
                <w:rPr>
                  <w:rFonts w:ascii="Arial" w:hAnsi="Arial"/>
                  <w:sz w:val="18"/>
                </w:rPr>
                <w:t>TDD</w:t>
              </w:r>
            </w:ins>
          </w:p>
        </w:tc>
      </w:tr>
      <w:tr w:rsidR="005F0159" w14:paraId="61A7980C" w14:textId="77777777" w:rsidTr="005F0159">
        <w:trPr>
          <w:ins w:id="4328"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40AFF54D" w14:textId="77777777" w:rsidR="005F0159" w:rsidRDefault="005F0159">
            <w:pPr>
              <w:keepLines/>
              <w:spacing w:after="0" w:line="254" w:lineRule="auto"/>
              <w:rPr>
                <w:ins w:id="4329" w:author="R4-2017250" w:date="2020-11-16T17:51:00Z"/>
                <w:rFonts w:ascii="Arial" w:hAnsi="Arial"/>
                <w:sz w:val="18"/>
              </w:rPr>
            </w:pPr>
            <w:ins w:id="4330" w:author="R4-2017250" w:date="2020-11-16T17:51:00Z">
              <w:r>
                <w:rPr>
                  <w:rFonts w:ascii="Arial" w:hAnsi="Arial"/>
                  <w:sz w:val="18"/>
                </w:rPr>
                <w:t>TDD special subframe configuration</w:t>
              </w:r>
              <w:r>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39624EC9" w14:textId="77777777" w:rsidR="005F0159" w:rsidRDefault="005F0159">
            <w:pPr>
              <w:keepLines/>
              <w:spacing w:after="0" w:line="254" w:lineRule="auto"/>
              <w:jc w:val="center"/>
              <w:rPr>
                <w:ins w:id="4331"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B753742" w14:textId="77777777" w:rsidR="005F0159" w:rsidRDefault="005F0159">
            <w:pPr>
              <w:keepLines/>
              <w:spacing w:after="0" w:line="254" w:lineRule="auto"/>
              <w:jc w:val="center"/>
              <w:rPr>
                <w:ins w:id="4332" w:author="R4-2017250" w:date="2020-11-16T17:51:00Z"/>
                <w:rFonts w:ascii="Arial" w:hAnsi="Arial"/>
                <w:sz w:val="18"/>
              </w:rPr>
            </w:pPr>
            <w:ins w:id="4333" w:author="R4-2017250" w:date="2020-11-16T17:5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AD5A855" w14:textId="77777777" w:rsidR="005F0159" w:rsidRDefault="005F0159">
            <w:pPr>
              <w:keepLines/>
              <w:spacing w:after="0" w:line="254" w:lineRule="auto"/>
              <w:jc w:val="center"/>
              <w:rPr>
                <w:ins w:id="4334" w:author="R4-2017250" w:date="2020-11-16T17:51:00Z"/>
                <w:rFonts w:ascii="Arial" w:hAnsi="Arial"/>
                <w:sz w:val="18"/>
              </w:rPr>
            </w:pPr>
            <w:ins w:id="4335" w:author="R4-2017250" w:date="2020-11-16T17:51:00Z">
              <w:r>
                <w:rPr>
                  <w:rFonts w:ascii="Arial" w:hAnsi="Arial"/>
                  <w:sz w:val="18"/>
                </w:rPr>
                <w:t>6</w:t>
              </w:r>
            </w:ins>
          </w:p>
        </w:tc>
      </w:tr>
      <w:tr w:rsidR="005F0159" w14:paraId="4B9EA29F" w14:textId="77777777" w:rsidTr="005F0159">
        <w:trPr>
          <w:ins w:id="4336"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7580F606" w14:textId="77777777" w:rsidR="005F0159" w:rsidRDefault="005F0159">
            <w:pPr>
              <w:keepLines/>
              <w:spacing w:after="0" w:line="254" w:lineRule="auto"/>
              <w:rPr>
                <w:ins w:id="4337" w:author="R4-2017250" w:date="2020-11-16T17:51:00Z"/>
                <w:rFonts w:ascii="Arial" w:hAnsi="Arial"/>
                <w:sz w:val="18"/>
              </w:rPr>
            </w:pPr>
            <w:ins w:id="4338" w:author="R4-2017250" w:date="2020-11-16T17:51:00Z">
              <w:r>
                <w:rPr>
                  <w:rFonts w:ascii="Arial" w:hAnsi="Arial"/>
                  <w:sz w:val="18"/>
                </w:rPr>
                <w:t>TDD uplink-downlink configuration</w:t>
              </w:r>
              <w:r>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F6B3312" w14:textId="77777777" w:rsidR="005F0159" w:rsidRDefault="005F0159">
            <w:pPr>
              <w:keepLines/>
              <w:spacing w:after="0" w:line="254" w:lineRule="auto"/>
              <w:jc w:val="center"/>
              <w:rPr>
                <w:ins w:id="4339"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933325" w14:textId="77777777" w:rsidR="005F0159" w:rsidRDefault="005F0159">
            <w:pPr>
              <w:keepLines/>
              <w:spacing w:after="0" w:line="254" w:lineRule="auto"/>
              <w:jc w:val="center"/>
              <w:rPr>
                <w:ins w:id="4340" w:author="R4-2017250" w:date="2020-11-16T17:51:00Z"/>
                <w:rFonts w:ascii="Arial" w:hAnsi="Arial"/>
                <w:sz w:val="18"/>
              </w:rPr>
            </w:pPr>
            <w:ins w:id="4341" w:author="R4-2017250" w:date="2020-11-16T17:5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1E0B26" w14:textId="77777777" w:rsidR="005F0159" w:rsidRDefault="005F0159">
            <w:pPr>
              <w:keepLines/>
              <w:spacing w:after="0" w:line="254" w:lineRule="auto"/>
              <w:jc w:val="center"/>
              <w:rPr>
                <w:ins w:id="4342" w:author="R4-2017250" w:date="2020-11-16T17:51:00Z"/>
                <w:rFonts w:ascii="Arial" w:hAnsi="Arial"/>
                <w:sz w:val="18"/>
              </w:rPr>
            </w:pPr>
            <w:ins w:id="4343" w:author="R4-2017250" w:date="2020-11-16T17:51:00Z">
              <w:r>
                <w:rPr>
                  <w:rFonts w:ascii="Arial" w:hAnsi="Arial"/>
                  <w:sz w:val="18"/>
                </w:rPr>
                <w:t>1</w:t>
              </w:r>
            </w:ins>
          </w:p>
        </w:tc>
      </w:tr>
      <w:tr w:rsidR="005F0159" w14:paraId="08E75FA4" w14:textId="77777777" w:rsidTr="005F0159">
        <w:trPr>
          <w:ins w:id="4344"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1FD1844E" w14:textId="77777777" w:rsidR="005F0159" w:rsidRDefault="005F0159">
            <w:pPr>
              <w:keepLines/>
              <w:spacing w:after="0" w:line="254" w:lineRule="auto"/>
              <w:rPr>
                <w:ins w:id="4345" w:author="R4-2017250" w:date="2020-11-16T17:51:00Z"/>
                <w:rFonts w:ascii="Arial" w:hAnsi="Arial"/>
                <w:sz w:val="18"/>
              </w:rPr>
            </w:pPr>
            <w:ins w:id="4346" w:author="R4-2017250" w:date="2020-11-16T17:51:00Z">
              <w:r>
                <w:rPr>
                  <w:rFonts w:ascii="Arial" w:hAnsi="Arial"/>
                  <w:sz w:val="18"/>
                </w:rPr>
                <w:t>BW</w:t>
              </w:r>
              <w:r>
                <w:rPr>
                  <w:rFonts w:ascii="Arial" w:hAnsi="Arial"/>
                  <w:sz w:val="18"/>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43CD764F" w14:textId="77777777" w:rsidR="005F0159" w:rsidRDefault="005F0159">
            <w:pPr>
              <w:keepLines/>
              <w:spacing w:after="0" w:line="254" w:lineRule="auto"/>
              <w:jc w:val="center"/>
              <w:rPr>
                <w:ins w:id="4347" w:author="R4-2017250" w:date="2020-11-16T17:51:00Z"/>
                <w:rFonts w:ascii="Arial" w:hAnsi="Arial"/>
                <w:sz w:val="18"/>
              </w:rPr>
            </w:pPr>
            <w:ins w:id="4348" w:author="R4-2017250" w:date="2020-11-16T17:51:00Z">
              <w:r>
                <w:rPr>
                  <w:rFonts w:ascii="Arial" w:hAnsi="Arial"/>
                  <w:sz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3C408399" w14:textId="77777777" w:rsidR="005F0159" w:rsidRDefault="005F0159">
            <w:pPr>
              <w:keepLines/>
              <w:spacing w:after="0" w:line="254" w:lineRule="auto"/>
              <w:jc w:val="center"/>
              <w:rPr>
                <w:ins w:id="4349" w:author="R4-2017250" w:date="2020-11-16T17:51:00Z"/>
                <w:rFonts w:ascii="Arial" w:hAnsi="Arial"/>
                <w:sz w:val="18"/>
                <w:lang w:val="de-DE"/>
              </w:rPr>
            </w:pPr>
            <w:ins w:id="4350" w:author="R4-2017250" w:date="2020-11-16T17:5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20568B0" w14:textId="77777777" w:rsidR="005F0159" w:rsidRDefault="005F0159">
            <w:pPr>
              <w:keepLines/>
              <w:spacing w:after="0" w:line="254" w:lineRule="auto"/>
              <w:jc w:val="center"/>
              <w:rPr>
                <w:ins w:id="4351" w:author="R4-2017250" w:date="2020-11-16T17:51:00Z"/>
                <w:rFonts w:ascii="Arial" w:hAnsi="Arial"/>
                <w:sz w:val="18"/>
                <w:lang w:val="de-DE"/>
              </w:rPr>
            </w:pPr>
            <w:ins w:id="4352" w:author="R4-2017250" w:date="2020-11-16T17:51:00Z">
              <w:r>
                <w:rPr>
                  <w:rFonts w:ascii="Arial" w:hAnsi="Arial"/>
                  <w:sz w:val="18"/>
                  <w:lang w:val="de-DE"/>
                </w:rPr>
                <w:t>5 MHz: N</w:t>
              </w:r>
              <w:r>
                <w:rPr>
                  <w:rFonts w:ascii="Arial" w:hAnsi="Arial"/>
                  <w:sz w:val="18"/>
                  <w:vertAlign w:val="subscript"/>
                  <w:lang w:val="de-DE"/>
                </w:rPr>
                <w:t>RB,c</w:t>
              </w:r>
              <w:r>
                <w:rPr>
                  <w:rFonts w:ascii="Arial" w:hAnsi="Arial"/>
                  <w:sz w:val="18"/>
                  <w:lang w:val="de-DE"/>
                </w:rPr>
                <w:t xml:space="preserve"> = 25</w:t>
              </w:r>
            </w:ins>
          </w:p>
          <w:p w14:paraId="748DF530" w14:textId="77777777" w:rsidR="005F0159" w:rsidRDefault="005F0159">
            <w:pPr>
              <w:keepLines/>
              <w:spacing w:after="0" w:line="254" w:lineRule="auto"/>
              <w:jc w:val="center"/>
              <w:rPr>
                <w:ins w:id="4353" w:author="R4-2017250" w:date="2020-11-16T17:51:00Z"/>
                <w:rFonts w:ascii="Arial" w:hAnsi="Arial"/>
                <w:sz w:val="18"/>
                <w:lang w:val="de-DE"/>
              </w:rPr>
            </w:pPr>
            <w:ins w:id="4354" w:author="R4-2017250" w:date="2020-11-16T17:51:00Z">
              <w:r>
                <w:rPr>
                  <w:rFonts w:ascii="Arial" w:hAnsi="Arial"/>
                  <w:sz w:val="18"/>
                  <w:lang w:val="de-DE"/>
                </w:rPr>
                <w:t>10 MHz: N</w:t>
              </w:r>
              <w:r>
                <w:rPr>
                  <w:rFonts w:ascii="Arial" w:hAnsi="Arial"/>
                  <w:sz w:val="18"/>
                  <w:vertAlign w:val="subscript"/>
                  <w:lang w:val="de-DE"/>
                </w:rPr>
                <w:t>RB,c</w:t>
              </w:r>
              <w:r>
                <w:rPr>
                  <w:rFonts w:ascii="Arial" w:hAnsi="Arial"/>
                  <w:sz w:val="18"/>
                  <w:lang w:val="de-DE"/>
                </w:rPr>
                <w:t xml:space="preserve"> = 50</w:t>
              </w:r>
            </w:ins>
          </w:p>
          <w:p w14:paraId="050416B2" w14:textId="77777777" w:rsidR="005F0159" w:rsidRDefault="005F0159">
            <w:pPr>
              <w:keepLines/>
              <w:spacing w:after="0" w:line="254" w:lineRule="auto"/>
              <w:jc w:val="center"/>
              <w:rPr>
                <w:ins w:id="4355" w:author="R4-2017250" w:date="2020-11-16T17:51:00Z"/>
                <w:rFonts w:ascii="Arial" w:hAnsi="Arial"/>
                <w:sz w:val="18"/>
                <w:lang w:val="de-DE"/>
              </w:rPr>
            </w:pPr>
            <w:ins w:id="4356" w:author="R4-2017250" w:date="2020-11-16T17:51:00Z">
              <w:r>
                <w:rPr>
                  <w:rFonts w:ascii="Arial" w:hAnsi="Arial"/>
                  <w:sz w:val="18"/>
                  <w:lang w:val="de-DE"/>
                </w:rPr>
                <w:t>20 MHz: N</w:t>
              </w:r>
              <w:r>
                <w:rPr>
                  <w:rFonts w:ascii="Arial" w:hAnsi="Arial"/>
                  <w:sz w:val="18"/>
                  <w:vertAlign w:val="subscript"/>
                  <w:lang w:val="de-DE"/>
                </w:rPr>
                <w:t>RB,c</w:t>
              </w:r>
              <w:r>
                <w:rPr>
                  <w:rFonts w:ascii="Arial" w:hAnsi="Arial"/>
                  <w:sz w:val="18"/>
                  <w:lang w:val="de-DE"/>
                </w:rPr>
                <w:t xml:space="preserve"> = 100</w:t>
              </w:r>
            </w:ins>
          </w:p>
        </w:tc>
      </w:tr>
      <w:tr w:rsidR="005F0159" w14:paraId="3CC14D06" w14:textId="77777777" w:rsidTr="005F0159">
        <w:trPr>
          <w:trHeight w:val="346"/>
          <w:ins w:id="4357" w:author="R4-2017250" w:date="2020-11-16T17:51:00Z"/>
        </w:trPr>
        <w:tc>
          <w:tcPr>
            <w:tcW w:w="3019" w:type="dxa"/>
            <w:vMerge w:val="restart"/>
            <w:tcBorders>
              <w:top w:val="single" w:sz="4" w:space="0" w:color="auto"/>
              <w:left w:val="single" w:sz="4" w:space="0" w:color="auto"/>
              <w:bottom w:val="single" w:sz="4" w:space="0" w:color="auto"/>
              <w:right w:val="single" w:sz="4" w:space="0" w:color="auto"/>
            </w:tcBorders>
            <w:hideMark/>
          </w:tcPr>
          <w:p w14:paraId="2F4CDA2A" w14:textId="77777777" w:rsidR="005F0159" w:rsidRDefault="005F0159">
            <w:pPr>
              <w:keepLines/>
              <w:spacing w:after="0" w:line="254" w:lineRule="auto"/>
              <w:rPr>
                <w:ins w:id="4358" w:author="R4-2017250" w:date="2020-11-16T17:51:00Z"/>
                <w:rFonts w:ascii="Arial" w:hAnsi="Arial"/>
                <w:sz w:val="18"/>
              </w:rPr>
            </w:pPr>
            <w:ins w:id="4359" w:author="R4-2017250" w:date="2020-11-16T17:51:00Z">
              <w:r>
                <w:rPr>
                  <w:rFonts w:ascii="Arial" w:hAnsi="Arial"/>
                  <w:sz w:val="18"/>
                </w:rPr>
                <w:t>PDSCH parameters:</w:t>
              </w:r>
            </w:ins>
          </w:p>
          <w:p w14:paraId="325A50F4" w14:textId="77777777" w:rsidR="005F0159" w:rsidRDefault="005F0159">
            <w:pPr>
              <w:keepLines/>
              <w:spacing w:after="0" w:line="254" w:lineRule="auto"/>
              <w:rPr>
                <w:ins w:id="4360" w:author="R4-2017250" w:date="2020-11-16T17:51:00Z"/>
                <w:rFonts w:ascii="Arial" w:hAnsi="Arial"/>
                <w:sz w:val="18"/>
              </w:rPr>
            </w:pPr>
            <w:ins w:id="4361" w:author="R4-2017250" w:date="2020-11-16T17:51:00Z">
              <w:r>
                <w:rPr>
                  <w:rFonts w:ascii="Arial" w:hAnsi="Arial"/>
                  <w:sz w:val="18"/>
                </w:rPr>
                <w:t>DL Reference Measurement Channel</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4DE0765C" w14:textId="77777777" w:rsidR="005F0159" w:rsidRDefault="005F0159">
            <w:pPr>
              <w:keepLines/>
              <w:spacing w:after="0" w:line="254" w:lineRule="auto"/>
              <w:jc w:val="center"/>
              <w:rPr>
                <w:ins w:id="4362"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7297978" w14:textId="77777777" w:rsidR="005F0159" w:rsidRDefault="005F0159">
            <w:pPr>
              <w:keepLines/>
              <w:spacing w:after="0" w:line="254" w:lineRule="auto"/>
              <w:jc w:val="center"/>
              <w:rPr>
                <w:ins w:id="4363" w:author="R4-2017250" w:date="2020-11-16T17:51:00Z"/>
                <w:rFonts w:ascii="Arial" w:hAnsi="Arial"/>
                <w:sz w:val="18"/>
                <w:lang w:val="de-DE" w:eastAsia="zh-CN"/>
              </w:rPr>
            </w:pPr>
            <w:ins w:id="4364" w:author="R4-2017250" w:date="2020-11-16T17:5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D25C676" w14:textId="77777777" w:rsidR="005F0159" w:rsidRDefault="005F0159">
            <w:pPr>
              <w:keepLines/>
              <w:spacing w:after="0" w:line="254" w:lineRule="auto"/>
              <w:jc w:val="center"/>
              <w:rPr>
                <w:ins w:id="4365" w:author="R4-2017250" w:date="2020-11-16T17:51:00Z"/>
                <w:rFonts w:ascii="Arial" w:hAnsi="Arial"/>
                <w:sz w:val="18"/>
                <w:lang w:val="de-DE" w:eastAsia="zh-CN"/>
              </w:rPr>
            </w:pPr>
            <w:ins w:id="4366" w:author="R4-2017250" w:date="2020-11-16T17:51:00Z">
              <w:r>
                <w:rPr>
                  <w:rFonts w:ascii="Arial" w:hAnsi="Arial"/>
                  <w:sz w:val="18"/>
                  <w:lang w:val="de-DE" w:eastAsia="zh-CN"/>
                </w:rPr>
                <w:t>5 MHz: R.7 FDD</w:t>
              </w:r>
            </w:ins>
          </w:p>
          <w:p w14:paraId="3D3B7CDA" w14:textId="77777777" w:rsidR="005F0159" w:rsidRDefault="005F0159">
            <w:pPr>
              <w:keepLines/>
              <w:spacing w:after="0" w:line="254" w:lineRule="auto"/>
              <w:jc w:val="center"/>
              <w:rPr>
                <w:ins w:id="4367" w:author="R4-2017250" w:date="2020-11-16T17:51:00Z"/>
                <w:rFonts w:ascii="Arial" w:hAnsi="Arial"/>
                <w:sz w:val="18"/>
                <w:lang w:val="de-DE" w:eastAsia="zh-CN"/>
              </w:rPr>
            </w:pPr>
            <w:ins w:id="4368" w:author="R4-2017250" w:date="2020-11-16T17:51:00Z">
              <w:r>
                <w:rPr>
                  <w:rFonts w:ascii="Arial" w:hAnsi="Arial"/>
                  <w:sz w:val="18"/>
                  <w:lang w:val="de-DE" w:eastAsia="zh-CN"/>
                </w:rPr>
                <w:t>10 MHz: R.3 FDD</w:t>
              </w:r>
            </w:ins>
          </w:p>
          <w:p w14:paraId="2E3184D3" w14:textId="77777777" w:rsidR="005F0159" w:rsidRDefault="005F0159">
            <w:pPr>
              <w:keepLines/>
              <w:spacing w:after="0" w:line="254" w:lineRule="auto"/>
              <w:jc w:val="center"/>
              <w:rPr>
                <w:ins w:id="4369" w:author="R4-2017250" w:date="2020-11-16T17:51:00Z"/>
                <w:rFonts w:ascii="Arial" w:hAnsi="Arial"/>
                <w:sz w:val="18"/>
                <w:lang w:val="de-DE" w:eastAsia="zh-CN"/>
              </w:rPr>
            </w:pPr>
            <w:ins w:id="4370" w:author="R4-2017250" w:date="2020-11-16T17:51:00Z">
              <w:r>
                <w:rPr>
                  <w:rFonts w:ascii="Arial" w:hAnsi="Arial"/>
                  <w:sz w:val="18"/>
                  <w:lang w:val="de-DE" w:eastAsia="zh-CN"/>
                </w:rPr>
                <w:t>20 MHz: R.6 FDD</w:t>
              </w:r>
            </w:ins>
          </w:p>
        </w:tc>
      </w:tr>
      <w:tr w:rsidR="005F0159" w14:paraId="4D91420A" w14:textId="77777777" w:rsidTr="005F0159">
        <w:trPr>
          <w:trHeight w:val="346"/>
          <w:ins w:id="4371"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4A5C3" w14:textId="77777777" w:rsidR="005F0159" w:rsidRDefault="005F0159">
            <w:pPr>
              <w:spacing w:after="0"/>
              <w:rPr>
                <w:ins w:id="4372"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07B9" w14:textId="77777777" w:rsidR="005F0159" w:rsidRDefault="005F0159">
            <w:pPr>
              <w:spacing w:after="0"/>
              <w:rPr>
                <w:ins w:id="4373"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D5D34E7" w14:textId="77777777" w:rsidR="005F0159" w:rsidRDefault="005F0159">
            <w:pPr>
              <w:keepLines/>
              <w:spacing w:after="0" w:line="254" w:lineRule="auto"/>
              <w:jc w:val="center"/>
              <w:rPr>
                <w:ins w:id="4374" w:author="R4-2017250" w:date="2020-11-16T17:51:00Z"/>
                <w:rFonts w:ascii="Arial" w:hAnsi="Arial"/>
                <w:sz w:val="18"/>
              </w:rPr>
            </w:pPr>
            <w:ins w:id="4375" w:author="R4-2017250" w:date="2020-11-16T17:5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BC33C96" w14:textId="77777777" w:rsidR="005F0159" w:rsidRDefault="005F0159">
            <w:pPr>
              <w:keepLines/>
              <w:spacing w:after="0" w:line="254" w:lineRule="auto"/>
              <w:jc w:val="center"/>
              <w:rPr>
                <w:ins w:id="4376" w:author="R4-2017250" w:date="2020-11-16T17:51:00Z"/>
                <w:rFonts w:ascii="Arial" w:hAnsi="Arial"/>
                <w:sz w:val="18"/>
                <w:lang w:val="de-DE" w:eastAsia="zh-CN"/>
              </w:rPr>
            </w:pPr>
            <w:ins w:id="4377" w:author="R4-2017250" w:date="2020-11-16T17:51:00Z">
              <w:r>
                <w:rPr>
                  <w:rFonts w:ascii="Arial" w:hAnsi="Arial"/>
                  <w:sz w:val="18"/>
                  <w:lang w:val="de-DE" w:eastAsia="zh-CN"/>
                </w:rPr>
                <w:t>5 MHz: R.4 TDD</w:t>
              </w:r>
            </w:ins>
          </w:p>
          <w:p w14:paraId="1BF828F3" w14:textId="77777777" w:rsidR="005F0159" w:rsidRDefault="005F0159">
            <w:pPr>
              <w:keepLines/>
              <w:spacing w:after="0" w:line="254" w:lineRule="auto"/>
              <w:jc w:val="center"/>
              <w:rPr>
                <w:ins w:id="4378" w:author="R4-2017250" w:date="2020-11-16T17:51:00Z"/>
                <w:rFonts w:ascii="Arial" w:hAnsi="Arial"/>
                <w:sz w:val="18"/>
                <w:lang w:val="de-DE" w:eastAsia="zh-CN"/>
              </w:rPr>
            </w:pPr>
            <w:ins w:id="4379" w:author="R4-2017250" w:date="2020-11-16T17:51:00Z">
              <w:r>
                <w:rPr>
                  <w:rFonts w:ascii="Arial" w:hAnsi="Arial"/>
                  <w:sz w:val="18"/>
                  <w:lang w:val="de-DE" w:eastAsia="zh-CN"/>
                </w:rPr>
                <w:t>10 MHz: R.0 TDD</w:t>
              </w:r>
            </w:ins>
          </w:p>
          <w:p w14:paraId="1A47BFAE" w14:textId="77777777" w:rsidR="005F0159" w:rsidRDefault="005F0159">
            <w:pPr>
              <w:keepLines/>
              <w:spacing w:after="0" w:line="254" w:lineRule="auto"/>
              <w:jc w:val="center"/>
              <w:rPr>
                <w:ins w:id="4380" w:author="R4-2017250" w:date="2020-11-16T17:51:00Z"/>
                <w:rFonts w:ascii="Arial" w:hAnsi="Arial"/>
                <w:sz w:val="18"/>
                <w:lang w:val="de-DE" w:eastAsia="zh-CN"/>
              </w:rPr>
            </w:pPr>
            <w:ins w:id="4381" w:author="R4-2017250" w:date="2020-11-16T17:51:00Z">
              <w:r>
                <w:rPr>
                  <w:rFonts w:ascii="Arial" w:hAnsi="Arial"/>
                  <w:sz w:val="18"/>
                  <w:lang w:val="de-DE" w:eastAsia="zh-CN"/>
                </w:rPr>
                <w:t>20 MHz: R.3 TDD</w:t>
              </w:r>
            </w:ins>
          </w:p>
        </w:tc>
      </w:tr>
      <w:tr w:rsidR="005F0159" w14:paraId="74430FC6" w14:textId="77777777" w:rsidTr="005F0159">
        <w:trPr>
          <w:trHeight w:val="346"/>
          <w:ins w:id="4382" w:author="R4-2017250" w:date="2020-11-16T17:51:00Z"/>
        </w:trPr>
        <w:tc>
          <w:tcPr>
            <w:tcW w:w="3019" w:type="dxa"/>
            <w:vMerge w:val="restart"/>
            <w:tcBorders>
              <w:top w:val="single" w:sz="4" w:space="0" w:color="auto"/>
              <w:left w:val="single" w:sz="4" w:space="0" w:color="auto"/>
              <w:bottom w:val="single" w:sz="4" w:space="0" w:color="auto"/>
              <w:right w:val="single" w:sz="4" w:space="0" w:color="auto"/>
            </w:tcBorders>
            <w:hideMark/>
          </w:tcPr>
          <w:p w14:paraId="589F4C94" w14:textId="77777777" w:rsidR="005F0159" w:rsidRDefault="005F0159">
            <w:pPr>
              <w:keepLines/>
              <w:spacing w:after="0" w:line="254" w:lineRule="auto"/>
              <w:rPr>
                <w:ins w:id="4383" w:author="R4-2017250" w:date="2020-11-16T17:51:00Z"/>
                <w:rFonts w:ascii="Arial" w:hAnsi="Arial"/>
                <w:sz w:val="18"/>
              </w:rPr>
            </w:pPr>
            <w:ins w:id="4384" w:author="R4-2017250" w:date="2020-11-16T17:51:00Z">
              <w:r>
                <w:rPr>
                  <w:rFonts w:ascii="Arial" w:hAnsi="Arial"/>
                  <w:sz w:val="18"/>
                </w:rPr>
                <w:t>PCFICH/PDCCH/PHICH parameters:</w:t>
              </w:r>
            </w:ins>
          </w:p>
          <w:p w14:paraId="7249A686" w14:textId="77777777" w:rsidR="005F0159" w:rsidRDefault="005F0159">
            <w:pPr>
              <w:keepLines/>
              <w:spacing w:after="0" w:line="254" w:lineRule="auto"/>
              <w:rPr>
                <w:ins w:id="4385" w:author="R4-2017250" w:date="2020-11-16T17:51:00Z"/>
                <w:rFonts w:ascii="Arial" w:hAnsi="Arial"/>
                <w:sz w:val="18"/>
              </w:rPr>
            </w:pPr>
            <w:ins w:id="4386" w:author="R4-2017250" w:date="2020-11-16T17:51:00Z">
              <w:r>
                <w:rPr>
                  <w:rFonts w:ascii="Arial" w:hAnsi="Arial"/>
                  <w:sz w:val="18"/>
                </w:rPr>
                <w:t>DL Reference Measurement Channel</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0E865DF1" w14:textId="77777777" w:rsidR="005F0159" w:rsidRDefault="005F0159">
            <w:pPr>
              <w:keepLines/>
              <w:spacing w:after="0" w:line="254" w:lineRule="auto"/>
              <w:jc w:val="center"/>
              <w:rPr>
                <w:ins w:id="4387"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3CE9262" w14:textId="77777777" w:rsidR="005F0159" w:rsidRDefault="005F0159">
            <w:pPr>
              <w:keepLines/>
              <w:spacing w:after="0" w:line="254" w:lineRule="auto"/>
              <w:jc w:val="center"/>
              <w:rPr>
                <w:ins w:id="4388" w:author="R4-2017250" w:date="2020-11-16T17:51:00Z"/>
                <w:rFonts w:ascii="Arial" w:hAnsi="Arial"/>
                <w:sz w:val="18"/>
                <w:lang w:val="de-DE" w:eastAsia="zh-CN"/>
              </w:rPr>
            </w:pPr>
            <w:ins w:id="4389" w:author="R4-2017250" w:date="2020-11-16T17:51:00Z">
              <w:r>
                <w:rPr>
                  <w:rFonts w:ascii="Arial" w:hAnsi="Arial"/>
                  <w:sz w:val="18"/>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6D29D68" w14:textId="77777777" w:rsidR="005F0159" w:rsidRDefault="005F0159">
            <w:pPr>
              <w:keepLines/>
              <w:spacing w:after="0" w:line="254" w:lineRule="auto"/>
              <w:jc w:val="center"/>
              <w:rPr>
                <w:ins w:id="4390" w:author="R4-2017250" w:date="2020-11-16T17:51:00Z"/>
                <w:rFonts w:ascii="Arial" w:hAnsi="Arial"/>
                <w:sz w:val="18"/>
                <w:lang w:val="de-DE" w:eastAsia="zh-CN"/>
              </w:rPr>
            </w:pPr>
            <w:ins w:id="4391" w:author="R4-2017250" w:date="2020-11-16T17:51:00Z">
              <w:r>
                <w:rPr>
                  <w:rFonts w:ascii="Arial" w:hAnsi="Arial"/>
                  <w:sz w:val="18"/>
                  <w:lang w:val="de-DE" w:eastAsia="zh-CN"/>
                </w:rPr>
                <w:t>5 MHz: R.11 FDD</w:t>
              </w:r>
            </w:ins>
          </w:p>
          <w:p w14:paraId="48ED7686" w14:textId="77777777" w:rsidR="005F0159" w:rsidRDefault="005F0159">
            <w:pPr>
              <w:keepLines/>
              <w:spacing w:after="0" w:line="254" w:lineRule="auto"/>
              <w:jc w:val="center"/>
              <w:rPr>
                <w:ins w:id="4392" w:author="R4-2017250" w:date="2020-11-16T17:51:00Z"/>
                <w:rFonts w:ascii="Arial" w:hAnsi="Arial"/>
                <w:sz w:val="18"/>
                <w:lang w:val="de-DE" w:eastAsia="zh-CN"/>
              </w:rPr>
            </w:pPr>
            <w:ins w:id="4393" w:author="R4-2017250" w:date="2020-11-16T17:51:00Z">
              <w:r>
                <w:rPr>
                  <w:rFonts w:ascii="Arial" w:hAnsi="Arial"/>
                  <w:sz w:val="18"/>
                  <w:lang w:val="de-DE" w:eastAsia="zh-CN"/>
                </w:rPr>
                <w:t>10 MHz: R.6 FDD</w:t>
              </w:r>
            </w:ins>
          </w:p>
          <w:p w14:paraId="58E8C10E" w14:textId="77777777" w:rsidR="005F0159" w:rsidRDefault="005F0159">
            <w:pPr>
              <w:keepLines/>
              <w:spacing w:after="0" w:line="254" w:lineRule="auto"/>
              <w:jc w:val="center"/>
              <w:rPr>
                <w:ins w:id="4394" w:author="R4-2017250" w:date="2020-11-16T17:51:00Z"/>
                <w:rFonts w:ascii="Arial" w:hAnsi="Arial"/>
                <w:sz w:val="18"/>
                <w:lang w:val="de-DE" w:eastAsia="zh-CN"/>
              </w:rPr>
            </w:pPr>
            <w:ins w:id="4395" w:author="R4-2017250" w:date="2020-11-16T17:51:00Z">
              <w:r>
                <w:rPr>
                  <w:rFonts w:ascii="Arial" w:hAnsi="Arial"/>
                  <w:sz w:val="18"/>
                  <w:lang w:val="de-DE" w:eastAsia="zh-CN"/>
                </w:rPr>
                <w:t>20 MHz: R.10 FDD</w:t>
              </w:r>
            </w:ins>
          </w:p>
        </w:tc>
      </w:tr>
      <w:tr w:rsidR="005F0159" w14:paraId="6ABB4500" w14:textId="77777777" w:rsidTr="005F0159">
        <w:trPr>
          <w:trHeight w:val="346"/>
          <w:ins w:id="4396"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10907" w14:textId="77777777" w:rsidR="005F0159" w:rsidRDefault="005F0159">
            <w:pPr>
              <w:spacing w:after="0"/>
              <w:rPr>
                <w:ins w:id="4397"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332D" w14:textId="77777777" w:rsidR="005F0159" w:rsidRDefault="005F0159">
            <w:pPr>
              <w:spacing w:after="0"/>
              <w:rPr>
                <w:ins w:id="4398" w:author="R4-2017250" w:date="2020-11-16T17: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5AC12D3" w14:textId="77777777" w:rsidR="005F0159" w:rsidRDefault="005F0159">
            <w:pPr>
              <w:keepLines/>
              <w:spacing w:after="0" w:line="254" w:lineRule="auto"/>
              <w:jc w:val="center"/>
              <w:rPr>
                <w:ins w:id="4399" w:author="R4-2017250" w:date="2020-11-16T17:51:00Z"/>
                <w:rFonts w:ascii="Arial" w:hAnsi="Arial"/>
                <w:sz w:val="18"/>
              </w:rPr>
            </w:pPr>
            <w:ins w:id="4400" w:author="R4-2017250" w:date="2020-11-16T17:51:00Z">
              <w:r>
                <w:rPr>
                  <w:rFonts w:ascii="Arial" w:hAnsi="Arial"/>
                  <w:sz w:val="18"/>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5AFB73" w14:textId="77777777" w:rsidR="005F0159" w:rsidRDefault="005F0159">
            <w:pPr>
              <w:keepLines/>
              <w:spacing w:after="0" w:line="254" w:lineRule="auto"/>
              <w:jc w:val="center"/>
              <w:rPr>
                <w:ins w:id="4401" w:author="R4-2017250" w:date="2020-11-16T17:51:00Z"/>
                <w:rFonts w:ascii="Arial" w:hAnsi="Arial"/>
                <w:sz w:val="18"/>
                <w:lang w:val="de-DE" w:eastAsia="zh-CN"/>
              </w:rPr>
            </w:pPr>
            <w:ins w:id="4402" w:author="R4-2017250" w:date="2020-11-16T17:51:00Z">
              <w:r>
                <w:rPr>
                  <w:rFonts w:ascii="Arial" w:hAnsi="Arial"/>
                  <w:sz w:val="18"/>
                  <w:lang w:val="de-DE" w:eastAsia="zh-CN"/>
                </w:rPr>
                <w:t>5 MHz: R.11 TDD</w:t>
              </w:r>
            </w:ins>
          </w:p>
          <w:p w14:paraId="2E6D399A" w14:textId="77777777" w:rsidR="005F0159" w:rsidRDefault="005F0159">
            <w:pPr>
              <w:keepLines/>
              <w:spacing w:after="0" w:line="254" w:lineRule="auto"/>
              <w:jc w:val="center"/>
              <w:rPr>
                <w:ins w:id="4403" w:author="R4-2017250" w:date="2020-11-16T17:51:00Z"/>
                <w:rFonts w:ascii="Arial" w:hAnsi="Arial"/>
                <w:sz w:val="18"/>
                <w:lang w:val="de-DE" w:eastAsia="zh-CN"/>
              </w:rPr>
            </w:pPr>
            <w:ins w:id="4404" w:author="R4-2017250" w:date="2020-11-16T17:51:00Z">
              <w:r>
                <w:rPr>
                  <w:rFonts w:ascii="Arial" w:hAnsi="Arial"/>
                  <w:sz w:val="18"/>
                  <w:lang w:val="de-DE" w:eastAsia="zh-CN"/>
                </w:rPr>
                <w:t>10 MHz: R.6 TDD</w:t>
              </w:r>
            </w:ins>
          </w:p>
          <w:p w14:paraId="2F47A615" w14:textId="77777777" w:rsidR="005F0159" w:rsidRDefault="005F0159">
            <w:pPr>
              <w:keepLines/>
              <w:spacing w:after="0" w:line="254" w:lineRule="auto"/>
              <w:jc w:val="center"/>
              <w:rPr>
                <w:ins w:id="4405" w:author="R4-2017250" w:date="2020-11-16T17:51:00Z"/>
                <w:rFonts w:ascii="Arial" w:hAnsi="Arial"/>
                <w:sz w:val="18"/>
                <w:lang w:val="de-DE" w:eastAsia="zh-CN"/>
              </w:rPr>
            </w:pPr>
            <w:ins w:id="4406" w:author="R4-2017250" w:date="2020-11-16T17:51:00Z">
              <w:r>
                <w:rPr>
                  <w:rFonts w:ascii="Arial" w:hAnsi="Arial"/>
                  <w:sz w:val="18"/>
                  <w:lang w:val="de-DE" w:eastAsia="zh-CN"/>
                </w:rPr>
                <w:t>20 MHz: R.10 TDD</w:t>
              </w:r>
            </w:ins>
          </w:p>
        </w:tc>
      </w:tr>
      <w:tr w:rsidR="005F0159" w14:paraId="3A4A3BF1" w14:textId="77777777" w:rsidTr="005F0159">
        <w:trPr>
          <w:trHeight w:val="346"/>
          <w:ins w:id="4407" w:author="R4-2017250" w:date="2020-11-16T17:51:00Z"/>
        </w:trPr>
        <w:tc>
          <w:tcPr>
            <w:tcW w:w="3019" w:type="dxa"/>
            <w:vMerge w:val="restart"/>
            <w:tcBorders>
              <w:top w:val="single" w:sz="4" w:space="0" w:color="auto"/>
              <w:left w:val="single" w:sz="4" w:space="0" w:color="auto"/>
              <w:bottom w:val="single" w:sz="4" w:space="0" w:color="auto"/>
              <w:right w:val="single" w:sz="4" w:space="0" w:color="auto"/>
            </w:tcBorders>
            <w:hideMark/>
          </w:tcPr>
          <w:p w14:paraId="2D52F4E2" w14:textId="77777777" w:rsidR="005F0159" w:rsidRDefault="005F0159">
            <w:pPr>
              <w:keepLines/>
              <w:spacing w:after="0" w:line="254" w:lineRule="auto"/>
              <w:rPr>
                <w:ins w:id="4408" w:author="R4-2017250" w:date="2020-11-16T17:51:00Z"/>
                <w:rFonts w:ascii="Arial" w:hAnsi="Arial"/>
                <w:sz w:val="18"/>
                <w:lang w:eastAsia="ja-JP"/>
              </w:rPr>
            </w:pPr>
            <w:ins w:id="4409" w:author="R4-2017250" w:date="2020-11-16T17:51:00Z">
              <w:r>
                <w:rPr>
                  <w:rFonts w:ascii="Arial" w:hAnsi="Arial"/>
                  <w:sz w:val="18"/>
                </w:rPr>
                <w:t>OCNG Patterns</w:t>
              </w:r>
              <w:r>
                <w:rPr>
                  <w:rFonts w:ascii="Arial" w:hAnsi="Arial"/>
                  <w:sz w:val="18"/>
                  <w:vertAlign w:val="superscript"/>
                </w:rPr>
                <w:t>Note2</w:t>
              </w:r>
            </w:ins>
          </w:p>
        </w:tc>
        <w:tc>
          <w:tcPr>
            <w:tcW w:w="1147" w:type="dxa"/>
            <w:vMerge w:val="restart"/>
            <w:tcBorders>
              <w:top w:val="single" w:sz="4" w:space="0" w:color="auto"/>
              <w:left w:val="single" w:sz="4" w:space="0" w:color="auto"/>
              <w:bottom w:val="single" w:sz="4" w:space="0" w:color="auto"/>
              <w:right w:val="single" w:sz="4" w:space="0" w:color="auto"/>
            </w:tcBorders>
          </w:tcPr>
          <w:p w14:paraId="62893A72" w14:textId="77777777" w:rsidR="005F0159" w:rsidRDefault="005F0159">
            <w:pPr>
              <w:keepLines/>
              <w:spacing w:after="0" w:line="254" w:lineRule="auto"/>
              <w:jc w:val="center"/>
              <w:rPr>
                <w:ins w:id="4410" w:author="R4-2017250" w:date="2020-11-16T17:5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5941808" w14:textId="77777777" w:rsidR="005F0159" w:rsidRDefault="005F0159">
            <w:pPr>
              <w:keepLines/>
              <w:spacing w:after="0" w:line="254" w:lineRule="auto"/>
              <w:jc w:val="center"/>
              <w:rPr>
                <w:ins w:id="4411" w:author="R4-2017250" w:date="2020-11-16T17:51:00Z"/>
                <w:rFonts w:ascii="Arial" w:hAnsi="Arial"/>
                <w:sz w:val="18"/>
                <w:lang w:val="da-DK" w:eastAsia="zh-CN"/>
              </w:rPr>
            </w:pPr>
            <w:ins w:id="4412" w:author="R4-2017250" w:date="2020-11-16T17:51:00Z">
              <w:r>
                <w:rPr>
                  <w:rFonts w:ascii="Arial" w:hAnsi="Arial"/>
                  <w:sz w:val="18"/>
                  <w:lang w:val="da-DK"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6AC4F8" w14:textId="77777777" w:rsidR="005F0159" w:rsidRDefault="005F0159">
            <w:pPr>
              <w:keepLines/>
              <w:spacing w:after="0" w:line="254" w:lineRule="auto"/>
              <w:jc w:val="center"/>
              <w:rPr>
                <w:ins w:id="4413" w:author="R4-2017250" w:date="2020-11-16T17:51:00Z"/>
                <w:rFonts w:ascii="Arial" w:hAnsi="Arial"/>
                <w:sz w:val="18"/>
                <w:lang w:val="da-DK" w:eastAsia="zh-CN"/>
              </w:rPr>
            </w:pPr>
            <w:ins w:id="4414" w:author="R4-2017250" w:date="2020-11-16T17:51:00Z">
              <w:r>
                <w:rPr>
                  <w:rFonts w:ascii="Arial" w:hAnsi="Arial"/>
                  <w:sz w:val="18"/>
                  <w:lang w:val="da-DK" w:eastAsia="zh-CN"/>
                </w:rPr>
                <w:t>5 MHz: OP.20 FDD</w:t>
              </w:r>
            </w:ins>
          </w:p>
          <w:p w14:paraId="641344AB" w14:textId="77777777" w:rsidR="005F0159" w:rsidRDefault="005F0159">
            <w:pPr>
              <w:keepLines/>
              <w:spacing w:after="0" w:line="254" w:lineRule="auto"/>
              <w:jc w:val="center"/>
              <w:rPr>
                <w:ins w:id="4415" w:author="R4-2017250" w:date="2020-11-16T17:51:00Z"/>
                <w:rFonts w:ascii="Arial" w:hAnsi="Arial"/>
                <w:sz w:val="18"/>
                <w:lang w:val="da-DK" w:eastAsia="zh-CN"/>
              </w:rPr>
            </w:pPr>
            <w:ins w:id="4416" w:author="R4-2017250" w:date="2020-11-16T17:51:00Z">
              <w:r>
                <w:rPr>
                  <w:rFonts w:ascii="Arial" w:hAnsi="Arial"/>
                  <w:sz w:val="18"/>
                  <w:lang w:val="da-DK" w:eastAsia="zh-CN"/>
                </w:rPr>
                <w:t>10 MHz: OP.10 FDD</w:t>
              </w:r>
            </w:ins>
          </w:p>
          <w:p w14:paraId="523E4783" w14:textId="77777777" w:rsidR="005F0159" w:rsidRDefault="005F0159">
            <w:pPr>
              <w:keepLines/>
              <w:spacing w:after="0" w:line="254" w:lineRule="auto"/>
              <w:jc w:val="center"/>
              <w:rPr>
                <w:ins w:id="4417" w:author="R4-2017250" w:date="2020-11-16T17:51:00Z"/>
                <w:rFonts w:ascii="Arial" w:hAnsi="Arial"/>
                <w:sz w:val="18"/>
                <w:lang w:val="da-DK" w:eastAsia="zh-CN"/>
              </w:rPr>
            </w:pPr>
            <w:ins w:id="4418" w:author="R4-2017250" w:date="2020-11-16T17:51:00Z">
              <w:r>
                <w:rPr>
                  <w:rFonts w:ascii="Arial" w:hAnsi="Arial"/>
                  <w:sz w:val="18"/>
                  <w:lang w:val="da-DK" w:eastAsia="zh-CN"/>
                </w:rPr>
                <w:t>20 MHz: OP.17 FDD</w:t>
              </w:r>
            </w:ins>
          </w:p>
        </w:tc>
      </w:tr>
      <w:tr w:rsidR="005F0159" w14:paraId="56315532" w14:textId="77777777" w:rsidTr="005F0159">
        <w:trPr>
          <w:trHeight w:val="346"/>
          <w:ins w:id="4419" w:author="R4-2017250" w:date="2020-11-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4DBD" w14:textId="77777777" w:rsidR="005F0159" w:rsidRDefault="005F0159">
            <w:pPr>
              <w:spacing w:after="0"/>
              <w:rPr>
                <w:ins w:id="4420" w:author="R4-2017250" w:date="2020-11-16T17:51: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268C" w14:textId="77777777" w:rsidR="005F0159" w:rsidRDefault="005F0159">
            <w:pPr>
              <w:spacing w:after="0"/>
              <w:rPr>
                <w:ins w:id="4421" w:author="R4-2017250" w:date="2020-11-16T17:5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794AF5C" w14:textId="77777777" w:rsidR="005F0159" w:rsidRDefault="005F0159">
            <w:pPr>
              <w:keepLines/>
              <w:spacing w:after="0" w:line="254" w:lineRule="auto"/>
              <w:jc w:val="center"/>
              <w:rPr>
                <w:ins w:id="4422" w:author="R4-2017250" w:date="2020-11-16T17:51:00Z"/>
                <w:rFonts w:ascii="Arial" w:hAnsi="Arial"/>
                <w:sz w:val="18"/>
                <w:lang w:val="da-DK" w:eastAsia="zh-CN"/>
              </w:rPr>
            </w:pPr>
            <w:ins w:id="4423" w:author="R4-2017250" w:date="2020-11-16T17:51:00Z">
              <w:r>
                <w:rPr>
                  <w:rFonts w:ascii="Arial" w:hAnsi="Arial"/>
                  <w:sz w:val="18"/>
                  <w:lang w:val="da-DK"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1848D8" w14:textId="77777777" w:rsidR="005F0159" w:rsidRDefault="005F0159">
            <w:pPr>
              <w:keepLines/>
              <w:spacing w:after="0" w:line="254" w:lineRule="auto"/>
              <w:jc w:val="center"/>
              <w:rPr>
                <w:ins w:id="4424" w:author="R4-2017250" w:date="2020-11-16T17:51:00Z"/>
                <w:rFonts w:ascii="Arial" w:hAnsi="Arial"/>
                <w:sz w:val="18"/>
                <w:lang w:val="da-DK" w:eastAsia="zh-CN"/>
              </w:rPr>
            </w:pPr>
            <w:ins w:id="4425" w:author="R4-2017250" w:date="2020-11-16T17:51:00Z">
              <w:r>
                <w:rPr>
                  <w:rFonts w:ascii="Arial" w:hAnsi="Arial"/>
                  <w:sz w:val="18"/>
                  <w:lang w:val="da-DK" w:eastAsia="zh-CN"/>
                </w:rPr>
                <w:t>5 MHz: OP.9 TDD</w:t>
              </w:r>
            </w:ins>
          </w:p>
          <w:p w14:paraId="14AF59F1" w14:textId="77777777" w:rsidR="005F0159" w:rsidRDefault="005F0159">
            <w:pPr>
              <w:keepLines/>
              <w:spacing w:after="0" w:line="254" w:lineRule="auto"/>
              <w:jc w:val="center"/>
              <w:rPr>
                <w:ins w:id="4426" w:author="R4-2017250" w:date="2020-11-16T17:51:00Z"/>
                <w:rFonts w:ascii="Arial" w:hAnsi="Arial"/>
                <w:sz w:val="18"/>
                <w:lang w:val="da-DK" w:eastAsia="zh-CN"/>
              </w:rPr>
            </w:pPr>
            <w:ins w:id="4427" w:author="R4-2017250" w:date="2020-11-16T17:51:00Z">
              <w:r>
                <w:rPr>
                  <w:rFonts w:ascii="Arial" w:hAnsi="Arial"/>
                  <w:sz w:val="18"/>
                  <w:lang w:val="da-DK" w:eastAsia="zh-CN"/>
                </w:rPr>
                <w:t>10 MHz: OP.1 TDD</w:t>
              </w:r>
            </w:ins>
          </w:p>
          <w:p w14:paraId="261A335E" w14:textId="77777777" w:rsidR="005F0159" w:rsidRDefault="005F0159">
            <w:pPr>
              <w:keepLines/>
              <w:spacing w:after="0" w:line="254" w:lineRule="auto"/>
              <w:jc w:val="center"/>
              <w:rPr>
                <w:ins w:id="4428" w:author="R4-2017250" w:date="2020-11-16T17:51:00Z"/>
                <w:rFonts w:ascii="Arial" w:hAnsi="Arial"/>
                <w:sz w:val="18"/>
                <w:lang w:val="da-DK" w:eastAsia="zh-CN"/>
              </w:rPr>
            </w:pPr>
            <w:ins w:id="4429" w:author="R4-2017250" w:date="2020-11-16T17:51:00Z">
              <w:r>
                <w:rPr>
                  <w:rFonts w:ascii="Arial" w:hAnsi="Arial"/>
                  <w:sz w:val="18"/>
                  <w:lang w:val="da-DK" w:eastAsia="zh-CN"/>
                </w:rPr>
                <w:t>20 MHz: OP.7 TDD</w:t>
              </w:r>
            </w:ins>
          </w:p>
        </w:tc>
      </w:tr>
      <w:tr w:rsidR="005F0159" w14:paraId="0D59EA4C" w14:textId="77777777" w:rsidTr="005F0159">
        <w:trPr>
          <w:ins w:id="4430"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D9E33E9" w14:textId="77777777" w:rsidR="005F0159" w:rsidRDefault="005F0159">
            <w:pPr>
              <w:keepLines/>
              <w:spacing w:after="0" w:line="254" w:lineRule="auto"/>
              <w:rPr>
                <w:ins w:id="4431" w:author="R4-2017250" w:date="2020-11-16T17:51:00Z"/>
                <w:rFonts w:ascii="Arial" w:hAnsi="Arial"/>
                <w:sz w:val="18"/>
              </w:rPr>
            </w:pPr>
            <w:ins w:id="4432" w:author="R4-2017250" w:date="2020-11-16T17:51:00Z">
              <w:r>
                <w:rPr>
                  <w:rFonts w:ascii="Arial" w:hAnsi="Arial"/>
                  <w:sz w:val="18"/>
                </w:rPr>
                <w:t>PBCH_RA</w:t>
              </w:r>
            </w:ins>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93A35D3" w14:textId="77777777" w:rsidR="005F0159" w:rsidRDefault="005F0159">
            <w:pPr>
              <w:keepLines/>
              <w:spacing w:after="0" w:line="254" w:lineRule="auto"/>
              <w:jc w:val="center"/>
              <w:rPr>
                <w:ins w:id="4433" w:author="R4-2017250" w:date="2020-11-16T17:51:00Z"/>
                <w:rFonts w:ascii="Arial" w:hAnsi="Arial"/>
                <w:sz w:val="18"/>
              </w:rPr>
            </w:pPr>
            <w:ins w:id="4434" w:author="R4-2017250" w:date="2020-11-16T17:51:00Z">
              <w:r>
                <w:rPr>
                  <w:rFonts w:ascii="Arial" w:hAnsi="Arial"/>
                  <w:sz w:val="18"/>
                </w:rPr>
                <w:t>dB</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2FEB18" w14:textId="77777777" w:rsidR="005F0159" w:rsidRDefault="005F0159">
            <w:pPr>
              <w:keepLines/>
              <w:spacing w:after="0" w:line="254" w:lineRule="auto"/>
              <w:jc w:val="center"/>
              <w:rPr>
                <w:ins w:id="4435" w:author="R4-2017250" w:date="2020-11-16T17:51:00Z"/>
                <w:rFonts w:ascii="Arial" w:hAnsi="Arial"/>
                <w:sz w:val="18"/>
              </w:rPr>
            </w:pPr>
            <w:ins w:id="4436" w:author="R4-2017250" w:date="2020-11-16T17:51:00Z">
              <w:r>
                <w:rPr>
                  <w:rFonts w:ascii="Arial" w:hAnsi="Arial"/>
                  <w:sz w:val="18"/>
                </w:rPr>
                <w:t>1, 2, 3, 4, 5, 6</w:t>
              </w:r>
            </w:ins>
          </w:p>
        </w:tc>
        <w:tc>
          <w:tcPr>
            <w:tcW w:w="40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AD2E8" w14:textId="77777777" w:rsidR="005F0159" w:rsidRDefault="005F0159">
            <w:pPr>
              <w:keepLines/>
              <w:spacing w:after="0" w:line="254" w:lineRule="auto"/>
              <w:jc w:val="center"/>
              <w:rPr>
                <w:ins w:id="4437" w:author="R4-2017250" w:date="2020-11-16T17:51:00Z"/>
                <w:rFonts w:ascii="Arial" w:hAnsi="Arial"/>
                <w:sz w:val="18"/>
              </w:rPr>
            </w:pPr>
            <w:ins w:id="4438" w:author="R4-2017250" w:date="2020-11-16T17:51:00Z">
              <w:r>
                <w:rPr>
                  <w:rFonts w:ascii="Arial" w:hAnsi="Arial"/>
                  <w:sz w:val="18"/>
                </w:rPr>
                <w:t>0</w:t>
              </w:r>
            </w:ins>
          </w:p>
        </w:tc>
      </w:tr>
      <w:tr w:rsidR="005F0159" w14:paraId="17B911F0" w14:textId="77777777" w:rsidTr="005F0159">
        <w:trPr>
          <w:ins w:id="4439"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4D7E1B2F" w14:textId="77777777" w:rsidR="005F0159" w:rsidRDefault="005F0159">
            <w:pPr>
              <w:keepLines/>
              <w:spacing w:after="0" w:line="254" w:lineRule="auto"/>
              <w:rPr>
                <w:ins w:id="4440" w:author="R4-2017250" w:date="2020-11-16T17:51:00Z"/>
                <w:rFonts w:ascii="Arial" w:hAnsi="Arial"/>
                <w:sz w:val="18"/>
              </w:rPr>
            </w:pPr>
            <w:ins w:id="4441" w:author="R4-2017250" w:date="2020-11-16T17:51:00Z">
              <w:r>
                <w:rPr>
                  <w:rFonts w:ascii="Arial" w:hAnsi="Arial"/>
                  <w:sz w:val="18"/>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AF0A" w14:textId="77777777" w:rsidR="005F0159" w:rsidRDefault="005F0159">
            <w:pPr>
              <w:spacing w:after="0"/>
              <w:rPr>
                <w:ins w:id="4442"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1215" w14:textId="77777777" w:rsidR="005F0159" w:rsidRDefault="005F0159">
            <w:pPr>
              <w:spacing w:after="0"/>
              <w:rPr>
                <w:ins w:id="4443"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7AEC8" w14:textId="77777777" w:rsidR="005F0159" w:rsidRDefault="005F0159">
            <w:pPr>
              <w:spacing w:after="0"/>
              <w:rPr>
                <w:ins w:id="4444" w:author="R4-2017250" w:date="2020-11-16T17:51:00Z"/>
                <w:rFonts w:ascii="Arial" w:hAnsi="Arial"/>
                <w:sz w:val="18"/>
              </w:rPr>
            </w:pPr>
          </w:p>
        </w:tc>
      </w:tr>
      <w:tr w:rsidR="005F0159" w14:paraId="642DDC28" w14:textId="77777777" w:rsidTr="005F0159">
        <w:trPr>
          <w:ins w:id="4445"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1F1F197" w14:textId="77777777" w:rsidR="005F0159" w:rsidRDefault="005F0159">
            <w:pPr>
              <w:keepLines/>
              <w:spacing w:after="0" w:line="254" w:lineRule="auto"/>
              <w:rPr>
                <w:ins w:id="4446" w:author="R4-2017250" w:date="2020-11-16T17:51:00Z"/>
                <w:rFonts w:ascii="Arial" w:hAnsi="Arial"/>
                <w:sz w:val="18"/>
              </w:rPr>
            </w:pPr>
            <w:ins w:id="4447" w:author="R4-2017250" w:date="2020-11-16T17:51:00Z">
              <w:r>
                <w:rPr>
                  <w:rFonts w:ascii="Arial" w:hAnsi="Arial"/>
                  <w:sz w:val="18"/>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F9AF" w14:textId="77777777" w:rsidR="005F0159" w:rsidRDefault="005F0159">
            <w:pPr>
              <w:spacing w:after="0"/>
              <w:rPr>
                <w:ins w:id="4448"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8185" w14:textId="77777777" w:rsidR="005F0159" w:rsidRDefault="005F0159">
            <w:pPr>
              <w:spacing w:after="0"/>
              <w:rPr>
                <w:ins w:id="4449"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A5A813" w14:textId="77777777" w:rsidR="005F0159" w:rsidRDefault="005F0159">
            <w:pPr>
              <w:spacing w:after="0"/>
              <w:rPr>
                <w:ins w:id="4450" w:author="R4-2017250" w:date="2020-11-16T17:51:00Z"/>
                <w:rFonts w:ascii="Arial" w:hAnsi="Arial"/>
                <w:sz w:val="18"/>
              </w:rPr>
            </w:pPr>
          </w:p>
        </w:tc>
      </w:tr>
      <w:tr w:rsidR="005F0159" w14:paraId="04C2C68C" w14:textId="77777777" w:rsidTr="005F0159">
        <w:trPr>
          <w:ins w:id="4451"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4E63E317" w14:textId="77777777" w:rsidR="005F0159" w:rsidRDefault="005F0159">
            <w:pPr>
              <w:keepLines/>
              <w:spacing w:after="0" w:line="254" w:lineRule="auto"/>
              <w:rPr>
                <w:ins w:id="4452" w:author="R4-2017250" w:date="2020-11-16T17:51:00Z"/>
                <w:rFonts w:ascii="Arial" w:hAnsi="Arial"/>
                <w:sz w:val="18"/>
              </w:rPr>
            </w:pPr>
            <w:ins w:id="4453" w:author="R4-2017250" w:date="2020-11-16T17:51:00Z">
              <w:r>
                <w:rPr>
                  <w:rFonts w:ascii="Arial" w:hAnsi="Arial"/>
                  <w:sz w:val="18"/>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CD28" w14:textId="77777777" w:rsidR="005F0159" w:rsidRDefault="005F0159">
            <w:pPr>
              <w:spacing w:after="0"/>
              <w:rPr>
                <w:ins w:id="4454"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75A4" w14:textId="77777777" w:rsidR="005F0159" w:rsidRDefault="005F0159">
            <w:pPr>
              <w:spacing w:after="0"/>
              <w:rPr>
                <w:ins w:id="4455"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FBC96" w14:textId="77777777" w:rsidR="005F0159" w:rsidRDefault="005F0159">
            <w:pPr>
              <w:spacing w:after="0"/>
              <w:rPr>
                <w:ins w:id="4456" w:author="R4-2017250" w:date="2020-11-16T17:51:00Z"/>
                <w:rFonts w:ascii="Arial" w:hAnsi="Arial"/>
                <w:sz w:val="18"/>
              </w:rPr>
            </w:pPr>
          </w:p>
        </w:tc>
      </w:tr>
      <w:tr w:rsidR="005F0159" w14:paraId="7DC819FA" w14:textId="77777777" w:rsidTr="005F0159">
        <w:trPr>
          <w:ins w:id="4457"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F47AC98" w14:textId="77777777" w:rsidR="005F0159" w:rsidRDefault="005F0159">
            <w:pPr>
              <w:keepLines/>
              <w:spacing w:after="0" w:line="254" w:lineRule="auto"/>
              <w:rPr>
                <w:ins w:id="4458" w:author="R4-2017250" w:date="2020-11-16T17:51:00Z"/>
                <w:rFonts w:ascii="Arial" w:hAnsi="Arial"/>
                <w:sz w:val="18"/>
              </w:rPr>
            </w:pPr>
            <w:ins w:id="4459" w:author="R4-2017250" w:date="2020-11-16T17:51:00Z">
              <w:r>
                <w:rPr>
                  <w:rFonts w:ascii="Arial" w:hAnsi="Arial"/>
                  <w:sz w:val="18"/>
                </w:rPr>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24DA" w14:textId="77777777" w:rsidR="005F0159" w:rsidRDefault="005F0159">
            <w:pPr>
              <w:spacing w:after="0"/>
              <w:rPr>
                <w:ins w:id="4460"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8CAC" w14:textId="77777777" w:rsidR="005F0159" w:rsidRDefault="005F0159">
            <w:pPr>
              <w:spacing w:after="0"/>
              <w:rPr>
                <w:ins w:id="4461"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487548" w14:textId="77777777" w:rsidR="005F0159" w:rsidRDefault="005F0159">
            <w:pPr>
              <w:spacing w:after="0"/>
              <w:rPr>
                <w:ins w:id="4462" w:author="R4-2017250" w:date="2020-11-16T17:51:00Z"/>
                <w:rFonts w:ascii="Arial" w:hAnsi="Arial"/>
                <w:sz w:val="18"/>
              </w:rPr>
            </w:pPr>
          </w:p>
        </w:tc>
      </w:tr>
      <w:tr w:rsidR="005F0159" w14:paraId="21709A2F" w14:textId="77777777" w:rsidTr="005F0159">
        <w:trPr>
          <w:ins w:id="4463"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00998F53" w14:textId="77777777" w:rsidR="005F0159" w:rsidRDefault="005F0159">
            <w:pPr>
              <w:keepLines/>
              <w:spacing w:after="0" w:line="254" w:lineRule="auto"/>
              <w:rPr>
                <w:ins w:id="4464" w:author="R4-2017250" w:date="2020-11-16T17:51:00Z"/>
                <w:rFonts w:ascii="Arial" w:hAnsi="Arial"/>
                <w:sz w:val="18"/>
              </w:rPr>
            </w:pPr>
            <w:ins w:id="4465" w:author="R4-2017250" w:date="2020-11-16T17:51:00Z">
              <w:r>
                <w:rPr>
                  <w:rFonts w:ascii="Arial" w:hAnsi="Arial"/>
                  <w:sz w:val="18"/>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C0E3D" w14:textId="77777777" w:rsidR="005F0159" w:rsidRDefault="005F0159">
            <w:pPr>
              <w:spacing w:after="0"/>
              <w:rPr>
                <w:ins w:id="4466"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FEA6" w14:textId="77777777" w:rsidR="005F0159" w:rsidRDefault="005F0159">
            <w:pPr>
              <w:spacing w:after="0"/>
              <w:rPr>
                <w:ins w:id="4467"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7E607" w14:textId="77777777" w:rsidR="005F0159" w:rsidRDefault="005F0159">
            <w:pPr>
              <w:spacing w:after="0"/>
              <w:rPr>
                <w:ins w:id="4468" w:author="R4-2017250" w:date="2020-11-16T17:51:00Z"/>
                <w:rFonts w:ascii="Arial" w:hAnsi="Arial"/>
                <w:sz w:val="18"/>
              </w:rPr>
            </w:pPr>
          </w:p>
        </w:tc>
      </w:tr>
      <w:tr w:rsidR="005F0159" w14:paraId="1562F1B8" w14:textId="77777777" w:rsidTr="005F0159">
        <w:trPr>
          <w:ins w:id="4469"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77D7D410" w14:textId="77777777" w:rsidR="005F0159" w:rsidRDefault="005F0159">
            <w:pPr>
              <w:keepLines/>
              <w:spacing w:after="0" w:line="254" w:lineRule="auto"/>
              <w:rPr>
                <w:ins w:id="4470" w:author="R4-2017250" w:date="2020-11-16T17:51:00Z"/>
                <w:rFonts w:ascii="Arial" w:hAnsi="Arial"/>
                <w:sz w:val="18"/>
              </w:rPr>
            </w:pPr>
            <w:ins w:id="4471" w:author="R4-2017250" w:date="2020-11-16T17:51:00Z">
              <w:r>
                <w:rPr>
                  <w:rFonts w:ascii="Arial" w:hAnsi="Arial"/>
                  <w:sz w:val="18"/>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6598" w14:textId="77777777" w:rsidR="005F0159" w:rsidRDefault="005F0159">
            <w:pPr>
              <w:spacing w:after="0"/>
              <w:rPr>
                <w:ins w:id="4472"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54C1" w14:textId="77777777" w:rsidR="005F0159" w:rsidRDefault="005F0159">
            <w:pPr>
              <w:spacing w:after="0"/>
              <w:rPr>
                <w:ins w:id="4473"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55677" w14:textId="77777777" w:rsidR="005F0159" w:rsidRDefault="005F0159">
            <w:pPr>
              <w:spacing w:after="0"/>
              <w:rPr>
                <w:ins w:id="4474" w:author="R4-2017250" w:date="2020-11-16T17:51:00Z"/>
                <w:rFonts w:ascii="Arial" w:hAnsi="Arial"/>
                <w:sz w:val="18"/>
              </w:rPr>
            </w:pPr>
          </w:p>
        </w:tc>
      </w:tr>
      <w:tr w:rsidR="005F0159" w14:paraId="13ABB23E" w14:textId="77777777" w:rsidTr="005F0159">
        <w:trPr>
          <w:ins w:id="4475"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0FDFD545" w14:textId="77777777" w:rsidR="005F0159" w:rsidRDefault="005F0159">
            <w:pPr>
              <w:keepLines/>
              <w:spacing w:after="0" w:line="254" w:lineRule="auto"/>
              <w:rPr>
                <w:ins w:id="4476" w:author="R4-2017250" w:date="2020-11-16T17:51:00Z"/>
                <w:rFonts w:ascii="Arial" w:hAnsi="Arial"/>
                <w:sz w:val="18"/>
              </w:rPr>
            </w:pPr>
            <w:ins w:id="4477" w:author="R4-2017250" w:date="2020-11-16T17:51:00Z">
              <w:r>
                <w:rPr>
                  <w:rFonts w:ascii="Arial" w:hAnsi="Arial"/>
                  <w:sz w:val="18"/>
                </w:rPr>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7F1A" w14:textId="77777777" w:rsidR="005F0159" w:rsidRDefault="005F0159">
            <w:pPr>
              <w:spacing w:after="0"/>
              <w:rPr>
                <w:ins w:id="4478"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C36B" w14:textId="77777777" w:rsidR="005F0159" w:rsidRDefault="005F0159">
            <w:pPr>
              <w:spacing w:after="0"/>
              <w:rPr>
                <w:ins w:id="4479"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A9179" w14:textId="77777777" w:rsidR="005F0159" w:rsidRDefault="005F0159">
            <w:pPr>
              <w:spacing w:after="0"/>
              <w:rPr>
                <w:ins w:id="4480" w:author="R4-2017250" w:date="2020-11-16T17:51:00Z"/>
                <w:rFonts w:ascii="Arial" w:hAnsi="Arial"/>
                <w:sz w:val="18"/>
              </w:rPr>
            </w:pPr>
          </w:p>
        </w:tc>
      </w:tr>
      <w:tr w:rsidR="005F0159" w14:paraId="3F1C3E5C" w14:textId="77777777" w:rsidTr="005F0159">
        <w:trPr>
          <w:ins w:id="4481"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CE1B27D" w14:textId="77777777" w:rsidR="005F0159" w:rsidRDefault="005F0159">
            <w:pPr>
              <w:keepLines/>
              <w:spacing w:after="0" w:line="254" w:lineRule="auto"/>
              <w:rPr>
                <w:ins w:id="4482" w:author="R4-2017250" w:date="2020-11-16T17:51:00Z"/>
                <w:rFonts w:ascii="Arial" w:hAnsi="Arial"/>
                <w:sz w:val="18"/>
              </w:rPr>
            </w:pPr>
            <w:ins w:id="4483" w:author="R4-2017250" w:date="2020-11-16T17:51:00Z">
              <w:r>
                <w:rPr>
                  <w:rFonts w:ascii="Arial" w:hAnsi="Arial"/>
                  <w:sz w:val="18"/>
                </w:rPr>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4791" w14:textId="77777777" w:rsidR="005F0159" w:rsidRDefault="005F0159">
            <w:pPr>
              <w:spacing w:after="0"/>
              <w:rPr>
                <w:ins w:id="4484"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5D91" w14:textId="77777777" w:rsidR="005F0159" w:rsidRDefault="005F0159">
            <w:pPr>
              <w:spacing w:after="0"/>
              <w:rPr>
                <w:ins w:id="4485"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15FFD" w14:textId="77777777" w:rsidR="005F0159" w:rsidRDefault="005F0159">
            <w:pPr>
              <w:spacing w:after="0"/>
              <w:rPr>
                <w:ins w:id="4486" w:author="R4-2017250" w:date="2020-11-16T17:51:00Z"/>
                <w:rFonts w:ascii="Arial" w:hAnsi="Arial"/>
                <w:sz w:val="18"/>
              </w:rPr>
            </w:pPr>
          </w:p>
        </w:tc>
      </w:tr>
      <w:tr w:rsidR="005F0159" w14:paraId="38412F3C" w14:textId="77777777" w:rsidTr="005F0159">
        <w:trPr>
          <w:ins w:id="4487"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99113E8" w14:textId="77777777" w:rsidR="005F0159" w:rsidRDefault="005F0159">
            <w:pPr>
              <w:keepLines/>
              <w:spacing w:after="0" w:line="254" w:lineRule="auto"/>
              <w:rPr>
                <w:ins w:id="4488" w:author="R4-2017250" w:date="2020-11-16T17:51:00Z"/>
                <w:rFonts w:ascii="Arial" w:hAnsi="Arial"/>
                <w:sz w:val="18"/>
              </w:rPr>
            </w:pPr>
            <w:ins w:id="4489" w:author="R4-2017250" w:date="2020-11-16T17:51:00Z">
              <w:r>
                <w:rPr>
                  <w:rFonts w:ascii="Arial" w:hAnsi="Arial"/>
                  <w:sz w:val="18"/>
                </w:rPr>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85DF" w14:textId="77777777" w:rsidR="005F0159" w:rsidRDefault="005F0159">
            <w:pPr>
              <w:spacing w:after="0"/>
              <w:rPr>
                <w:ins w:id="4490"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86A5" w14:textId="77777777" w:rsidR="005F0159" w:rsidRDefault="005F0159">
            <w:pPr>
              <w:spacing w:after="0"/>
              <w:rPr>
                <w:ins w:id="4491"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3181E" w14:textId="77777777" w:rsidR="005F0159" w:rsidRDefault="005F0159">
            <w:pPr>
              <w:spacing w:after="0"/>
              <w:rPr>
                <w:ins w:id="4492" w:author="R4-2017250" w:date="2020-11-16T17:51:00Z"/>
                <w:rFonts w:ascii="Arial" w:hAnsi="Arial"/>
                <w:sz w:val="18"/>
              </w:rPr>
            </w:pPr>
          </w:p>
        </w:tc>
      </w:tr>
      <w:tr w:rsidR="005F0159" w14:paraId="31ED9EE6" w14:textId="77777777" w:rsidTr="005F0159">
        <w:trPr>
          <w:ins w:id="4493"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37BDDFB2" w14:textId="77777777" w:rsidR="005F0159" w:rsidRDefault="005F0159">
            <w:pPr>
              <w:keepLines/>
              <w:spacing w:after="0" w:line="254" w:lineRule="auto"/>
              <w:rPr>
                <w:ins w:id="4494" w:author="R4-2017250" w:date="2020-11-16T17:51:00Z"/>
                <w:rFonts w:ascii="Arial" w:hAnsi="Arial"/>
                <w:sz w:val="18"/>
              </w:rPr>
            </w:pPr>
            <w:ins w:id="4495" w:author="R4-2017250" w:date="2020-11-16T17:51:00Z">
              <w:r>
                <w:rPr>
                  <w:rFonts w:ascii="Arial" w:hAnsi="Arial"/>
                  <w:sz w:val="18"/>
                </w:rPr>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93C6" w14:textId="77777777" w:rsidR="005F0159" w:rsidRDefault="005F0159">
            <w:pPr>
              <w:spacing w:after="0"/>
              <w:rPr>
                <w:ins w:id="4496"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B9D2" w14:textId="77777777" w:rsidR="005F0159" w:rsidRDefault="005F0159">
            <w:pPr>
              <w:spacing w:after="0"/>
              <w:rPr>
                <w:ins w:id="4497"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56B2D" w14:textId="77777777" w:rsidR="005F0159" w:rsidRDefault="005F0159">
            <w:pPr>
              <w:spacing w:after="0"/>
              <w:rPr>
                <w:ins w:id="4498" w:author="R4-2017250" w:date="2020-11-16T17:51:00Z"/>
                <w:rFonts w:ascii="Arial" w:hAnsi="Arial"/>
                <w:sz w:val="18"/>
              </w:rPr>
            </w:pPr>
          </w:p>
        </w:tc>
      </w:tr>
      <w:tr w:rsidR="005F0159" w14:paraId="16B1E83A" w14:textId="77777777" w:rsidTr="005F0159">
        <w:trPr>
          <w:ins w:id="4499"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03F5B9A5" w14:textId="77777777" w:rsidR="005F0159" w:rsidRDefault="005F0159">
            <w:pPr>
              <w:keepLines/>
              <w:spacing w:after="0" w:line="254" w:lineRule="auto"/>
              <w:rPr>
                <w:ins w:id="4500" w:author="R4-2017250" w:date="2020-11-16T17:51:00Z"/>
                <w:rFonts w:ascii="Arial" w:hAnsi="Arial"/>
                <w:sz w:val="18"/>
              </w:rPr>
            </w:pPr>
            <w:ins w:id="4501" w:author="R4-2017250" w:date="2020-11-16T17:51:00Z">
              <w:r>
                <w:rPr>
                  <w:rFonts w:ascii="Arial" w:hAnsi="Arial"/>
                  <w:sz w:val="18"/>
                </w:rPr>
                <w:t>OCNG_RA</w:t>
              </w:r>
              <w:r>
                <w:rPr>
                  <w:rFonts w:ascii="Arial" w:eastAsia="Calibri" w:hAnsi="Arial"/>
                  <w:sz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AB7D" w14:textId="77777777" w:rsidR="005F0159" w:rsidRDefault="005F0159">
            <w:pPr>
              <w:spacing w:after="0"/>
              <w:rPr>
                <w:ins w:id="4502"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84E6" w14:textId="77777777" w:rsidR="005F0159" w:rsidRDefault="005F0159">
            <w:pPr>
              <w:spacing w:after="0"/>
              <w:rPr>
                <w:ins w:id="4503"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11EA8" w14:textId="77777777" w:rsidR="005F0159" w:rsidRDefault="005F0159">
            <w:pPr>
              <w:spacing w:after="0"/>
              <w:rPr>
                <w:ins w:id="4504" w:author="R4-2017250" w:date="2020-11-16T17:51:00Z"/>
                <w:rFonts w:ascii="Arial" w:hAnsi="Arial"/>
                <w:sz w:val="18"/>
              </w:rPr>
            </w:pPr>
          </w:p>
        </w:tc>
      </w:tr>
      <w:tr w:rsidR="005F0159" w14:paraId="1FD5CF42" w14:textId="77777777" w:rsidTr="005F0159">
        <w:trPr>
          <w:ins w:id="4505" w:author="R4-2017250" w:date="2020-11-16T17:51:00Z"/>
        </w:trPr>
        <w:tc>
          <w:tcPr>
            <w:tcW w:w="3019" w:type="dxa"/>
            <w:tcBorders>
              <w:top w:val="single" w:sz="4" w:space="0" w:color="auto"/>
              <w:left w:val="single" w:sz="4" w:space="0" w:color="auto"/>
              <w:bottom w:val="single" w:sz="4" w:space="0" w:color="auto"/>
              <w:right w:val="single" w:sz="4" w:space="0" w:color="auto"/>
            </w:tcBorders>
            <w:hideMark/>
          </w:tcPr>
          <w:p w14:paraId="4226C0B4" w14:textId="77777777" w:rsidR="005F0159" w:rsidRDefault="005F0159">
            <w:pPr>
              <w:keepLines/>
              <w:spacing w:after="0" w:line="254" w:lineRule="auto"/>
              <w:rPr>
                <w:ins w:id="4506" w:author="R4-2017250" w:date="2020-11-16T17:51:00Z"/>
                <w:rFonts w:ascii="Arial" w:hAnsi="Arial"/>
                <w:sz w:val="18"/>
              </w:rPr>
            </w:pPr>
            <w:ins w:id="4507" w:author="R4-2017250" w:date="2020-11-16T17:51:00Z">
              <w:r>
                <w:rPr>
                  <w:rFonts w:ascii="Arial" w:hAnsi="Arial"/>
                  <w:sz w:val="18"/>
                </w:rPr>
                <w:t>OCNG_RB</w:t>
              </w:r>
              <w:r>
                <w:rPr>
                  <w:rFonts w:ascii="Arial" w:eastAsia="Calibri" w:hAnsi="Arial"/>
                  <w:sz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B85BE" w14:textId="77777777" w:rsidR="005F0159" w:rsidRDefault="005F0159">
            <w:pPr>
              <w:spacing w:after="0"/>
              <w:rPr>
                <w:ins w:id="4508" w:author="R4-2017250" w:date="2020-11-16T17:5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A763" w14:textId="77777777" w:rsidR="005F0159" w:rsidRDefault="005F0159">
            <w:pPr>
              <w:spacing w:after="0"/>
              <w:rPr>
                <w:ins w:id="4509" w:author="R4-2017250" w:date="2020-11-16T17:51: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5040E2" w14:textId="77777777" w:rsidR="005F0159" w:rsidRDefault="005F0159">
            <w:pPr>
              <w:spacing w:after="0"/>
              <w:rPr>
                <w:ins w:id="4510" w:author="R4-2017250" w:date="2020-11-16T17:51:00Z"/>
                <w:rFonts w:ascii="Arial" w:hAnsi="Arial"/>
                <w:sz w:val="18"/>
              </w:rPr>
            </w:pPr>
          </w:p>
        </w:tc>
      </w:tr>
      <w:tr w:rsidR="005F0159" w14:paraId="1E6D90EC" w14:textId="77777777" w:rsidTr="005F0159">
        <w:trPr>
          <w:ins w:id="4511"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687CD072" w14:textId="77777777" w:rsidR="005F0159" w:rsidRDefault="005F0159">
            <w:pPr>
              <w:keepLines/>
              <w:spacing w:after="0" w:line="254" w:lineRule="auto"/>
              <w:rPr>
                <w:ins w:id="4512" w:author="R4-2017250" w:date="2020-11-16T17:51:00Z"/>
                <w:rFonts w:ascii="Arial" w:hAnsi="Arial"/>
                <w:sz w:val="18"/>
                <w:vertAlign w:val="superscript"/>
                <w:lang w:val="en-US"/>
              </w:rPr>
            </w:pPr>
            <w:ins w:id="4513" w:author="R4-2017250" w:date="2020-11-16T17:51: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Note4</w:t>
              </w:r>
            </w:ins>
          </w:p>
        </w:tc>
        <w:tc>
          <w:tcPr>
            <w:tcW w:w="1147" w:type="dxa"/>
            <w:tcBorders>
              <w:top w:val="single" w:sz="4" w:space="0" w:color="auto"/>
              <w:left w:val="single" w:sz="4" w:space="0" w:color="auto"/>
              <w:bottom w:val="single" w:sz="4" w:space="0" w:color="auto"/>
              <w:right w:val="single" w:sz="4" w:space="0" w:color="auto"/>
            </w:tcBorders>
            <w:hideMark/>
          </w:tcPr>
          <w:p w14:paraId="17558B78" w14:textId="77777777" w:rsidR="005F0159" w:rsidRDefault="005F0159">
            <w:pPr>
              <w:keepLines/>
              <w:spacing w:after="0" w:line="254" w:lineRule="auto"/>
              <w:jc w:val="center"/>
              <w:rPr>
                <w:ins w:id="4514" w:author="R4-2017250" w:date="2020-11-16T17:51:00Z"/>
                <w:rFonts w:ascii="Arial" w:hAnsi="Arial"/>
                <w:sz w:val="18"/>
              </w:rPr>
            </w:pPr>
            <w:ins w:id="4515" w:author="R4-2017250" w:date="2020-11-16T17:5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47D43D34" w14:textId="77777777" w:rsidR="005F0159" w:rsidRDefault="005F0159">
            <w:pPr>
              <w:keepLines/>
              <w:spacing w:after="0" w:line="254" w:lineRule="auto"/>
              <w:jc w:val="center"/>
              <w:rPr>
                <w:ins w:id="4516" w:author="R4-2017250" w:date="2020-11-16T17:51:00Z"/>
                <w:rFonts w:ascii="Arial" w:hAnsi="Arial"/>
                <w:sz w:val="18"/>
              </w:rPr>
            </w:pPr>
            <w:ins w:id="4517" w:author="R4-2017250" w:date="2020-11-16T17:5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43CE017" w14:textId="77777777" w:rsidR="005F0159" w:rsidRDefault="005F0159">
            <w:pPr>
              <w:keepLines/>
              <w:spacing w:after="0" w:line="254" w:lineRule="auto"/>
              <w:jc w:val="center"/>
              <w:rPr>
                <w:ins w:id="4518" w:author="R4-2017250" w:date="2020-11-16T17:51:00Z"/>
                <w:rFonts w:ascii="Arial" w:hAnsi="Arial"/>
                <w:sz w:val="18"/>
              </w:rPr>
            </w:pPr>
            <w:ins w:id="4519" w:author="R4-2017250" w:date="2020-11-16T17:51:00Z">
              <w:r>
                <w:rPr>
                  <w:rFonts w:ascii="Arial" w:hAnsi="Arial"/>
                  <w:sz w:val="18"/>
                </w:rPr>
                <w:t>-106</w:t>
              </w:r>
            </w:ins>
          </w:p>
        </w:tc>
      </w:tr>
      <w:tr w:rsidR="005F0159" w14:paraId="10369130" w14:textId="77777777" w:rsidTr="005F0159">
        <w:trPr>
          <w:ins w:id="4520"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6C5D7AE8" w14:textId="77777777" w:rsidR="005F0159" w:rsidRDefault="005F0159">
            <w:pPr>
              <w:keepLines/>
              <w:spacing w:after="0" w:line="254" w:lineRule="auto"/>
              <w:rPr>
                <w:ins w:id="4521" w:author="R4-2017250" w:date="2020-11-16T17:51:00Z"/>
                <w:rFonts w:ascii="Arial" w:eastAsia="Calibri" w:hAnsi="Arial"/>
                <w:i/>
                <w:sz w:val="18"/>
                <w:vertAlign w:val="superscript"/>
                <w:lang w:val="en-US"/>
              </w:rPr>
            </w:pPr>
            <w:ins w:id="4522" w:author="R4-2017250" w:date="2020-11-16T17:51: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/N</w:t>
              </w:r>
              <w:r>
                <w:rPr>
                  <w:rFonts w:ascii="Arial" w:eastAsia="Calibri" w:hAnsi="Arial"/>
                  <w:sz w:val="18"/>
                  <w:vertAlign w:val="subscript"/>
                  <w:lang w:val="en-US"/>
                </w:rPr>
                <w:t>oc</w:t>
              </w:r>
            </w:ins>
          </w:p>
        </w:tc>
        <w:tc>
          <w:tcPr>
            <w:tcW w:w="1147" w:type="dxa"/>
            <w:tcBorders>
              <w:top w:val="single" w:sz="4" w:space="0" w:color="auto"/>
              <w:left w:val="single" w:sz="4" w:space="0" w:color="auto"/>
              <w:bottom w:val="single" w:sz="4" w:space="0" w:color="auto"/>
              <w:right w:val="single" w:sz="4" w:space="0" w:color="auto"/>
            </w:tcBorders>
            <w:hideMark/>
          </w:tcPr>
          <w:p w14:paraId="594119EE" w14:textId="77777777" w:rsidR="005F0159" w:rsidRDefault="005F0159">
            <w:pPr>
              <w:keepLines/>
              <w:spacing w:after="0" w:line="254" w:lineRule="auto"/>
              <w:jc w:val="center"/>
              <w:rPr>
                <w:ins w:id="4523" w:author="R4-2017250" w:date="2020-11-16T17:51:00Z"/>
                <w:rFonts w:ascii="Arial" w:eastAsia="Times New Roman" w:hAnsi="Arial"/>
                <w:sz w:val="18"/>
              </w:rPr>
            </w:pPr>
            <w:ins w:id="4524" w:author="R4-2017250" w:date="2020-11-16T17:51:00Z">
              <w:r>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318C9ED9" w14:textId="77777777" w:rsidR="005F0159" w:rsidRDefault="005F0159">
            <w:pPr>
              <w:keepLines/>
              <w:spacing w:after="0" w:line="254" w:lineRule="auto"/>
              <w:jc w:val="center"/>
              <w:rPr>
                <w:ins w:id="4525" w:author="R4-2017250" w:date="2020-11-16T17:51:00Z"/>
                <w:rFonts w:ascii="Arial" w:eastAsia="宋体" w:hAnsi="Arial"/>
                <w:sz w:val="18"/>
              </w:rPr>
            </w:pPr>
            <w:ins w:id="4526" w:author="R4-2017250" w:date="2020-11-16T17:5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AB6A712" w14:textId="77777777" w:rsidR="005F0159" w:rsidRDefault="005F0159">
            <w:pPr>
              <w:keepLines/>
              <w:spacing w:after="0" w:line="254" w:lineRule="auto"/>
              <w:jc w:val="center"/>
              <w:rPr>
                <w:ins w:id="4527" w:author="R4-2017250" w:date="2020-11-16T17:51:00Z"/>
                <w:rFonts w:ascii="Arial" w:hAnsi="Arial"/>
                <w:sz w:val="18"/>
              </w:rPr>
            </w:pPr>
            <w:ins w:id="4528" w:author="R4-2017250" w:date="2020-11-16T17:5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4C345F3D" w14:textId="77777777" w:rsidR="005F0159" w:rsidRDefault="005F0159">
            <w:pPr>
              <w:keepLines/>
              <w:spacing w:after="0" w:line="254" w:lineRule="auto"/>
              <w:jc w:val="center"/>
              <w:rPr>
                <w:ins w:id="4529" w:author="R4-2017250" w:date="2020-11-16T17:51:00Z"/>
                <w:rFonts w:ascii="Arial" w:hAnsi="Arial"/>
                <w:sz w:val="18"/>
              </w:rPr>
            </w:pPr>
            <w:ins w:id="4530" w:author="R4-2017250" w:date="2020-11-16T17:51:00Z">
              <w:r>
                <w:rPr>
                  <w:rFonts w:ascii="Arial" w:hAnsi="Arial"/>
                  <w:sz w:val="18"/>
                </w:rPr>
                <w:t>19</w:t>
              </w:r>
            </w:ins>
          </w:p>
        </w:tc>
      </w:tr>
      <w:tr w:rsidR="005F0159" w14:paraId="6877C29C" w14:textId="77777777" w:rsidTr="005F0159">
        <w:trPr>
          <w:ins w:id="4531"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186C92BD" w14:textId="77777777" w:rsidR="005F0159" w:rsidRDefault="005F0159">
            <w:pPr>
              <w:keepLines/>
              <w:spacing w:after="0" w:line="254" w:lineRule="auto"/>
              <w:rPr>
                <w:ins w:id="4532" w:author="R4-2017250" w:date="2020-11-16T17:51:00Z"/>
                <w:rFonts w:ascii="Arial" w:eastAsia="Calibri" w:hAnsi="Arial"/>
                <w:sz w:val="18"/>
                <w:vertAlign w:val="superscript"/>
                <w:lang w:val="en-US"/>
              </w:rPr>
            </w:pPr>
            <w:ins w:id="4533" w:author="R4-2017250" w:date="2020-11-16T17:51:00Z">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18462E43" w14:textId="77777777" w:rsidR="005F0159" w:rsidRDefault="005F0159">
            <w:pPr>
              <w:keepLines/>
              <w:spacing w:after="0" w:line="254" w:lineRule="auto"/>
              <w:jc w:val="center"/>
              <w:rPr>
                <w:ins w:id="4534" w:author="R4-2017250" w:date="2020-11-16T17:51:00Z"/>
                <w:rFonts w:ascii="Arial" w:eastAsia="Times New Roman" w:hAnsi="Arial"/>
                <w:sz w:val="18"/>
              </w:rPr>
            </w:pPr>
            <w:ins w:id="4535" w:author="R4-2017250" w:date="2020-11-16T17:51:00Z">
              <w:r>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57696C66" w14:textId="77777777" w:rsidR="005F0159" w:rsidRDefault="005F0159">
            <w:pPr>
              <w:keepLines/>
              <w:spacing w:after="0" w:line="254" w:lineRule="auto"/>
              <w:jc w:val="center"/>
              <w:rPr>
                <w:ins w:id="4536" w:author="R4-2017250" w:date="2020-11-16T17:51:00Z"/>
                <w:rFonts w:ascii="Arial" w:eastAsia="宋体" w:hAnsi="Arial"/>
                <w:sz w:val="18"/>
              </w:rPr>
            </w:pPr>
            <w:ins w:id="4537" w:author="R4-2017250" w:date="2020-11-16T17:5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2705768" w14:textId="77777777" w:rsidR="005F0159" w:rsidRDefault="005F0159">
            <w:pPr>
              <w:keepLines/>
              <w:spacing w:after="0" w:line="254" w:lineRule="auto"/>
              <w:jc w:val="center"/>
              <w:rPr>
                <w:ins w:id="4538" w:author="R4-2017250" w:date="2020-11-16T17:51:00Z"/>
                <w:rFonts w:ascii="Arial" w:hAnsi="Arial"/>
                <w:sz w:val="18"/>
              </w:rPr>
            </w:pPr>
            <w:ins w:id="4539" w:author="R4-2017250" w:date="2020-11-16T17:5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2AD5D5CC" w14:textId="77777777" w:rsidR="005F0159" w:rsidRDefault="005F0159">
            <w:pPr>
              <w:keepLines/>
              <w:spacing w:after="0" w:line="254" w:lineRule="auto"/>
              <w:jc w:val="center"/>
              <w:rPr>
                <w:ins w:id="4540" w:author="R4-2017250" w:date="2020-11-16T17:51:00Z"/>
                <w:rFonts w:ascii="Arial" w:hAnsi="Arial"/>
                <w:sz w:val="18"/>
              </w:rPr>
            </w:pPr>
            <w:ins w:id="4541" w:author="R4-2017250" w:date="2020-11-16T17:51:00Z">
              <w:r>
                <w:rPr>
                  <w:rFonts w:ascii="Arial" w:hAnsi="Arial"/>
                  <w:sz w:val="18"/>
                </w:rPr>
                <w:t>19</w:t>
              </w:r>
            </w:ins>
          </w:p>
        </w:tc>
      </w:tr>
      <w:tr w:rsidR="005F0159" w14:paraId="4DBD22F0" w14:textId="77777777" w:rsidTr="005F0159">
        <w:trPr>
          <w:ins w:id="4542"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5571C0CC" w14:textId="77777777" w:rsidR="005F0159" w:rsidRDefault="005F0159">
            <w:pPr>
              <w:keepLines/>
              <w:spacing w:after="0" w:line="254" w:lineRule="auto"/>
              <w:rPr>
                <w:ins w:id="4543" w:author="R4-2017250" w:date="2020-11-16T17:51:00Z"/>
                <w:rFonts w:ascii="Arial" w:eastAsia="Calibri" w:hAnsi="Arial"/>
                <w:sz w:val="18"/>
                <w:vertAlign w:val="superscript"/>
                <w:lang w:val="en-US"/>
              </w:rPr>
            </w:pPr>
            <w:ins w:id="4544" w:author="R4-2017250" w:date="2020-11-16T17:51:00Z">
              <w:r>
                <w:rPr>
                  <w:rFonts w:ascii="Arial" w:eastAsia="Calibri" w:hAnsi="Arial"/>
                  <w:sz w:val="18"/>
                  <w:lang w:val="en-US"/>
                </w:rPr>
                <w:t>RSRP</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07FE420E" w14:textId="77777777" w:rsidR="005F0159" w:rsidRDefault="005F0159">
            <w:pPr>
              <w:keepLines/>
              <w:spacing w:after="0" w:line="254" w:lineRule="auto"/>
              <w:jc w:val="center"/>
              <w:rPr>
                <w:ins w:id="4545" w:author="R4-2017250" w:date="2020-11-16T17:51:00Z"/>
                <w:rFonts w:ascii="Arial" w:eastAsia="Times New Roman" w:hAnsi="Arial"/>
                <w:sz w:val="18"/>
              </w:rPr>
            </w:pPr>
            <w:ins w:id="4546" w:author="R4-2017250" w:date="2020-11-16T17:5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4038D4CC" w14:textId="77777777" w:rsidR="005F0159" w:rsidRDefault="005F0159">
            <w:pPr>
              <w:keepLines/>
              <w:spacing w:after="0" w:line="254" w:lineRule="auto"/>
              <w:jc w:val="center"/>
              <w:rPr>
                <w:ins w:id="4547" w:author="R4-2017250" w:date="2020-11-16T17:51:00Z"/>
                <w:rFonts w:ascii="Arial" w:eastAsia="宋体" w:hAnsi="Arial"/>
                <w:sz w:val="18"/>
              </w:rPr>
            </w:pPr>
            <w:ins w:id="4548" w:author="R4-2017250" w:date="2020-11-16T17:5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F487B69" w14:textId="77777777" w:rsidR="005F0159" w:rsidRDefault="005F0159">
            <w:pPr>
              <w:keepLines/>
              <w:spacing w:after="0" w:line="254" w:lineRule="auto"/>
              <w:jc w:val="center"/>
              <w:rPr>
                <w:ins w:id="4549" w:author="R4-2017250" w:date="2020-11-16T17:51:00Z"/>
                <w:rFonts w:ascii="Arial" w:hAnsi="Arial"/>
                <w:sz w:val="18"/>
              </w:rPr>
            </w:pPr>
            <w:ins w:id="4550" w:author="R4-2017250" w:date="2020-11-16T17:5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7AB35B29" w14:textId="77777777" w:rsidR="005F0159" w:rsidRDefault="005F0159">
            <w:pPr>
              <w:keepLines/>
              <w:spacing w:after="0" w:line="254" w:lineRule="auto"/>
              <w:jc w:val="center"/>
              <w:rPr>
                <w:ins w:id="4551" w:author="R4-2017250" w:date="2020-11-16T17:51:00Z"/>
                <w:rFonts w:ascii="Arial" w:hAnsi="Arial"/>
                <w:sz w:val="18"/>
              </w:rPr>
            </w:pPr>
            <w:ins w:id="4552" w:author="R4-2017250" w:date="2020-11-16T17:51:00Z">
              <w:r>
                <w:rPr>
                  <w:rFonts w:ascii="Arial" w:hAnsi="Arial"/>
                  <w:sz w:val="18"/>
                </w:rPr>
                <w:t>-87</w:t>
              </w:r>
            </w:ins>
          </w:p>
        </w:tc>
      </w:tr>
      <w:tr w:rsidR="005F0159" w14:paraId="7873B188" w14:textId="77777777" w:rsidTr="005F0159">
        <w:trPr>
          <w:ins w:id="4553"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6BF23284" w14:textId="77777777" w:rsidR="005F0159" w:rsidRDefault="005F0159">
            <w:pPr>
              <w:keepLines/>
              <w:spacing w:after="0" w:line="254" w:lineRule="auto"/>
              <w:rPr>
                <w:ins w:id="4554" w:author="R4-2017250" w:date="2020-11-16T17:51:00Z"/>
                <w:rFonts w:ascii="Arial" w:eastAsia="Calibri" w:hAnsi="Arial"/>
                <w:sz w:val="18"/>
                <w:vertAlign w:val="superscript"/>
                <w:lang w:val="en-US"/>
              </w:rPr>
            </w:pPr>
            <w:ins w:id="4555" w:author="R4-2017250" w:date="2020-11-16T17:51:00Z">
              <w:r>
                <w:rPr>
                  <w:rFonts w:ascii="Arial" w:eastAsia="Calibri" w:hAnsi="Arial"/>
                  <w:sz w:val="18"/>
                  <w:lang w:val="en-US"/>
                </w:rPr>
                <w:t>SCH_RP</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4588F048" w14:textId="77777777" w:rsidR="005F0159" w:rsidRDefault="005F0159">
            <w:pPr>
              <w:keepLines/>
              <w:spacing w:after="0" w:line="254" w:lineRule="auto"/>
              <w:jc w:val="center"/>
              <w:rPr>
                <w:ins w:id="4556" w:author="R4-2017250" w:date="2020-11-16T17:51:00Z"/>
                <w:rFonts w:ascii="Arial" w:eastAsia="Times New Roman" w:hAnsi="Arial"/>
                <w:sz w:val="18"/>
              </w:rPr>
            </w:pPr>
            <w:ins w:id="4557" w:author="R4-2017250" w:date="2020-11-16T17:51:00Z">
              <w:r>
                <w:rPr>
                  <w:rFonts w:ascii="Arial" w:hAnsi="Arial"/>
                  <w:sz w:val="18"/>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176DD96" w14:textId="77777777" w:rsidR="005F0159" w:rsidRDefault="005F0159">
            <w:pPr>
              <w:keepLines/>
              <w:spacing w:after="0" w:line="254" w:lineRule="auto"/>
              <w:jc w:val="center"/>
              <w:rPr>
                <w:ins w:id="4558" w:author="R4-2017250" w:date="2020-11-16T17:51:00Z"/>
                <w:rFonts w:ascii="Arial" w:eastAsia="宋体" w:hAnsi="Arial"/>
                <w:sz w:val="18"/>
              </w:rPr>
            </w:pPr>
            <w:ins w:id="4559" w:author="R4-2017250" w:date="2020-11-16T17:5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81F9EC1" w14:textId="77777777" w:rsidR="005F0159" w:rsidRDefault="005F0159">
            <w:pPr>
              <w:keepLines/>
              <w:spacing w:after="0" w:line="254" w:lineRule="auto"/>
              <w:jc w:val="center"/>
              <w:rPr>
                <w:ins w:id="4560" w:author="R4-2017250" w:date="2020-11-16T17:51:00Z"/>
                <w:rFonts w:ascii="Arial" w:hAnsi="Arial"/>
                <w:sz w:val="18"/>
              </w:rPr>
            </w:pPr>
            <w:ins w:id="4561" w:author="R4-2017250" w:date="2020-11-16T17:51:00Z">
              <w:r>
                <w:rPr>
                  <w:rFonts w:ascii="Arial" w:hAnsi="Arial"/>
                  <w:sz w:val="18"/>
                </w:rPr>
                <w:t>-Infinity</w:t>
              </w:r>
            </w:ins>
          </w:p>
        </w:tc>
        <w:tc>
          <w:tcPr>
            <w:tcW w:w="1773" w:type="dxa"/>
            <w:tcBorders>
              <w:top w:val="single" w:sz="4" w:space="0" w:color="auto"/>
              <w:left w:val="single" w:sz="4" w:space="0" w:color="auto"/>
              <w:bottom w:val="single" w:sz="4" w:space="0" w:color="auto"/>
              <w:right w:val="single" w:sz="4" w:space="0" w:color="auto"/>
            </w:tcBorders>
            <w:hideMark/>
          </w:tcPr>
          <w:p w14:paraId="301A3518" w14:textId="77777777" w:rsidR="005F0159" w:rsidRDefault="005F0159">
            <w:pPr>
              <w:keepLines/>
              <w:spacing w:after="0" w:line="254" w:lineRule="auto"/>
              <w:jc w:val="center"/>
              <w:rPr>
                <w:ins w:id="4562" w:author="R4-2017250" w:date="2020-11-16T17:51:00Z"/>
                <w:rFonts w:ascii="Arial" w:hAnsi="Arial"/>
                <w:sz w:val="18"/>
              </w:rPr>
            </w:pPr>
            <w:ins w:id="4563" w:author="R4-2017250" w:date="2020-11-16T17:51:00Z">
              <w:r>
                <w:rPr>
                  <w:rFonts w:ascii="Arial" w:hAnsi="Arial"/>
                  <w:sz w:val="18"/>
                </w:rPr>
                <w:t>-87</w:t>
              </w:r>
            </w:ins>
          </w:p>
        </w:tc>
      </w:tr>
      <w:tr w:rsidR="005F0159" w14:paraId="164F0810" w14:textId="77777777" w:rsidTr="005F0159">
        <w:trPr>
          <w:ins w:id="4564"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096EAA1E" w14:textId="77777777" w:rsidR="005F0159" w:rsidRDefault="005F0159">
            <w:pPr>
              <w:keepLines/>
              <w:spacing w:after="0" w:line="254" w:lineRule="auto"/>
              <w:rPr>
                <w:ins w:id="4565" w:author="R4-2017250" w:date="2020-11-16T17:51:00Z"/>
                <w:rFonts w:ascii="Arial" w:eastAsia="Calibri" w:hAnsi="Arial"/>
                <w:sz w:val="18"/>
                <w:vertAlign w:val="superscript"/>
                <w:lang w:val="en-US"/>
              </w:rPr>
            </w:pPr>
            <w:ins w:id="4566" w:author="R4-2017250" w:date="2020-11-16T17:51:00Z">
              <w:r>
                <w:rPr>
                  <w:rFonts w:ascii="Arial" w:eastAsia="Calibri" w:hAnsi="Arial"/>
                  <w:sz w:val="18"/>
                  <w:lang w:val="en-US"/>
                </w:rPr>
                <w:t>Io</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7580F02D" w14:textId="77777777" w:rsidR="005F0159" w:rsidRDefault="005F0159">
            <w:pPr>
              <w:keepLines/>
              <w:spacing w:after="0" w:line="254" w:lineRule="auto"/>
              <w:jc w:val="center"/>
              <w:rPr>
                <w:ins w:id="4567" w:author="R4-2017250" w:date="2020-11-16T17:51:00Z"/>
                <w:rFonts w:ascii="Arial" w:eastAsia="Times New Roman" w:hAnsi="Arial"/>
                <w:sz w:val="18"/>
              </w:rPr>
            </w:pPr>
            <w:ins w:id="4568" w:author="R4-2017250" w:date="2020-11-16T17:51:00Z">
              <w:r>
                <w:rPr>
                  <w:rFonts w:ascii="Arial" w:hAnsi="Arial"/>
                  <w:sz w:val="18"/>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6E8ADFC9" w14:textId="77777777" w:rsidR="005F0159" w:rsidRDefault="005F0159">
            <w:pPr>
              <w:keepLines/>
              <w:spacing w:after="0" w:line="254" w:lineRule="auto"/>
              <w:jc w:val="center"/>
              <w:rPr>
                <w:ins w:id="4569" w:author="R4-2017250" w:date="2020-11-16T17:51:00Z"/>
                <w:rFonts w:ascii="Arial" w:eastAsia="宋体" w:hAnsi="Arial"/>
                <w:sz w:val="18"/>
                <w:lang w:eastAsia="zh-CN"/>
              </w:rPr>
            </w:pPr>
            <w:ins w:id="4570" w:author="R4-2017250" w:date="2020-11-16T17:51:00Z">
              <w:r>
                <w:rPr>
                  <w:rFonts w:ascii="Arial" w:hAnsi="Arial"/>
                  <w:sz w:val="18"/>
                </w:rPr>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0B82285" w14:textId="77777777" w:rsidR="005F0159" w:rsidRDefault="005F0159">
            <w:pPr>
              <w:keepLines/>
              <w:spacing w:after="0" w:line="254" w:lineRule="auto"/>
              <w:jc w:val="center"/>
              <w:rPr>
                <w:ins w:id="4571" w:author="R4-2017250" w:date="2020-11-16T17:51:00Z"/>
                <w:rFonts w:ascii="Arial" w:hAnsi="Arial"/>
                <w:sz w:val="18"/>
                <w:lang w:eastAsia="zh-CN"/>
              </w:rPr>
            </w:pPr>
            <w:ins w:id="4572" w:author="R4-2017250" w:date="2020-11-16T17:51:00Z">
              <w:r>
                <w:rPr>
                  <w:rFonts w:ascii="Arial" w:hAnsi="Arial"/>
                  <w:sz w:val="18"/>
                  <w:lang w:eastAsia="zh-CN"/>
                </w:rPr>
                <w:t>-78.22+10log (</w:t>
              </w:r>
              <w:proofErr w:type="gramStart"/>
              <w:r>
                <w:rPr>
                  <w:rFonts w:ascii="Arial" w:hAnsi="Arial"/>
                  <w:sz w:val="18"/>
                  <w:lang w:eastAsia="zh-CN"/>
                </w:rPr>
                <w:t>N</w:t>
              </w:r>
              <w:r>
                <w:rPr>
                  <w:rFonts w:ascii="Arial" w:hAnsi="Arial"/>
                  <w:sz w:val="18"/>
                  <w:vertAlign w:val="subscript"/>
                  <w:lang w:eastAsia="zh-CN"/>
                </w:rPr>
                <w:t>RB,c</w:t>
              </w:r>
              <w:proofErr w:type="gramEnd"/>
              <w:r>
                <w:rPr>
                  <w:rFonts w:ascii="Arial" w:hAnsi="Arial"/>
                  <w:sz w:val="18"/>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131135F1" w14:textId="77777777" w:rsidR="005F0159" w:rsidRDefault="005F0159">
            <w:pPr>
              <w:keepLines/>
              <w:spacing w:after="0" w:line="254" w:lineRule="auto"/>
              <w:jc w:val="center"/>
              <w:rPr>
                <w:ins w:id="4573" w:author="R4-2017250" w:date="2020-11-16T17:51:00Z"/>
                <w:rFonts w:ascii="Arial" w:hAnsi="Arial"/>
                <w:sz w:val="18"/>
                <w:lang w:eastAsia="zh-CN"/>
              </w:rPr>
            </w:pPr>
            <w:ins w:id="4574" w:author="R4-2017250" w:date="2020-11-16T17:51:00Z">
              <w:r>
                <w:rPr>
                  <w:rFonts w:ascii="Arial" w:hAnsi="Arial"/>
                  <w:sz w:val="18"/>
                  <w:lang w:eastAsia="zh-CN"/>
                </w:rPr>
                <w:t>-59.16+10log (</w:t>
              </w:r>
              <w:proofErr w:type="gramStart"/>
              <w:r>
                <w:rPr>
                  <w:rFonts w:ascii="Arial" w:hAnsi="Arial"/>
                  <w:sz w:val="18"/>
                  <w:lang w:eastAsia="zh-CN"/>
                </w:rPr>
                <w:t>N</w:t>
              </w:r>
              <w:r>
                <w:rPr>
                  <w:rFonts w:ascii="Arial" w:hAnsi="Arial"/>
                  <w:sz w:val="18"/>
                  <w:vertAlign w:val="subscript"/>
                  <w:lang w:eastAsia="zh-CN"/>
                </w:rPr>
                <w:t>RB,c</w:t>
              </w:r>
              <w:proofErr w:type="gramEnd"/>
              <w:r>
                <w:rPr>
                  <w:rFonts w:ascii="Arial" w:hAnsi="Arial"/>
                  <w:sz w:val="18"/>
                  <w:lang w:eastAsia="zh-CN"/>
                </w:rPr>
                <w:t xml:space="preserve"> /50)</w:t>
              </w:r>
            </w:ins>
          </w:p>
        </w:tc>
      </w:tr>
      <w:tr w:rsidR="005F0159" w14:paraId="006E06EF" w14:textId="77777777" w:rsidTr="005F0159">
        <w:trPr>
          <w:ins w:id="4575"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70F5196A" w14:textId="77777777" w:rsidR="005F0159" w:rsidRDefault="005F0159">
            <w:pPr>
              <w:keepLines/>
              <w:spacing w:after="0" w:line="254" w:lineRule="auto"/>
              <w:rPr>
                <w:ins w:id="4576" w:author="R4-2017250" w:date="2020-11-16T17:51:00Z"/>
                <w:rFonts w:ascii="Arial" w:eastAsia="Calibri" w:hAnsi="Arial"/>
                <w:sz w:val="18"/>
                <w:lang w:val="en-US"/>
              </w:rPr>
            </w:pPr>
            <w:ins w:id="4577" w:author="R4-2017250" w:date="2020-11-16T17:51:00Z">
              <w:r>
                <w:rPr>
                  <w:rFonts w:ascii="Arial" w:eastAsia="Calibri" w:hAnsi="Arial"/>
                  <w:sz w:val="18"/>
                  <w:lang w:val="en-US"/>
                </w:rPr>
                <w:t>Propagation Condition</w:t>
              </w:r>
              <w:r>
                <w:rPr>
                  <w:rFonts w:ascii="Arial" w:eastAsia="Calibri" w:hAnsi="Arial"/>
                  <w:sz w:val="18"/>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05DCDBEA" w14:textId="77777777" w:rsidR="005F0159" w:rsidRDefault="005F0159">
            <w:pPr>
              <w:keepLines/>
              <w:spacing w:after="0" w:line="254" w:lineRule="auto"/>
              <w:jc w:val="center"/>
              <w:rPr>
                <w:ins w:id="4578" w:author="R4-2017250" w:date="2020-11-16T17:51:00Z"/>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ED62C6" w14:textId="77777777" w:rsidR="005F0159" w:rsidRDefault="005F0159">
            <w:pPr>
              <w:keepLines/>
              <w:spacing w:after="0" w:line="254" w:lineRule="auto"/>
              <w:jc w:val="center"/>
              <w:rPr>
                <w:ins w:id="4579" w:author="R4-2017250" w:date="2020-11-16T17:51:00Z"/>
                <w:rFonts w:ascii="Arial" w:eastAsia="宋体" w:hAnsi="Arial"/>
                <w:sz w:val="18"/>
              </w:rPr>
            </w:pPr>
            <w:ins w:id="4580" w:author="R4-2017250" w:date="2020-11-16T17:5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1F2F357" w14:textId="77777777" w:rsidR="005F0159" w:rsidRDefault="005F0159">
            <w:pPr>
              <w:keepLines/>
              <w:spacing w:after="0" w:line="254" w:lineRule="auto"/>
              <w:jc w:val="center"/>
              <w:rPr>
                <w:ins w:id="4581" w:author="R4-2017250" w:date="2020-11-16T17:51:00Z"/>
                <w:rFonts w:ascii="Arial" w:hAnsi="Arial"/>
                <w:sz w:val="18"/>
              </w:rPr>
            </w:pPr>
            <w:ins w:id="4582" w:author="R4-2017250" w:date="2020-11-16T17:51:00Z">
              <w:r>
                <w:rPr>
                  <w:rFonts w:ascii="Arial" w:hAnsi="Arial"/>
                  <w:sz w:val="18"/>
                </w:rPr>
                <w:t>AWGN1944</w:t>
              </w:r>
            </w:ins>
          </w:p>
        </w:tc>
      </w:tr>
      <w:tr w:rsidR="005F0159" w14:paraId="07E0252D" w14:textId="77777777" w:rsidTr="005F0159">
        <w:trPr>
          <w:ins w:id="4583" w:author="R4-2017250" w:date="2020-11-16T17:51:00Z"/>
        </w:trPr>
        <w:tc>
          <w:tcPr>
            <w:tcW w:w="3019" w:type="dxa"/>
            <w:tcBorders>
              <w:top w:val="single" w:sz="4" w:space="0" w:color="auto"/>
              <w:left w:val="single" w:sz="4" w:space="0" w:color="auto"/>
              <w:bottom w:val="single" w:sz="4" w:space="0" w:color="auto"/>
              <w:right w:val="single" w:sz="4" w:space="0" w:color="auto"/>
            </w:tcBorders>
            <w:vAlign w:val="center"/>
            <w:hideMark/>
          </w:tcPr>
          <w:p w14:paraId="180CA664" w14:textId="77777777" w:rsidR="005F0159" w:rsidRDefault="005F0159">
            <w:pPr>
              <w:keepLines/>
              <w:spacing w:after="0" w:line="254" w:lineRule="auto"/>
              <w:rPr>
                <w:ins w:id="4584" w:author="R4-2017250" w:date="2020-11-16T17:51:00Z"/>
                <w:rFonts w:ascii="Arial" w:eastAsia="Calibri" w:hAnsi="Arial"/>
                <w:sz w:val="18"/>
                <w:lang w:val="en-US"/>
              </w:rPr>
            </w:pPr>
            <w:ins w:id="4585" w:author="R4-2017250" w:date="2020-11-16T17:51:00Z">
              <w:r>
                <w:rPr>
                  <w:rFonts w:ascii="Arial" w:eastAsia="Calibri" w:hAnsi="Arial"/>
                  <w:sz w:val="18"/>
                  <w:lang w:val="en-US"/>
                </w:rPr>
                <w:t>Antenna Configuration and Correlation Matrix</w:t>
              </w:r>
              <w:r>
                <w:rPr>
                  <w:rFonts w:ascii="Arial" w:eastAsia="Calibri" w:hAnsi="Arial"/>
                  <w:sz w:val="18"/>
                  <w:vertAlign w:val="superscript"/>
                  <w:lang w:val="en-US"/>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3857FA36" w14:textId="77777777" w:rsidR="005F0159" w:rsidRDefault="005F0159">
            <w:pPr>
              <w:keepLines/>
              <w:spacing w:after="0" w:line="254" w:lineRule="auto"/>
              <w:jc w:val="center"/>
              <w:rPr>
                <w:ins w:id="4586" w:author="R4-2017250" w:date="2020-11-16T17:51:00Z"/>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226AB38" w14:textId="77777777" w:rsidR="005F0159" w:rsidRDefault="005F0159">
            <w:pPr>
              <w:keepLines/>
              <w:spacing w:after="0" w:line="254" w:lineRule="auto"/>
              <w:jc w:val="center"/>
              <w:rPr>
                <w:ins w:id="4587" w:author="R4-2017250" w:date="2020-11-16T17:51:00Z"/>
                <w:rFonts w:ascii="Arial" w:eastAsia="宋体" w:hAnsi="Arial"/>
                <w:sz w:val="18"/>
              </w:rPr>
            </w:pPr>
            <w:ins w:id="4588" w:author="R4-2017250" w:date="2020-11-16T17:51:00Z">
              <w:r>
                <w:rPr>
                  <w:rFonts w:ascii="Arial" w:hAnsi="Arial"/>
                  <w:sz w:val="18"/>
                </w:rPr>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834AFA" w14:textId="77777777" w:rsidR="005F0159" w:rsidRDefault="005F0159">
            <w:pPr>
              <w:keepLines/>
              <w:spacing w:after="0" w:line="254" w:lineRule="auto"/>
              <w:jc w:val="center"/>
              <w:rPr>
                <w:ins w:id="4589" w:author="R4-2017250" w:date="2020-11-16T17:51:00Z"/>
                <w:rFonts w:ascii="Arial" w:hAnsi="Arial"/>
                <w:sz w:val="18"/>
              </w:rPr>
            </w:pPr>
            <w:ins w:id="4590" w:author="R4-2017250" w:date="2020-11-16T17:51:00Z">
              <w:r>
                <w:rPr>
                  <w:rFonts w:ascii="Arial" w:hAnsi="Arial"/>
                  <w:sz w:val="18"/>
                </w:rPr>
                <w:t>1x2 Low</w:t>
              </w:r>
            </w:ins>
          </w:p>
        </w:tc>
      </w:tr>
      <w:tr w:rsidR="005F0159" w14:paraId="4F2A224C" w14:textId="77777777" w:rsidTr="005F0159">
        <w:trPr>
          <w:ins w:id="4591" w:author="R4-2017250" w:date="2020-11-16T17:5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FEE658" w14:textId="77777777" w:rsidR="005F0159" w:rsidRDefault="005F0159">
            <w:pPr>
              <w:keepLines/>
              <w:spacing w:after="0" w:line="254" w:lineRule="auto"/>
              <w:ind w:left="851" w:hanging="851"/>
              <w:rPr>
                <w:ins w:id="4592" w:author="R4-2017250" w:date="2020-11-16T17:51:00Z"/>
                <w:rFonts w:ascii="Arial" w:hAnsi="Arial"/>
                <w:sz w:val="18"/>
              </w:rPr>
            </w:pPr>
            <w:ins w:id="4593" w:author="R4-2017250" w:date="2020-11-16T17:51:00Z">
              <w:r>
                <w:rPr>
                  <w:rFonts w:ascii="Arial" w:hAnsi="Arial"/>
                  <w:sz w:val="18"/>
                </w:rPr>
                <w:t>Note 1:</w:t>
              </w:r>
              <w:r>
                <w:rPr>
                  <w:rFonts w:ascii="Arial" w:hAnsi="Arial"/>
                  <w:sz w:val="18"/>
                </w:rPr>
                <w:tab/>
                <w:t>Special subframe and uplink-downlink configurations are specified in table 4.2-1 in TS 36.211 [23].</w:t>
              </w:r>
            </w:ins>
          </w:p>
          <w:p w14:paraId="19D7A440" w14:textId="77777777" w:rsidR="005F0159" w:rsidRDefault="005F0159">
            <w:pPr>
              <w:keepLines/>
              <w:spacing w:after="0" w:line="254" w:lineRule="auto"/>
              <w:ind w:left="851" w:hanging="851"/>
              <w:rPr>
                <w:ins w:id="4594" w:author="R4-2017250" w:date="2020-11-16T17:51:00Z"/>
                <w:rFonts w:ascii="Arial" w:hAnsi="Arial"/>
                <w:sz w:val="18"/>
              </w:rPr>
            </w:pPr>
            <w:ins w:id="4595" w:author="R4-2017250" w:date="2020-11-16T17:51:00Z">
              <w:r>
                <w:rPr>
                  <w:rFonts w:ascii="Arial" w:hAnsi="Arial"/>
                  <w:sz w:val="18"/>
                </w:rPr>
                <w:t>Note 2:</w:t>
              </w:r>
              <w:r>
                <w:rPr>
                  <w:rFonts w:ascii="Arial" w:hAnsi="Arial"/>
                  <w:sz w:val="18"/>
                </w:rPr>
                <w:tab/>
                <w:t>DL RMCs and OCNG patterns are specified in clauses A 3.1 and A 3.2 of TS 36.133 [15] respectively.</w:t>
              </w:r>
            </w:ins>
          </w:p>
          <w:p w14:paraId="00C4DC68" w14:textId="77777777" w:rsidR="005F0159" w:rsidRDefault="005F0159">
            <w:pPr>
              <w:keepLines/>
              <w:spacing w:after="0" w:line="254" w:lineRule="auto"/>
              <w:ind w:left="851" w:hanging="851"/>
              <w:rPr>
                <w:ins w:id="4596" w:author="R4-2017250" w:date="2020-11-16T17:51:00Z"/>
                <w:rFonts w:ascii="Arial" w:hAnsi="Arial"/>
                <w:sz w:val="18"/>
                <w:lang w:eastAsia="ja-JP"/>
              </w:rPr>
            </w:pPr>
            <w:ins w:id="4597" w:author="R4-2017250" w:date="2020-11-16T17:51:00Z">
              <w:r>
                <w:rPr>
                  <w:rFonts w:ascii="Arial" w:hAnsi="Arial"/>
                  <w:sz w:val="18"/>
                </w:rPr>
                <w:t>Note 3:</w:t>
              </w:r>
              <w:r>
                <w:rPr>
                  <w:rFonts w:ascii="Arial" w:hAnsi="Arial"/>
                  <w:sz w:val="18"/>
                </w:rPr>
                <w:tab/>
                <w:t>OCNG shall be used such that all cells are fully allocated and a constant total transmitted power spectral density is achieved for all OFDM symbols.</w:t>
              </w:r>
            </w:ins>
          </w:p>
          <w:p w14:paraId="1B483B41" w14:textId="77777777" w:rsidR="005F0159" w:rsidRDefault="005F0159">
            <w:pPr>
              <w:keepLines/>
              <w:spacing w:after="0" w:line="254" w:lineRule="auto"/>
              <w:ind w:left="851" w:hanging="851"/>
              <w:rPr>
                <w:ins w:id="4598" w:author="R4-2017250" w:date="2020-11-16T17:51:00Z"/>
                <w:rFonts w:ascii="Arial" w:hAnsi="Arial"/>
                <w:sz w:val="18"/>
              </w:rPr>
            </w:pPr>
            <w:ins w:id="4599" w:author="R4-2017250" w:date="2020-11-16T17:51:00Z">
              <w:r>
                <w:rPr>
                  <w:rFonts w:ascii="Arial" w:hAnsi="Arial"/>
                  <w:sz w:val="18"/>
                </w:rPr>
                <w:t>Note 4:</w:t>
              </w:r>
              <w:r>
                <w:rPr>
                  <w:rFonts w:ascii="Arial" w:hAnsi="Arial"/>
                  <w:sz w:val="18"/>
                </w:rPr>
                <w:tab/>
                <w:t>Interference from other cells and noise sources not specified in the test is assumed to be constant over subcarriers and time and shall be modelled as AWGN of appropriate power for N</w:t>
              </w:r>
              <w:r>
                <w:rPr>
                  <w:rFonts w:ascii="Arial" w:hAnsi="Arial"/>
                  <w:sz w:val="18"/>
                  <w:vertAlign w:val="subscript"/>
                </w:rPr>
                <w:t>oc</w:t>
              </w:r>
              <w:r>
                <w:rPr>
                  <w:rFonts w:ascii="Arial" w:hAnsi="Arial"/>
                  <w:sz w:val="18"/>
                </w:rPr>
                <w:t xml:space="preserve"> to be fulfilled.</w:t>
              </w:r>
            </w:ins>
          </w:p>
          <w:p w14:paraId="3D15EC4E" w14:textId="77777777" w:rsidR="005F0159" w:rsidRDefault="005F0159">
            <w:pPr>
              <w:keepLines/>
              <w:spacing w:after="0" w:line="254" w:lineRule="auto"/>
              <w:ind w:left="851" w:hanging="851"/>
              <w:rPr>
                <w:ins w:id="4600" w:author="R4-2017250" w:date="2020-11-16T17:51:00Z"/>
                <w:rFonts w:ascii="Arial" w:hAnsi="Arial"/>
                <w:sz w:val="18"/>
              </w:rPr>
            </w:pPr>
            <w:ins w:id="4601" w:author="R4-2017250" w:date="2020-11-16T17:51:00Z">
              <w:r>
                <w:rPr>
                  <w:rFonts w:ascii="Arial" w:hAnsi="Arial"/>
                  <w:sz w:val="18"/>
                </w:rPr>
                <w:t>Note 5:</w:t>
              </w:r>
              <w:r>
                <w:rPr>
                  <w:rFonts w:ascii="Arial" w:hAnsi="Arial"/>
                  <w:sz w:val="18"/>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eastAsia="zh-CN"/>
                </w:rPr>
                <w:t>,</w:t>
              </w:r>
              <w:r>
                <w:rPr>
                  <w:rFonts w:ascii="Arial" w:hAnsi="Arial"/>
                  <w:sz w:val="18"/>
                </w:rPr>
                <w:t xml:space="preserve"> RSRP, SCH_RP and Io levels have been derived from other parameters for information purposes. They are not settable parameters themselves.</w:t>
              </w:r>
            </w:ins>
          </w:p>
          <w:p w14:paraId="0D173A74" w14:textId="77777777" w:rsidR="005F0159" w:rsidRDefault="005F0159">
            <w:pPr>
              <w:keepLines/>
              <w:spacing w:after="0" w:line="254" w:lineRule="auto"/>
              <w:ind w:left="851" w:hanging="851"/>
              <w:rPr>
                <w:ins w:id="4602" w:author="R4-2017250" w:date="2020-11-16T17:51:00Z"/>
                <w:rFonts w:ascii="Arial" w:eastAsia="Malgun Gothic" w:hAnsi="Arial"/>
                <w:sz w:val="18"/>
              </w:rPr>
            </w:pPr>
            <w:ins w:id="4603" w:author="R4-2017250" w:date="2020-11-16T17:51:00Z">
              <w:r>
                <w:rPr>
                  <w:rFonts w:ascii="Arial" w:eastAsia="Malgun Gothic" w:hAnsi="Arial"/>
                  <w:sz w:val="18"/>
                </w:rPr>
                <w:t>Note 6:</w:t>
              </w:r>
              <w:r>
                <w:rPr>
                  <w:rFonts w:ascii="Arial" w:hAnsi="Arial"/>
                  <w:sz w:val="18"/>
                </w:rPr>
                <w:tab/>
              </w:r>
              <w:r>
                <w:rPr>
                  <w:rFonts w:ascii="Arial" w:eastAsia="Malgun Gothic" w:hAnsi="Arial"/>
                  <w:sz w:val="18"/>
                </w:rPr>
                <w:t>Propagation condition and correlation matrix are defined in clause B.2 in TS 36.101 [25].</w:t>
              </w:r>
            </w:ins>
          </w:p>
        </w:tc>
      </w:tr>
    </w:tbl>
    <w:p w14:paraId="1E729341" w14:textId="77777777" w:rsidR="005F0159" w:rsidRDefault="005F0159" w:rsidP="005F0159">
      <w:pPr>
        <w:rPr>
          <w:ins w:id="4604" w:author="R4-2017250" w:date="2020-11-16T17:51:00Z"/>
          <w:rFonts w:eastAsia="宋体"/>
        </w:rPr>
      </w:pPr>
    </w:p>
    <w:p w14:paraId="2C87EFB1" w14:textId="77777777" w:rsidR="005F0159" w:rsidRDefault="005F0159" w:rsidP="005F0159">
      <w:pPr>
        <w:pStyle w:val="5"/>
        <w:rPr>
          <w:ins w:id="4605" w:author="R4-2017250" w:date="2020-11-16T17:51:00Z"/>
        </w:rPr>
      </w:pPr>
      <w:ins w:id="4606" w:author="R4-2017250" w:date="2020-11-16T17:51:00Z">
        <w:r>
          <w:t>A.6.6.3.3.2</w:t>
        </w:r>
        <w:r>
          <w:tab/>
          <w:t>Test Requirements</w:t>
        </w:r>
      </w:ins>
    </w:p>
    <w:p w14:paraId="76033349" w14:textId="77777777" w:rsidR="005F0159" w:rsidRDefault="005F0159" w:rsidP="005F0159">
      <w:pPr>
        <w:rPr>
          <w:ins w:id="4607" w:author="R4-2017250" w:date="2020-11-16T17:51:00Z"/>
        </w:rPr>
      </w:pPr>
      <w:ins w:id="4608" w:author="R4-2017250" w:date="2020-11-16T17:51:00Z">
        <w:r>
          <w:t>In the test, 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ins>
    </w:p>
    <w:p w14:paraId="73D37D7D" w14:textId="77777777" w:rsidR="005F0159" w:rsidRDefault="005F0159" w:rsidP="005F0159">
      <w:pPr>
        <w:rPr>
          <w:ins w:id="4609" w:author="R4-2017250" w:date="2020-11-16T17:51:00Z"/>
        </w:rPr>
      </w:pPr>
      <w:ins w:id="4610" w:author="R4-2017250" w:date="2020-11-16T17:51:00Z">
        <w:r>
          <w:t>The UE shall not send event-triggered measurement reports as long as the reporting criteria is not fulfilled.</w:t>
        </w:r>
      </w:ins>
    </w:p>
    <w:p w14:paraId="13821BEC" w14:textId="77777777" w:rsidR="005F0159" w:rsidRDefault="005F0159" w:rsidP="005F0159">
      <w:pPr>
        <w:rPr>
          <w:ins w:id="4611" w:author="R4-2017250" w:date="2020-11-16T17:51:00Z"/>
        </w:rPr>
      </w:pPr>
      <w:ins w:id="4612" w:author="R4-2017250" w:date="2020-11-16T17:51:00Z">
        <w:r>
          <w:t>The rate of correct events observed during repeated tests shall be at least 90%.</w:t>
        </w:r>
      </w:ins>
    </w:p>
    <w:p w14:paraId="20D0B48F" w14:textId="77777777" w:rsidR="003D5F2A" w:rsidRPr="005F0159" w:rsidRDefault="003D5F2A" w:rsidP="003D5F2A">
      <w:pPr>
        <w:rPr>
          <w:rFonts w:eastAsia="宋体"/>
          <w:noProof/>
          <w:highlight w:val="yellow"/>
          <w:lang w:eastAsia="zh-CN"/>
        </w:rPr>
      </w:pPr>
    </w:p>
    <w:p w14:paraId="75C4C673" w14:textId="66CF1622" w:rsidR="003D5F2A" w:rsidRDefault="003D5F2A"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lastRenderedPageBreak/>
        <w:t xml:space="preserve">&lt;&lt; End of change </w:t>
      </w:r>
      <w:r w:rsidR="005D4236">
        <w:rPr>
          <w:rFonts w:ascii="Arial" w:eastAsia="??" w:hAnsi="Arial"/>
          <w:color w:val="FF0000"/>
          <w:sz w:val="32"/>
          <w:szCs w:val="32"/>
        </w:rPr>
        <w:t>9</w:t>
      </w:r>
      <w:r w:rsidRPr="002048A1">
        <w:rPr>
          <w:rFonts w:ascii="Arial" w:eastAsia="??" w:hAnsi="Arial"/>
          <w:color w:val="FF0000"/>
          <w:sz w:val="32"/>
          <w:szCs w:val="32"/>
        </w:rPr>
        <w:t>&gt;&gt;</w:t>
      </w:r>
    </w:p>
    <w:p w14:paraId="7A952E3D" w14:textId="2F65B980" w:rsidR="005F0159" w:rsidRDefault="005F0159" w:rsidP="005F0159">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10</w:t>
      </w:r>
      <w:r w:rsidRPr="008547A4">
        <w:rPr>
          <w:rFonts w:eastAsia="??"/>
          <w:color w:val="FF0000"/>
          <w:szCs w:val="32"/>
        </w:rPr>
        <w:t>&gt;&gt;</w:t>
      </w:r>
    </w:p>
    <w:p w14:paraId="2C94BA52" w14:textId="77777777" w:rsidR="005F0159" w:rsidRDefault="005F0159" w:rsidP="005F0159">
      <w:pPr>
        <w:pStyle w:val="40"/>
        <w:rPr>
          <w:ins w:id="4613" w:author="R4-2017251" w:date="2020-11-16T17:52:00Z"/>
          <w:snapToGrid w:val="0"/>
        </w:rPr>
      </w:pPr>
      <w:ins w:id="4614" w:author="R4-2017251" w:date="2020-11-16T17:52:00Z">
        <w:r>
          <w:rPr>
            <w:snapToGrid w:val="0"/>
          </w:rPr>
          <w:t>A.6.6.4.5</w:t>
        </w:r>
        <w:r>
          <w:rPr>
            <w:snapToGrid w:val="0"/>
          </w:rPr>
          <w:tab/>
          <w:t xml:space="preserve">SSB based L1-RSRP measurement when DRX is used for UE configured with </w:t>
        </w:r>
        <w:r>
          <w:rPr>
            <w:i/>
            <w:iCs/>
            <w:snapToGrid w:val="0"/>
          </w:rPr>
          <w:t>highSpeedMeasFlag-r16</w:t>
        </w:r>
      </w:ins>
    </w:p>
    <w:p w14:paraId="60BCA2E5" w14:textId="77777777" w:rsidR="005F0159" w:rsidRDefault="005F0159" w:rsidP="005F0159">
      <w:pPr>
        <w:pStyle w:val="5"/>
        <w:rPr>
          <w:ins w:id="4615" w:author="R4-2017251" w:date="2020-11-16T17:52:00Z"/>
          <w:lang w:eastAsia="ko-KR"/>
        </w:rPr>
      </w:pPr>
      <w:ins w:id="4616" w:author="R4-2017251" w:date="2020-11-16T17:52:00Z">
        <w:r>
          <w:rPr>
            <w:lang w:eastAsia="ko-KR"/>
          </w:rPr>
          <w:t>A.6.6.4.5.1</w:t>
        </w:r>
        <w:r>
          <w:rPr>
            <w:lang w:eastAsia="ko-KR"/>
          </w:rPr>
          <w:tab/>
          <w:t>Test Purpose and Environment</w:t>
        </w:r>
      </w:ins>
    </w:p>
    <w:p w14:paraId="3FC2137E" w14:textId="77777777" w:rsidR="005F0159" w:rsidRDefault="005F0159" w:rsidP="005F0159">
      <w:pPr>
        <w:overflowPunct w:val="0"/>
        <w:autoSpaceDE w:val="0"/>
        <w:autoSpaceDN w:val="0"/>
        <w:adjustRightInd w:val="0"/>
        <w:textAlignment w:val="baseline"/>
        <w:rPr>
          <w:ins w:id="4617" w:author="R4-2017251" w:date="2020-11-16T17:52:00Z"/>
          <w:lang w:eastAsia="ko-KR"/>
        </w:rPr>
      </w:pPr>
      <w:ins w:id="4618" w:author="R4-2017251" w:date="2020-11-16T17:52:00Z">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highSpeedMeasFlag-r16</w:t>
        </w:r>
        <w:r>
          <w:rPr>
            <w:rFonts w:cs="v4.2.0"/>
          </w:rPr>
          <w:t xml:space="preserve"> in clause 9.5.4.1, with </w:t>
        </w:r>
        <w:r>
          <w:rPr>
            <w:lang w:eastAsia="ko-KR"/>
          </w:rPr>
          <w:t>the testing configurations for NR cells in Table A.6.6.4.5.1-1.</w:t>
        </w:r>
      </w:ins>
    </w:p>
    <w:p w14:paraId="13729C9F" w14:textId="77777777" w:rsidR="005F0159" w:rsidRDefault="005F0159" w:rsidP="005F0159">
      <w:pPr>
        <w:pStyle w:val="TH"/>
        <w:rPr>
          <w:ins w:id="4619" w:author="R4-2017251" w:date="2020-11-16T17:52:00Z"/>
          <w:rFonts w:eastAsia="宋体"/>
          <w:lang w:eastAsia="ko-KR"/>
        </w:rPr>
      </w:pPr>
      <w:ins w:id="4620" w:author="R4-2017251" w:date="2020-11-16T17:52:00Z">
        <w:r>
          <w:rPr>
            <w:lang w:eastAsia="ko-KR"/>
          </w:rPr>
          <w:t>Table A.6.6.4.5.1-1: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0159" w14:paraId="22030073" w14:textId="77777777" w:rsidTr="005F0159">
        <w:trPr>
          <w:ins w:id="4621" w:author="R4-2017251" w:date="2020-11-16T17:52:00Z"/>
        </w:trPr>
        <w:tc>
          <w:tcPr>
            <w:tcW w:w="2331" w:type="dxa"/>
            <w:tcBorders>
              <w:top w:val="single" w:sz="4" w:space="0" w:color="auto"/>
              <w:left w:val="single" w:sz="4" w:space="0" w:color="auto"/>
              <w:bottom w:val="single" w:sz="4" w:space="0" w:color="auto"/>
              <w:right w:val="single" w:sz="4" w:space="0" w:color="auto"/>
            </w:tcBorders>
            <w:hideMark/>
          </w:tcPr>
          <w:p w14:paraId="2EEF3D0E" w14:textId="77777777" w:rsidR="005F0159" w:rsidRDefault="005F0159">
            <w:pPr>
              <w:pStyle w:val="TAH"/>
              <w:spacing w:line="252" w:lineRule="auto"/>
              <w:rPr>
                <w:ins w:id="4622" w:author="R4-2017251" w:date="2020-11-16T17:52:00Z"/>
                <w:lang w:val="en-US"/>
              </w:rPr>
            </w:pPr>
            <w:ins w:id="4623" w:author="R4-2017251" w:date="2020-11-16T17:52: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B060BE4" w14:textId="77777777" w:rsidR="005F0159" w:rsidRDefault="005F0159">
            <w:pPr>
              <w:pStyle w:val="TAH"/>
              <w:spacing w:line="252" w:lineRule="auto"/>
              <w:rPr>
                <w:ins w:id="4624" w:author="R4-2017251" w:date="2020-11-16T17:52:00Z"/>
                <w:lang w:val="en-US"/>
              </w:rPr>
            </w:pPr>
            <w:ins w:id="4625" w:author="R4-2017251" w:date="2020-11-16T17:52:00Z">
              <w:r>
                <w:rPr>
                  <w:lang w:val="en-US"/>
                </w:rPr>
                <w:t>Description</w:t>
              </w:r>
            </w:ins>
          </w:p>
        </w:tc>
      </w:tr>
      <w:tr w:rsidR="005F0159" w14:paraId="57396D38" w14:textId="77777777" w:rsidTr="005F0159">
        <w:trPr>
          <w:ins w:id="4626" w:author="R4-2017251" w:date="2020-11-16T17:52:00Z"/>
        </w:trPr>
        <w:tc>
          <w:tcPr>
            <w:tcW w:w="2331" w:type="dxa"/>
            <w:tcBorders>
              <w:top w:val="single" w:sz="4" w:space="0" w:color="auto"/>
              <w:left w:val="single" w:sz="4" w:space="0" w:color="auto"/>
              <w:bottom w:val="single" w:sz="4" w:space="0" w:color="auto"/>
              <w:right w:val="single" w:sz="4" w:space="0" w:color="auto"/>
            </w:tcBorders>
            <w:hideMark/>
          </w:tcPr>
          <w:p w14:paraId="6834EE5A" w14:textId="77777777" w:rsidR="005F0159" w:rsidRDefault="005F0159">
            <w:pPr>
              <w:pStyle w:val="TAC"/>
              <w:spacing w:line="252" w:lineRule="auto"/>
              <w:rPr>
                <w:ins w:id="4627" w:author="R4-2017251" w:date="2020-11-16T17:52:00Z"/>
                <w:lang w:val="en-US"/>
              </w:rPr>
            </w:pPr>
            <w:ins w:id="4628" w:author="R4-2017251" w:date="2020-11-16T17:52: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51A8E3D6" w14:textId="77777777" w:rsidR="005F0159" w:rsidRDefault="005F0159">
            <w:pPr>
              <w:pStyle w:val="TAC"/>
              <w:spacing w:line="252" w:lineRule="auto"/>
              <w:rPr>
                <w:ins w:id="4629" w:author="R4-2017251" w:date="2020-11-16T17:52:00Z"/>
                <w:lang w:val="en-US"/>
              </w:rPr>
            </w:pPr>
            <w:ins w:id="4630" w:author="R4-2017251" w:date="2020-11-16T17:52:00Z">
              <w:r>
                <w:rPr>
                  <w:lang w:val="en-US"/>
                </w:rPr>
                <w:t>NR 15 kHz SSB SCS, 10 MHz bandwidth, FDD duplex mode</w:t>
              </w:r>
            </w:ins>
          </w:p>
        </w:tc>
      </w:tr>
      <w:tr w:rsidR="005F0159" w14:paraId="70740D4D" w14:textId="77777777" w:rsidTr="005F0159">
        <w:trPr>
          <w:ins w:id="4631" w:author="R4-2017251" w:date="2020-11-16T17:52:00Z"/>
        </w:trPr>
        <w:tc>
          <w:tcPr>
            <w:tcW w:w="2331" w:type="dxa"/>
            <w:tcBorders>
              <w:top w:val="single" w:sz="4" w:space="0" w:color="auto"/>
              <w:left w:val="single" w:sz="4" w:space="0" w:color="auto"/>
              <w:bottom w:val="single" w:sz="4" w:space="0" w:color="auto"/>
              <w:right w:val="single" w:sz="4" w:space="0" w:color="auto"/>
            </w:tcBorders>
            <w:hideMark/>
          </w:tcPr>
          <w:p w14:paraId="511FED70" w14:textId="77777777" w:rsidR="005F0159" w:rsidRDefault="005F0159">
            <w:pPr>
              <w:pStyle w:val="TAC"/>
              <w:spacing w:line="252" w:lineRule="auto"/>
              <w:rPr>
                <w:ins w:id="4632" w:author="R4-2017251" w:date="2020-11-16T17:52:00Z"/>
                <w:lang w:val="en-US"/>
              </w:rPr>
            </w:pPr>
            <w:ins w:id="4633" w:author="R4-2017251" w:date="2020-11-16T17:52: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50E4B156" w14:textId="77777777" w:rsidR="005F0159" w:rsidRDefault="005F0159">
            <w:pPr>
              <w:pStyle w:val="TAC"/>
              <w:spacing w:line="252" w:lineRule="auto"/>
              <w:rPr>
                <w:ins w:id="4634" w:author="R4-2017251" w:date="2020-11-16T17:52:00Z"/>
                <w:lang w:val="en-US"/>
              </w:rPr>
            </w:pPr>
            <w:ins w:id="4635" w:author="R4-2017251" w:date="2020-11-16T17:52:00Z">
              <w:r>
                <w:rPr>
                  <w:lang w:val="en-US"/>
                </w:rPr>
                <w:t>NR 15 kHz SSB SCS, 10 MHz bandwidth, TDD duplex mode</w:t>
              </w:r>
            </w:ins>
          </w:p>
        </w:tc>
      </w:tr>
      <w:tr w:rsidR="005F0159" w14:paraId="09752E9B" w14:textId="77777777" w:rsidTr="005F0159">
        <w:trPr>
          <w:ins w:id="4636" w:author="R4-2017251" w:date="2020-11-16T17:52:00Z"/>
        </w:trPr>
        <w:tc>
          <w:tcPr>
            <w:tcW w:w="2331" w:type="dxa"/>
            <w:tcBorders>
              <w:top w:val="single" w:sz="4" w:space="0" w:color="auto"/>
              <w:left w:val="single" w:sz="4" w:space="0" w:color="auto"/>
              <w:bottom w:val="single" w:sz="4" w:space="0" w:color="auto"/>
              <w:right w:val="single" w:sz="4" w:space="0" w:color="auto"/>
            </w:tcBorders>
            <w:hideMark/>
          </w:tcPr>
          <w:p w14:paraId="2F2F33BE" w14:textId="77777777" w:rsidR="005F0159" w:rsidRDefault="005F0159">
            <w:pPr>
              <w:pStyle w:val="TAC"/>
              <w:spacing w:line="252" w:lineRule="auto"/>
              <w:rPr>
                <w:ins w:id="4637" w:author="R4-2017251" w:date="2020-11-16T17:52:00Z"/>
                <w:lang w:val="en-US"/>
              </w:rPr>
            </w:pPr>
            <w:ins w:id="4638" w:author="R4-2017251" w:date="2020-11-16T17:52: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40E0C1BC" w14:textId="77777777" w:rsidR="005F0159" w:rsidRDefault="005F0159">
            <w:pPr>
              <w:pStyle w:val="TAC"/>
              <w:spacing w:line="252" w:lineRule="auto"/>
              <w:rPr>
                <w:ins w:id="4639" w:author="R4-2017251" w:date="2020-11-16T17:52:00Z"/>
                <w:lang w:val="en-US"/>
              </w:rPr>
            </w:pPr>
            <w:ins w:id="4640" w:author="R4-2017251" w:date="2020-11-16T17:52:00Z">
              <w:r>
                <w:rPr>
                  <w:lang w:val="en-US"/>
                </w:rPr>
                <w:t>NR 30 kHz SSB SCS, 40 MHz bandwidth, TDD duplex mode</w:t>
              </w:r>
            </w:ins>
          </w:p>
        </w:tc>
      </w:tr>
      <w:tr w:rsidR="005F0159" w14:paraId="0BF043A1" w14:textId="77777777" w:rsidTr="005F0159">
        <w:trPr>
          <w:ins w:id="4641" w:author="R4-2017251" w:date="2020-11-16T17:52:00Z"/>
        </w:trPr>
        <w:tc>
          <w:tcPr>
            <w:tcW w:w="9629" w:type="dxa"/>
            <w:gridSpan w:val="2"/>
            <w:tcBorders>
              <w:top w:val="single" w:sz="4" w:space="0" w:color="auto"/>
              <w:left w:val="single" w:sz="4" w:space="0" w:color="auto"/>
              <w:bottom w:val="single" w:sz="4" w:space="0" w:color="auto"/>
              <w:right w:val="single" w:sz="4" w:space="0" w:color="auto"/>
            </w:tcBorders>
            <w:hideMark/>
          </w:tcPr>
          <w:p w14:paraId="6F899399" w14:textId="77777777" w:rsidR="005F0159" w:rsidRDefault="005F0159">
            <w:pPr>
              <w:pStyle w:val="TAN"/>
              <w:spacing w:line="252" w:lineRule="auto"/>
              <w:rPr>
                <w:ins w:id="4642" w:author="R4-2017251" w:date="2020-11-16T17:52:00Z"/>
                <w:lang w:val="en-US"/>
              </w:rPr>
            </w:pPr>
            <w:ins w:id="4643" w:author="R4-2017251" w:date="2020-11-16T17:52:00Z">
              <w:r>
                <w:rPr>
                  <w:lang w:val="en-US"/>
                </w:rPr>
                <w:t>Note:</w:t>
              </w:r>
              <w:r>
                <w:rPr>
                  <w:lang w:val="en-US"/>
                </w:rPr>
                <w:tab/>
                <w:t>The UE is only required to be tested in one of the supported test configurations</w:t>
              </w:r>
            </w:ins>
          </w:p>
        </w:tc>
      </w:tr>
    </w:tbl>
    <w:p w14:paraId="1B5F3276" w14:textId="77777777" w:rsidR="005F0159" w:rsidRDefault="005F0159" w:rsidP="005F0159">
      <w:pPr>
        <w:rPr>
          <w:ins w:id="4644" w:author="R4-2017251" w:date="2020-11-16T17:52:00Z"/>
          <w:rFonts w:eastAsia="宋体" w:cs="v4.2.0"/>
          <w:lang w:eastAsia="ko-KR"/>
        </w:rPr>
      </w:pPr>
    </w:p>
    <w:p w14:paraId="2E1F8A79" w14:textId="77777777" w:rsidR="005F0159" w:rsidRDefault="005F0159" w:rsidP="005F0159">
      <w:pPr>
        <w:pStyle w:val="5"/>
        <w:rPr>
          <w:ins w:id="4645" w:author="R4-2017251" w:date="2020-11-16T17:52:00Z"/>
          <w:rFonts w:eastAsia="宋体"/>
          <w:lang w:eastAsia="ko-KR"/>
        </w:rPr>
      </w:pPr>
      <w:ins w:id="4646" w:author="R4-2017251" w:date="2020-11-16T17:52:00Z">
        <w:r>
          <w:rPr>
            <w:lang w:eastAsia="ko-KR"/>
          </w:rPr>
          <w:t>A.6.6.4.5.2</w:t>
        </w:r>
        <w:r>
          <w:rPr>
            <w:lang w:eastAsia="ko-KR"/>
          </w:rPr>
          <w:tab/>
          <w:t>Test parameters</w:t>
        </w:r>
      </w:ins>
    </w:p>
    <w:p w14:paraId="0B1000E1" w14:textId="77777777" w:rsidR="005F0159" w:rsidRDefault="005F0159" w:rsidP="005F0159">
      <w:pPr>
        <w:overflowPunct w:val="0"/>
        <w:autoSpaceDE w:val="0"/>
        <w:autoSpaceDN w:val="0"/>
        <w:adjustRightInd w:val="0"/>
        <w:textAlignment w:val="baseline"/>
        <w:rPr>
          <w:ins w:id="4647" w:author="R4-2017251" w:date="2020-11-16T17:52:00Z"/>
          <w:lang w:eastAsia="ko-KR"/>
        </w:rPr>
      </w:pPr>
      <w:ins w:id="4648" w:author="R4-2017251" w:date="2020-11-16T17:52:00Z">
        <w:r>
          <w:rPr>
            <w:rFonts w:cs="v4.2.0"/>
          </w:rPr>
          <w:t>There is one cells in the test, the FR1 PCell (Cell 1)</w:t>
        </w:r>
        <w:r>
          <w:rPr>
            <w:lang w:eastAsia="ko-KR"/>
          </w:rPr>
          <w:t xml:space="preserve">. The test parameters for the Cell 1 are given in Table A.6.6.4.5.2-1 and Table A.6.6.4.5.2-2 below. </w:t>
        </w:r>
      </w:ins>
    </w:p>
    <w:p w14:paraId="7FFE5EB3" w14:textId="77777777" w:rsidR="005F0159" w:rsidRDefault="005F0159" w:rsidP="005F0159">
      <w:pPr>
        <w:overflowPunct w:val="0"/>
        <w:autoSpaceDE w:val="0"/>
        <w:autoSpaceDN w:val="0"/>
        <w:adjustRightInd w:val="0"/>
        <w:textAlignment w:val="baseline"/>
        <w:rPr>
          <w:ins w:id="4649" w:author="R4-2017251" w:date="2020-11-16T17:52:00Z"/>
          <w:rFonts w:eastAsia="宋体" w:cs="v4.2.0"/>
        </w:rPr>
      </w:pPr>
      <w:ins w:id="4650" w:author="R4-2017251" w:date="2020-11-16T17: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14:paraId="5C83E440" w14:textId="77777777" w:rsidR="005F0159" w:rsidRDefault="005F0159" w:rsidP="005F0159">
      <w:pPr>
        <w:overflowPunct w:val="0"/>
        <w:autoSpaceDE w:val="0"/>
        <w:autoSpaceDN w:val="0"/>
        <w:adjustRightInd w:val="0"/>
        <w:textAlignment w:val="baseline"/>
        <w:rPr>
          <w:ins w:id="4651" w:author="R4-2017251" w:date="2020-11-16T17:52:00Z"/>
          <w:lang w:eastAsia="ko-KR"/>
        </w:rPr>
      </w:pPr>
      <w:ins w:id="4652" w:author="R4-2017251" w:date="2020-11-16T17:52:00Z">
        <w:r>
          <w:t>There is no measurement gap configured in the test. Before the test, UE is configured to perform RLM, BFD and L1-RSRP measurement based on the SSBs.</w:t>
        </w:r>
      </w:ins>
    </w:p>
    <w:p w14:paraId="4AD84264" w14:textId="77777777" w:rsidR="005F0159" w:rsidRDefault="005F0159" w:rsidP="005F0159">
      <w:pPr>
        <w:pStyle w:val="TH"/>
        <w:rPr>
          <w:ins w:id="4653" w:author="R4-2017251" w:date="2020-11-16T17:52:00Z"/>
          <w:rFonts w:eastAsia="宋体"/>
          <w:lang w:eastAsia="ko-KR"/>
        </w:rPr>
      </w:pPr>
      <w:ins w:id="4654" w:author="R4-2017251" w:date="2020-11-16T17:52:00Z">
        <w:r>
          <w:rPr>
            <w:lang w:eastAsia="ko-KR"/>
          </w:rPr>
          <w:t>Table A.6.6.4.5.2-1: General test parameters</w:t>
        </w:r>
        <w:r>
          <w:rPr>
            <w:rFonts w:cs="v4.2.0"/>
          </w:rPr>
          <w:t xml:space="preserve"> for UE configured with </w:t>
        </w:r>
        <w:r>
          <w:rPr>
            <w:rFonts w:cs="v4.2.0"/>
            <w:i/>
            <w:iCs/>
          </w:rPr>
          <w:t>highSpeedMeasFlag-r16</w:t>
        </w:r>
        <w:r>
          <w:rPr>
            <w:lang w:eastAsia="ko-KR"/>
          </w:rPr>
          <w:t xml:space="preserve"> </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5F0159" w14:paraId="189166AB" w14:textId="77777777" w:rsidTr="005F0159">
        <w:trPr>
          <w:jc w:val="center"/>
          <w:ins w:id="465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6577D9AE" w14:textId="77777777" w:rsidR="005F0159" w:rsidRDefault="005F0159">
            <w:pPr>
              <w:pStyle w:val="TAH"/>
              <w:spacing w:line="254" w:lineRule="auto"/>
              <w:rPr>
                <w:ins w:id="4656" w:author="R4-2017251" w:date="2020-11-16T17:52:00Z"/>
                <w:lang w:val="en-US"/>
              </w:rPr>
            </w:pPr>
            <w:ins w:id="4657" w:author="R4-2017251" w:date="2020-11-16T17:52: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E6E2DE" w14:textId="77777777" w:rsidR="005F0159" w:rsidRDefault="005F0159">
            <w:pPr>
              <w:pStyle w:val="TAH"/>
              <w:spacing w:line="254" w:lineRule="auto"/>
              <w:rPr>
                <w:ins w:id="4658" w:author="R4-2017251" w:date="2020-11-16T17:52:00Z"/>
                <w:lang w:val="en-US"/>
              </w:rPr>
            </w:pPr>
            <w:ins w:id="4659" w:author="R4-2017251" w:date="2020-11-16T17:52: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19A45C0" w14:textId="77777777" w:rsidR="005F0159" w:rsidRDefault="005F0159">
            <w:pPr>
              <w:pStyle w:val="TAH"/>
              <w:spacing w:line="254" w:lineRule="auto"/>
              <w:rPr>
                <w:ins w:id="4660" w:author="R4-2017251" w:date="2020-11-16T17:52:00Z"/>
                <w:lang w:val="en-US"/>
              </w:rPr>
            </w:pPr>
            <w:ins w:id="4661" w:author="R4-2017251" w:date="2020-11-16T17:52: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72AE31" w14:textId="77777777" w:rsidR="005F0159" w:rsidRDefault="005F0159">
            <w:pPr>
              <w:pStyle w:val="TAH"/>
              <w:spacing w:line="254" w:lineRule="auto"/>
              <w:rPr>
                <w:ins w:id="4662" w:author="R4-2017251" w:date="2020-11-16T17:52:00Z"/>
                <w:lang w:val="en-US"/>
              </w:rPr>
            </w:pPr>
            <w:ins w:id="4663" w:author="R4-2017251" w:date="2020-11-16T17:52:00Z">
              <w:r>
                <w:rPr>
                  <w:lang w:val="en-US"/>
                </w:rPr>
                <w:t>Value</w:t>
              </w:r>
            </w:ins>
          </w:p>
        </w:tc>
      </w:tr>
      <w:tr w:rsidR="005F0159" w14:paraId="4C5BF20C" w14:textId="77777777" w:rsidTr="005F0159">
        <w:trPr>
          <w:jc w:val="center"/>
          <w:ins w:id="4664"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1D1C71EF" w14:textId="77777777" w:rsidR="005F0159" w:rsidRDefault="005F0159">
            <w:pPr>
              <w:pStyle w:val="TAL"/>
              <w:spacing w:line="254" w:lineRule="auto"/>
              <w:rPr>
                <w:ins w:id="4665" w:author="R4-2017251" w:date="2020-11-16T17:52:00Z"/>
                <w:lang w:val="it-IT"/>
              </w:rPr>
            </w:pPr>
            <w:ins w:id="4666" w:author="R4-2017251" w:date="2020-11-16T17:52:00Z">
              <w:r>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4BA00F" w14:textId="77777777" w:rsidR="005F0159" w:rsidRDefault="005F0159">
            <w:pPr>
              <w:pStyle w:val="TAC"/>
              <w:spacing w:line="254" w:lineRule="auto"/>
              <w:rPr>
                <w:ins w:id="4667" w:author="R4-2017251" w:date="2020-11-16T17:52:00Z"/>
                <w:lang w:val="it-IT"/>
              </w:rPr>
            </w:pPr>
            <w:ins w:id="4668" w:author="R4-2017251" w:date="2020-11-16T17:52:00Z">
              <w:r>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484F2A" w14:textId="77777777" w:rsidR="005F0159" w:rsidRDefault="005F0159">
            <w:pPr>
              <w:pStyle w:val="TAC"/>
              <w:spacing w:line="254" w:lineRule="auto"/>
              <w:rPr>
                <w:ins w:id="4669" w:author="R4-2017251" w:date="2020-11-16T17: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11F7CC" w14:textId="77777777" w:rsidR="005F0159" w:rsidRDefault="005F0159">
            <w:pPr>
              <w:pStyle w:val="TAC"/>
              <w:spacing w:line="254" w:lineRule="auto"/>
              <w:rPr>
                <w:ins w:id="4670" w:author="R4-2017251" w:date="2020-11-16T17:52:00Z"/>
                <w:lang w:val="en-US"/>
              </w:rPr>
            </w:pPr>
            <w:ins w:id="4671" w:author="R4-2017251" w:date="2020-11-16T17:52:00Z">
              <w:r>
                <w:rPr>
                  <w:lang w:val="en-US"/>
                </w:rPr>
                <w:t>freq1</w:t>
              </w:r>
            </w:ins>
          </w:p>
        </w:tc>
      </w:tr>
      <w:tr w:rsidR="005F0159" w14:paraId="03F379D3" w14:textId="77777777" w:rsidTr="005F0159">
        <w:trPr>
          <w:trHeight w:val="165"/>
          <w:jc w:val="center"/>
          <w:ins w:id="4672"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61A540" w14:textId="77777777" w:rsidR="005F0159" w:rsidRDefault="005F0159">
            <w:pPr>
              <w:pStyle w:val="TAL"/>
              <w:spacing w:line="254" w:lineRule="auto"/>
              <w:rPr>
                <w:ins w:id="4673" w:author="R4-2017251" w:date="2020-11-16T17:52:00Z"/>
                <w:lang w:val="it-IT"/>
              </w:rPr>
            </w:pPr>
            <w:ins w:id="4674" w:author="R4-2017251" w:date="2020-11-16T17:52:00Z">
              <w:r>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0D8F80" w14:textId="77777777" w:rsidR="005F0159" w:rsidRDefault="005F0159">
            <w:pPr>
              <w:pStyle w:val="TAC"/>
              <w:spacing w:line="254" w:lineRule="auto"/>
              <w:rPr>
                <w:ins w:id="4675" w:author="R4-2017251" w:date="2020-11-16T17:52:00Z"/>
                <w:lang w:val="it-IT"/>
              </w:rPr>
            </w:pPr>
            <w:ins w:id="4676" w:author="R4-2017251" w:date="2020-11-16T17: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46CFBB" w14:textId="77777777" w:rsidR="005F0159" w:rsidRDefault="005F0159">
            <w:pPr>
              <w:pStyle w:val="TAC"/>
              <w:spacing w:line="254" w:lineRule="auto"/>
              <w:rPr>
                <w:ins w:id="4677" w:author="R4-2017251" w:date="2020-11-16T17: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9C158C" w14:textId="77777777" w:rsidR="005F0159" w:rsidRDefault="005F0159">
            <w:pPr>
              <w:pStyle w:val="TAC"/>
              <w:spacing w:line="254" w:lineRule="auto"/>
              <w:rPr>
                <w:ins w:id="4678" w:author="R4-2017251" w:date="2020-11-16T17:52:00Z"/>
                <w:lang w:val="en-US"/>
              </w:rPr>
            </w:pPr>
            <w:ins w:id="4679" w:author="R4-2017251" w:date="2020-11-16T17:52:00Z">
              <w:r>
                <w:rPr>
                  <w:lang w:val="en-US"/>
                </w:rPr>
                <w:t>FDD</w:t>
              </w:r>
            </w:ins>
          </w:p>
        </w:tc>
      </w:tr>
      <w:tr w:rsidR="005F0159" w14:paraId="50D1BF93" w14:textId="77777777" w:rsidTr="005F0159">
        <w:trPr>
          <w:trHeight w:val="102"/>
          <w:jc w:val="center"/>
          <w:ins w:id="4680"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E953E96" w14:textId="77777777" w:rsidR="005F0159" w:rsidRDefault="005F0159">
            <w:pPr>
              <w:spacing w:after="0"/>
              <w:rPr>
                <w:ins w:id="4681" w:author="R4-2017251" w:date="2020-11-16T17:52: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EDD68" w14:textId="77777777" w:rsidR="005F0159" w:rsidRDefault="005F0159">
            <w:pPr>
              <w:pStyle w:val="TAC"/>
              <w:spacing w:line="254" w:lineRule="auto"/>
              <w:rPr>
                <w:ins w:id="4682" w:author="R4-2017251" w:date="2020-11-16T17:52:00Z"/>
                <w:lang w:val="it-IT"/>
              </w:rPr>
            </w:pPr>
            <w:ins w:id="4683" w:author="R4-2017251" w:date="2020-11-16T17: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D09B40" w14:textId="77777777" w:rsidR="005F0159" w:rsidRDefault="005F0159">
            <w:pPr>
              <w:spacing w:after="0"/>
              <w:rPr>
                <w:ins w:id="4684" w:author="R4-2017251" w:date="2020-11-16T17:52: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E0B022" w14:textId="77777777" w:rsidR="005F0159" w:rsidRDefault="005F0159">
            <w:pPr>
              <w:pStyle w:val="TAC"/>
              <w:spacing w:line="254" w:lineRule="auto"/>
              <w:rPr>
                <w:ins w:id="4685" w:author="R4-2017251" w:date="2020-11-16T17:52:00Z"/>
                <w:lang w:val="en-US"/>
              </w:rPr>
            </w:pPr>
            <w:ins w:id="4686" w:author="R4-2017251" w:date="2020-11-16T17:52:00Z">
              <w:r>
                <w:rPr>
                  <w:lang w:val="en-US"/>
                </w:rPr>
                <w:t>TDD</w:t>
              </w:r>
            </w:ins>
          </w:p>
        </w:tc>
      </w:tr>
      <w:tr w:rsidR="005F0159" w14:paraId="578D5955" w14:textId="77777777" w:rsidTr="005F0159">
        <w:trPr>
          <w:trHeight w:val="102"/>
          <w:jc w:val="center"/>
          <w:ins w:id="4687"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9AF3F39" w14:textId="77777777" w:rsidR="005F0159" w:rsidRDefault="005F0159">
            <w:pPr>
              <w:spacing w:after="0"/>
              <w:rPr>
                <w:ins w:id="4688" w:author="R4-2017251" w:date="2020-11-16T17:52: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1938DB" w14:textId="77777777" w:rsidR="005F0159" w:rsidRDefault="005F0159">
            <w:pPr>
              <w:pStyle w:val="TAC"/>
              <w:spacing w:line="254" w:lineRule="auto"/>
              <w:rPr>
                <w:ins w:id="4689" w:author="R4-2017251" w:date="2020-11-16T17:52:00Z"/>
                <w:lang w:val="it-IT"/>
              </w:rPr>
            </w:pPr>
            <w:ins w:id="4690" w:author="R4-2017251" w:date="2020-11-16T17: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A730E1" w14:textId="77777777" w:rsidR="005F0159" w:rsidRDefault="005F0159">
            <w:pPr>
              <w:spacing w:after="0"/>
              <w:rPr>
                <w:ins w:id="4691" w:author="R4-2017251" w:date="2020-11-16T17:52: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0B0361" w14:textId="77777777" w:rsidR="005F0159" w:rsidRDefault="005F0159">
            <w:pPr>
              <w:pStyle w:val="TAC"/>
              <w:spacing w:line="254" w:lineRule="auto"/>
              <w:rPr>
                <w:ins w:id="4692" w:author="R4-2017251" w:date="2020-11-16T17:52:00Z"/>
                <w:lang w:val="en-US"/>
              </w:rPr>
            </w:pPr>
            <w:ins w:id="4693" w:author="R4-2017251" w:date="2020-11-16T17:52:00Z">
              <w:r>
                <w:rPr>
                  <w:lang w:val="en-US"/>
                </w:rPr>
                <w:t>TDD</w:t>
              </w:r>
            </w:ins>
          </w:p>
        </w:tc>
      </w:tr>
      <w:tr w:rsidR="005F0159" w14:paraId="48047368" w14:textId="77777777" w:rsidTr="005F0159">
        <w:trPr>
          <w:trHeight w:val="102"/>
          <w:jc w:val="center"/>
          <w:ins w:id="4694"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A8FB73" w14:textId="77777777" w:rsidR="005F0159" w:rsidRDefault="005F0159">
            <w:pPr>
              <w:pStyle w:val="TAL"/>
              <w:spacing w:line="254" w:lineRule="auto"/>
              <w:rPr>
                <w:ins w:id="4695" w:author="R4-2017251" w:date="2020-11-16T17:52:00Z"/>
                <w:lang w:val="it-IT"/>
              </w:rPr>
            </w:pPr>
            <w:ins w:id="4696" w:author="R4-2017251" w:date="2020-11-16T17:52:00Z">
              <w:r>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C3685B" w14:textId="77777777" w:rsidR="005F0159" w:rsidRDefault="005F0159">
            <w:pPr>
              <w:pStyle w:val="TAC"/>
              <w:spacing w:line="254" w:lineRule="auto"/>
              <w:rPr>
                <w:ins w:id="4697" w:author="R4-2017251" w:date="2020-11-16T17:52:00Z"/>
                <w:lang w:val="it-IT"/>
              </w:rPr>
            </w:pPr>
            <w:ins w:id="4698" w:author="R4-2017251" w:date="2020-11-16T17:52:00Z">
              <w:r>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0875563" w14:textId="77777777" w:rsidR="005F0159" w:rsidRDefault="005F0159">
            <w:pPr>
              <w:pStyle w:val="TAC"/>
              <w:spacing w:line="254" w:lineRule="auto"/>
              <w:rPr>
                <w:ins w:id="4699" w:author="R4-2017251" w:date="2020-11-16T17:52: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E360C6" w14:textId="77777777" w:rsidR="005F0159" w:rsidRDefault="005F0159">
            <w:pPr>
              <w:pStyle w:val="TAC"/>
              <w:spacing w:line="254" w:lineRule="auto"/>
              <w:rPr>
                <w:ins w:id="4700" w:author="R4-2017251" w:date="2020-11-16T17:52:00Z"/>
                <w:lang w:val="en-US"/>
              </w:rPr>
            </w:pPr>
            <w:ins w:id="4701" w:author="R4-2017251" w:date="2020-11-16T17:52:00Z">
              <w:r>
                <w:rPr>
                  <w:lang w:val="en-US"/>
                </w:rPr>
                <w:t>N/A</w:t>
              </w:r>
            </w:ins>
          </w:p>
        </w:tc>
      </w:tr>
      <w:tr w:rsidR="005F0159" w14:paraId="63E520CF" w14:textId="77777777" w:rsidTr="005F0159">
        <w:trPr>
          <w:trHeight w:val="102"/>
          <w:jc w:val="center"/>
          <w:ins w:id="4702"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DCC3C2A" w14:textId="77777777" w:rsidR="005F0159" w:rsidRDefault="005F0159">
            <w:pPr>
              <w:spacing w:after="0"/>
              <w:rPr>
                <w:ins w:id="4703" w:author="R4-2017251" w:date="2020-11-16T17:52: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2CF9DD" w14:textId="77777777" w:rsidR="005F0159" w:rsidRDefault="005F0159">
            <w:pPr>
              <w:pStyle w:val="TAC"/>
              <w:spacing w:line="254" w:lineRule="auto"/>
              <w:rPr>
                <w:ins w:id="4704" w:author="R4-2017251" w:date="2020-11-16T17:52:00Z"/>
                <w:lang w:val="it-IT"/>
              </w:rPr>
            </w:pPr>
            <w:ins w:id="4705" w:author="R4-2017251" w:date="2020-11-16T17:52: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7A6EA0" w14:textId="77777777" w:rsidR="005F0159" w:rsidRDefault="005F0159">
            <w:pPr>
              <w:spacing w:after="0"/>
              <w:rPr>
                <w:ins w:id="4706" w:author="R4-2017251" w:date="2020-11-16T17:52: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F2B3B5" w14:textId="77777777" w:rsidR="005F0159" w:rsidRDefault="005F0159">
            <w:pPr>
              <w:pStyle w:val="TAC"/>
              <w:spacing w:line="254" w:lineRule="auto"/>
              <w:rPr>
                <w:ins w:id="4707" w:author="R4-2017251" w:date="2020-11-16T17:52:00Z"/>
                <w:lang w:val="en-US"/>
              </w:rPr>
            </w:pPr>
            <w:ins w:id="4708" w:author="R4-2017251" w:date="2020-11-16T17:52:00Z">
              <w:r>
                <w:rPr>
                  <w:lang w:val="en-US"/>
                </w:rPr>
                <w:t>TDDConf.1.1</w:t>
              </w:r>
            </w:ins>
          </w:p>
        </w:tc>
      </w:tr>
      <w:tr w:rsidR="005F0159" w14:paraId="26853ABC" w14:textId="77777777" w:rsidTr="005F0159">
        <w:trPr>
          <w:trHeight w:val="102"/>
          <w:jc w:val="center"/>
          <w:ins w:id="4709"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28A15A" w14:textId="77777777" w:rsidR="005F0159" w:rsidRDefault="005F0159">
            <w:pPr>
              <w:spacing w:after="0"/>
              <w:rPr>
                <w:ins w:id="4710" w:author="R4-2017251" w:date="2020-11-16T17:52:00Z"/>
                <w:rFonts w:ascii="Arial" w:hAnsi="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C2F912" w14:textId="77777777" w:rsidR="005F0159" w:rsidRDefault="005F0159">
            <w:pPr>
              <w:pStyle w:val="TAC"/>
              <w:spacing w:line="254" w:lineRule="auto"/>
              <w:rPr>
                <w:ins w:id="4711" w:author="R4-2017251" w:date="2020-11-16T17:52:00Z"/>
                <w:lang w:val="it-IT"/>
              </w:rPr>
            </w:pPr>
            <w:ins w:id="4712" w:author="R4-2017251" w:date="2020-11-16T17:52:00Z">
              <w:r>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DA1FA6" w14:textId="77777777" w:rsidR="005F0159" w:rsidRDefault="005F0159">
            <w:pPr>
              <w:spacing w:after="0"/>
              <w:rPr>
                <w:ins w:id="4713" w:author="R4-2017251" w:date="2020-11-16T17:52:00Z"/>
                <w:rFonts w:ascii="Arial" w:hAnsi="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FD03BE" w14:textId="77777777" w:rsidR="005F0159" w:rsidRDefault="005F0159">
            <w:pPr>
              <w:pStyle w:val="TAC"/>
              <w:spacing w:line="254" w:lineRule="auto"/>
              <w:rPr>
                <w:ins w:id="4714" w:author="R4-2017251" w:date="2020-11-16T17:52:00Z"/>
                <w:lang w:val="en-US"/>
              </w:rPr>
            </w:pPr>
            <w:ins w:id="4715" w:author="R4-2017251" w:date="2020-11-16T17:52:00Z">
              <w:r>
                <w:rPr>
                  <w:lang w:val="en-US"/>
                </w:rPr>
                <w:t>TDDConf.2.1</w:t>
              </w:r>
            </w:ins>
          </w:p>
        </w:tc>
      </w:tr>
      <w:tr w:rsidR="005F0159" w14:paraId="2E93BE53" w14:textId="77777777" w:rsidTr="005F0159">
        <w:trPr>
          <w:trHeight w:val="335"/>
          <w:jc w:val="center"/>
          <w:ins w:id="4716"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02B064D" w14:textId="77777777" w:rsidR="005F0159" w:rsidRDefault="005F0159">
            <w:pPr>
              <w:pStyle w:val="TAL"/>
              <w:spacing w:line="254" w:lineRule="auto"/>
              <w:rPr>
                <w:ins w:id="4717" w:author="R4-2017251" w:date="2020-11-16T17:52:00Z"/>
                <w:vertAlign w:val="subscript"/>
                <w:lang w:val="en-US"/>
              </w:rPr>
            </w:pPr>
            <w:ins w:id="4718" w:author="R4-2017251" w:date="2020-11-16T17:52:00Z">
              <w:r>
                <w:rPr>
                  <w:lang w:val="en-US"/>
                </w:rPr>
                <w:t>BW</w:t>
              </w:r>
              <w:r>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9DA72A" w14:textId="77777777" w:rsidR="005F0159" w:rsidRDefault="005F0159">
            <w:pPr>
              <w:pStyle w:val="TAC"/>
              <w:spacing w:line="254" w:lineRule="auto"/>
              <w:rPr>
                <w:ins w:id="4719" w:author="R4-2017251" w:date="2020-11-16T17:52:00Z"/>
                <w:lang w:val="en-US"/>
              </w:rPr>
            </w:pPr>
            <w:ins w:id="4720" w:author="R4-2017251" w:date="2020-11-16T17: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22E560" w14:textId="77777777" w:rsidR="005F0159" w:rsidRDefault="005F0159">
            <w:pPr>
              <w:pStyle w:val="TAC"/>
              <w:spacing w:line="254" w:lineRule="auto"/>
              <w:rPr>
                <w:ins w:id="4721" w:author="R4-2017251" w:date="2020-11-16T17:52:00Z"/>
                <w:lang w:val="en-US"/>
              </w:rPr>
            </w:pPr>
            <w:ins w:id="4722" w:author="R4-2017251" w:date="2020-11-16T17:52:00Z">
              <w:r>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9C67C19" w14:textId="77777777" w:rsidR="005F0159" w:rsidRDefault="005F0159">
            <w:pPr>
              <w:pStyle w:val="TAC"/>
              <w:spacing w:line="254" w:lineRule="auto"/>
              <w:rPr>
                <w:ins w:id="4723" w:author="R4-2017251" w:date="2020-11-16T17:52:00Z"/>
                <w:lang w:val="en-US"/>
              </w:rPr>
            </w:pPr>
            <w:ins w:id="4724" w:author="R4-2017251" w:date="2020-11-16T17:52:00Z">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5F0159" w14:paraId="4CFB8CEC" w14:textId="77777777" w:rsidTr="005F0159">
        <w:trPr>
          <w:trHeight w:val="335"/>
          <w:jc w:val="center"/>
          <w:ins w:id="4725"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F93790" w14:textId="77777777" w:rsidR="005F0159" w:rsidRDefault="005F0159">
            <w:pPr>
              <w:spacing w:after="0"/>
              <w:rPr>
                <w:ins w:id="4726" w:author="R4-2017251" w:date="2020-11-16T17:52: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D57F1C" w14:textId="77777777" w:rsidR="005F0159" w:rsidRDefault="005F0159">
            <w:pPr>
              <w:pStyle w:val="TAC"/>
              <w:spacing w:line="254" w:lineRule="auto"/>
              <w:rPr>
                <w:ins w:id="4727" w:author="R4-2017251" w:date="2020-11-16T17:52:00Z"/>
                <w:lang w:val="en-US"/>
              </w:rPr>
            </w:pPr>
            <w:ins w:id="4728" w:author="R4-2017251" w:date="2020-11-16T17: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7A08F2" w14:textId="77777777" w:rsidR="005F0159" w:rsidRDefault="005F0159">
            <w:pPr>
              <w:spacing w:after="0"/>
              <w:rPr>
                <w:ins w:id="4729"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B61977" w14:textId="77777777" w:rsidR="005F0159" w:rsidRDefault="005F0159">
            <w:pPr>
              <w:pStyle w:val="TAC"/>
              <w:spacing w:line="254" w:lineRule="auto"/>
              <w:rPr>
                <w:ins w:id="4730" w:author="R4-2017251" w:date="2020-11-16T17:52:00Z"/>
                <w:lang w:val="en-US"/>
              </w:rPr>
            </w:pPr>
            <w:ins w:id="4731" w:author="R4-2017251" w:date="2020-11-16T17:52:00Z">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5F0159" w14:paraId="36A9569B" w14:textId="77777777" w:rsidTr="005F0159">
        <w:trPr>
          <w:trHeight w:val="335"/>
          <w:jc w:val="center"/>
          <w:ins w:id="4732"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5A1764" w14:textId="77777777" w:rsidR="005F0159" w:rsidRDefault="005F0159">
            <w:pPr>
              <w:spacing w:after="0"/>
              <w:rPr>
                <w:ins w:id="4733" w:author="R4-2017251" w:date="2020-11-16T17:52:00Z"/>
                <w:rFonts w:ascii="Arial" w:hAnsi="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40597B" w14:textId="77777777" w:rsidR="005F0159" w:rsidRDefault="005F0159">
            <w:pPr>
              <w:pStyle w:val="TAC"/>
              <w:spacing w:line="254" w:lineRule="auto"/>
              <w:rPr>
                <w:ins w:id="4734" w:author="R4-2017251" w:date="2020-11-16T17:52:00Z"/>
                <w:lang w:val="en-US"/>
              </w:rPr>
            </w:pPr>
            <w:ins w:id="4735" w:author="R4-2017251" w:date="2020-11-16T17: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B58AB6" w14:textId="77777777" w:rsidR="005F0159" w:rsidRDefault="005F0159">
            <w:pPr>
              <w:spacing w:after="0"/>
              <w:rPr>
                <w:ins w:id="4736"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976FCF" w14:textId="77777777" w:rsidR="005F0159" w:rsidRDefault="005F0159">
            <w:pPr>
              <w:pStyle w:val="TAC"/>
              <w:spacing w:line="254" w:lineRule="auto"/>
              <w:rPr>
                <w:ins w:id="4737" w:author="R4-2017251" w:date="2020-11-16T17:52:00Z"/>
                <w:lang w:val="en-US"/>
              </w:rPr>
            </w:pPr>
            <w:ins w:id="4738" w:author="R4-2017251" w:date="2020-11-16T17:52:00Z">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5F0159" w14:paraId="4F1B01F9" w14:textId="77777777" w:rsidTr="005F0159">
        <w:trPr>
          <w:trHeight w:val="99"/>
          <w:jc w:val="center"/>
          <w:ins w:id="4739"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96C3C45" w14:textId="77777777" w:rsidR="005F0159" w:rsidRDefault="005F0159">
            <w:pPr>
              <w:pStyle w:val="TAL"/>
              <w:spacing w:line="254" w:lineRule="auto"/>
              <w:rPr>
                <w:ins w:id="4740" w:author="R4-2017251" w:date="2020-11-16T17:52:00Z"/>
                <w:lang w:val="en-US"/>
              </w:rPr>
            </w:pPr>
            <w:ins w:id="4741" w:author="R4-2017251" w:date="2020-11-16T17:52:00Z">
              <w:r>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50F33D" w14:textId="77777777" w:rsidR="005F0159" w:rsidRDefault="005F0159">
            <w:pPr>
              <w:pStyle w:val="TAC"/>
              <w:spacing w:line="254" w:lineRule="auto"/>
              <w:rPr>
                <w:ins w:id="4742" w:author="R4-2017251" w:date="2020-11-16T17:52:00Z"/>
                <w:lang w:val="en-US"/>
              </w:rPr>
            </w:pPr>
            <w:ins w:id="4743" w:author="R4-2017251" w:date="2020-11-16T17: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49052A4" w14:textId="77777777" w:rsidR="005F0159" w:rsidRDefault="005F0159">
            <w:pPr>
              <w:pStyle w:val="TAC"/>
              <w:spacing w:line="254" w:lineRule="auto"/>
              <w:rPr>
                <w:ins w:id="4744"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BF0B23" w14:textId="77777777" w:rsidR="005F0159" w:rsidRDefault="005F0159">
            <w:pPr>
              <w:pStyle w:val="TAC"/>
              <w:spacing w:line="254" w:lineRule="auto"/>
              <w:rPr>
                <w:ins w:id="4745" w:author="R4-2017251" w:date="2020-11-16T17:52:00Z"/>
                <w:lang w:val="en-US"/>
              </w:rPr>
            </w:pPr>
            <w:ins w:id="4746" w:author="R4-2017251" w:date="2020-11-16T17:52:00Z">
              <w:r>
                <w:rPr>
                  <w:lang w:val="en-US"/>
                </w:rPr>
                <w:t>SR.1.1 FDD</w:t>
              </w:r>
            </w:ins>
          </w:p>
        </w:tc>
      </w:tr>
      <w:tr w:rsidR="005F0159" w14:paraId="1C35C66A" w14:textId="77777777" w:rsidTr="005F0159">
        <w:trPr>
          <w:trHeight w:val="190"/>
          <w:jc w:val="center"/>
          <w:ins w:id="4747"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A279981" w14:textId="77777777" w:rsidR="005F0159" w:rsidRDefault="005F0159">
            <w:pPr>
              <w:spacing w:after="0"/>
              <w:rPr>
                <w:ins w:id="4748"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38C0DB" w14:textId="77777777" w:rsidR="005F0159" w:rsidRDefault="005F0159">
            <w:pPr>
              <w:pStyle w:val="TAC"/>
              <w:spacing w:line="254" w:lineRule="auto"/>
              <w:rPr>
                <w:ins w:id="4749" w:author="R4-2017251" w:date="2020-11-16T17:52:00Z"/>
                <w:lang w:val="en-US"/>
              </w:rPr>
            </w:pPr>
            <w:ins w:id="4750" w:author="R4-2017251" w:date="2020-11-16T17: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4B66FA" w14:textId="77777777" w:rsidR="005F0159" w:rsidRDefault="005F0159">
            <w:pPr>
              <w:spacing w:after="0"/>
              <w:rPr>
                <w:ins w:id="4751"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BA615C" w14:textId="77777777" w:rsidR="005F0159" w:rsidRDefault="005F0159">
            <w:pPr>
              <w:pStyle w:val="TAC"/>
              <w:spacing w:line="254" w:lineRule="auto"/>
              <w:rPr>
                <w:ins w:id="4752" w:author="R4-2017251" w:date="2020-11-16T17:52:00Z"/>
                <w:lang w:val="en-US"/>
              </w:rPr>
            </w:pPr>
            <w:ins w:id="4753" w:author="R4-2017251" w:date="2020-11-16T17:52:00Z">
              <w:r>
                <w:rPr>
                  <w:lang w:val="en-US"/>
                </w:rPr>
                <w:t>SR.1.1 TDD</w:t>
              </w:r>
            </w:ins>
          </w:p>
        </w:tc>
      </w:tr>
      <w:tr w:rsidR="005F0159" w14:paraId="6AA79C4F" w14:textId="77777777" w:rsidTr="005F0159">
        <w:trPr>
          <w:trHeight w:val="196"/>
          <w:jc w:val="center"/>
          <w:ins w:id="4754"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0988A1" w14:textId="77777777" w:rsidR="005F0159" w:rsidRDefault="005F0159">
            <w:pPr>
              <w:spacing w:after="0"/>
              <w:rPr>
                <w:ins w:id="4755"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B6433" w14:textId="77777777" w:rsidR="005F0159" w:rsidRDefault="005F0159">
            <w:pPr>
              <w:pStyle w:val="TAC"/>
              <w:spacing w:line="254" w:lineRule="auto"/>
              <w:rPr>
                <w:ins w:id="4756" w:author="R4-2017251" w:date="2020-11-16T17:52:00Z"/>
                <w:lang w:val="en-US"/>
              </w:rPr>
            </w:pPr>
            <w:ins w:id="4757" w:author="R4-2017251" w:date="2020-11-16T17: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CFDEF5" w14:textId="77777777" w:rsidR="005F0159" w:rsidRDefault="005F0159">
            <w:pPr>
              <w:spacing w:after="0"/>
              <w:rPr>
                <w:ins w:id="4758"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A91C18" w14:textId="77777777" w:rsidR="005F0159" w:rsidRDefault="005F0159">
            <w:pPr>
              <w:pStyle w:val="TAC"/>
              <w:spacing w:line="254" w:lineRule="auto"/>
              <w:rPr>
                <w:ins w:id="4759" w:author="R4-2017251" w:date="2020-11-16T17:52:00Z"/>
                <w:lang w:val="en-US"/>
              </w:rPr>
            </w:pPr>
            <w:ins w:id="4760" w:author="R4-2017251" w:date="2020-11-16T17:52:00Z">
              <w:r>
                <w:rPr>
                  <w:lang w:val="en-US"/>
                </w:rPr>
                <w:t>SR.2.1 TDD</w:t>
              </w:r>
            </w:ins>
          </w:p>
        </w:tc>
      </w:tr>
      <w:tr w:rsidR="005F0159" w14:paraId="4B36ABF0" w14:textId="77777777" w:rsidTr="005F0159">
        <w:trPr>
          <w:trHeight w:val="49"/>
          <w:jc w:val="center"/>
          <w:ins w:id="4761"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B246980" w14:textId="77777777" w:rsidR="005F0159" w:rsidRDefault="005F0159">
            <w:pPr>
              <w:pStyle w:val="TAL"/>
              <w:spacing w:line="254" w:lineRule="auto"/>
              <w:rPr>
                <w:ins w:id="4762" w:author="R4-2017251" w:date="2020-11-16T17:52:00Z"/>
                <w:lang w:val="en-US"/>
              </w:rPr>
            </w:pPr>
            <w:ins w:id="4763" w:author="R4-2017251" w:date="2020-11-16T17:52:00Z">
              <w:r>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EF0356E" w14:textId="77777777" w:rsidR="005F0159" w:rsidRDefault="005F0159">
            <w:pPr>
              <w:pStyle w:val="TAC"/>
              <w:spacing w:line="254" w:lineRule="auto"/>
              <w:rPr>
                <w:ins w:id="4764" w:author="R4-2017251" w:date="2020-11-16T17:52:00Z"/>
                <w:lang w:val="en-US"/>
              </w:rPr>
            </w:pPr>
            <w:ins w:id="4765" w:author="R4-2017251" w:date="2020-11-16T17: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3EA64F" w14:textId="77777777" w:rsidR="005F0159" w:rsidRDefault="005F0159">
            <w:pPr>
              <w:pStyle w:val="TAC"/>
              <w:spacing w:line="254" w:lineRule="auto"/>
              <w:rPr>
                <w:ins w:id="4766"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7F0D86" w14:textId="77777777" w:rsidR="005F0159" w:rsidRDefault="005F0159">
            <w:pPr>
              <w:pStyle w:val="TAC"/>
              <w:spacing w:line="254" w:lineRule="auto"/>
              <w:rPr>
                <w:ins w:id="4767" w:author="R4-2017251" w:date="2020-11-16T17:52:00Z"/>
                <w:lang w:val="en-US"/>
              </w:rPr>
            </w:pPr>
            <w:ins w:id="4768" w:author="R4-2017251" w:date="2020-11-16T17:52:00Z">
              <w:r>
                <w:rPr>
                  <w:lang w:val="en-US"/>
                </w:rPr>
                <w:t xml:space="preserve">CR.1.1 FDD </w:t>
              </w:r>
            </w:ins>
          </w:p>
        </w:tc>
      </w:tr>
      <w:tr w:rsidR="005F0159" w14:paraId="72F2229C" w14:textId="77777777" w:rsidTr="005F0159">
        <w:trPr>
          <w:trHeight w:val="49"/>
          <w:jc w:val="center"/>
          <w:ins w:id="4769"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B6F035D" w14:textId="77777777" w:rsidR="005F0159" w:rsidRDefault="005F0159">
            <w:pPr>
              <w:spacing w:after="0"/>
              <w:rPr>
                <w:ins w:id="4770"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0ACD9" w14:textId="77777777" w:rsidR="005F0159" w:rsidRDefault="005F0159">
            <w:pPr>
              <w:pStyle w:val="TAC"/>
              <w:spacing w:line="254" w:lineRule="auto"/>
              <w:rPr>
                <w:ins w:id="4771" w:author="R4-2017251" w:date="2020-11-16T17:52:00Z"/>
                <w:lang w:val="en-US"/>
              </w:rPr>
            </w:pPr>
            <w:ins w:id="4772" w:author="R4-2017251" w:date="2020-11-16T17: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53E52A" w14:textId="77777777" w:rsidR="005F0159" w:rsidRDefault="005F0159">
            <w:pPr>
              <w:spacing w:after="0"/>
              <w:rPr>
                <w:ins w:id="4773"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8B380D" w14:textId="77777777" w:rsidR="005F0159" w:rsidRDefault="005F0159">
            <w:pPr>
              <w:pStyle w:val="TAC"/>
              <w:spacing w:line="254" w:lineRule="auto"/>
              <w:rPr>
                <w:ins w:id="4774" w:author="R4-2017251" w:date="2020-11-16T17:52:00Z"/>
                <w:lang w:val="en-US"/>
              </w:rPr>
            </w:pPr>
            <w:ins w:id="4775" w:author="R4-2017251" w:date="2020-11-16T17:52:00Z">
              <w:r>
                <w:rPr>
                  <w:lang w:val="en-US"/>
                </w:rPr>
                <w:t>CR.1.1 TDD</w:t>
              </w:r>
            </w:ins>
          </w:p>
        </w:tc>
      </w:tr>
      <w:tr w:rsidR="005F0159" w14:paraId="29DEC2C0" w14:textId="77777777" w:rsidTr="005F0159">
        <w:trPr>
          <w:trHeight w:val="49"/>
          <w:jc w:val="center"/>
          <w:ins w:id="4776"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26BD59" w14:textId="77777777" w:rsidR="005F0159" w:rsidRDefault="005F0159">
            <w:pPr>
              <w:spacing w:after="0"/>
              <w:rPr>
                <w:ins w:id="4777"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3AD0C8" w14:textId="77777777" w:rsidR="005F0159" w:rsidRDefault="005F0159">
            <w:pPr>
              <w:pStyle w:val="TAC"/>
              <w:spacing w:line="254" w:lineRule="auto"/>
              <w:rPr>
                <w:ins w:id="4778" w:author="R4-2017251" w:date="2020-11-16T17:52:00Z"/>
                <w:lang w:val="en-US"/>
              </w:rPr>
            </w:pPr>
            <w:ins w:id="4779" w:author="R4-2017251" w:date="2020-11-16T17: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684D24" w14:textId="77777777" w:rsidR="005F0159" w:rsidRDefault="005F0159">
            <w:pPr>
              <w:spacing w:after="0"/>
              <w:rPr>
                <w:ins w:id="4780"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6438AB" w14:textId="77777777" w:rsidR="005F0159" w:rsidRDefault="005F0159">
            <w:pPr>
              <w:pStyle w:val="TAC"/>
              <w:spacing w:line="254" w:lineRule="auto"/>
              <w:rPr>
                <w:ins w:id="4781" w:author="R4-2017251" w:date="2020-11-16T17:52:00Z"/>
                <w:lang w:val="en-US"/>
              </w:rPr>
            </w:pPr>
            <w:ins w:id="4782" w:author="R4-2017251" w:date="2020-11-16T17:52:00Z">
              <w:r>
                <w:rPr>
                  <w:lang w:val="en-US"/>
                </w:rPr>
                <w:t>CR.2.1 TDD</w:t>
              </w:r>
            </w:ins>
          </w:p>
        </w:tc>
      </w:tr>
      <w:tr w:rsidR="005F0159" w14:paraId="04F1EFBE" w14:textId="77777777" w:rsidTr="005F0159">
        <w:trPr>
          <w:trHeight w:val="49"/>
          <w:jc w:val="center"/>
          <w:ins w:id="4783"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1E2164A" w14:textId="77777777" w:rsidR="005F0159" w:rsidRDefault="005F0159">
            <w:pPr>
              <w:pStyle w:val="TAL"/>
              <w:spacing w:line="254" w:lineRule="auto"/>
              <w:rPr>
                <w:ins w:id="4784" w:author="R4-2017251" w:date="2020-11-16T17:52:00Z"/>
                <w:lang w:val="en-US"/>
              </w:rPr>
            </w:pPr>
            <w:ins w:id="4785" w:author="R4-2017251" w:date="2020-11-16T17:52:00Z">
              <w:r>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7E0D38" w14:textId="77777777" w:rsidR="005F0159" w:rsidRDefault="005F0159">
            <w:pPr>
              <w:pStyle w:val="TAC"/>
              <w:spacing w:line="254" w:lineRule="auto"/>
              <w:rPr>
                <w:ins w:id="4786" w:author="R4-2017251" w:date="2020-11-16T17:52:00Z"/>
                <w:lang w:val="en-US"/>
              </w:rPr>
            </w:pPr>
            <w:ins w:id="4787" w:author="R4-2017251" w:date="2020-11-16T17: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3CDEC3F" w14:textId="77777777" w:rsidR="005F0159" w:rsidRDefault="005F0159">
            <w:pPr>
              <w:pStyle w:val="TAC"/>
              <w:spacing w:line="254" w:lineRule="auto"/>
              <w:rPr>
                <w:ins w:id="4788"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ECEAA0" w14:textId="77777777" w:rsidR="005F0159" w:rsidRDefault="005F0159">
            <w:pPr>
              <w:pStyle w:val="TAC"/>
              <w:spacing w:line="254" w:lineRule="auto"/>
              <w:rPr>
                <w:ins w:id="4789" w:author="R4-2017251" w:date="2020-11-16T17:52:00Z"/>
                <w:lang w:val="en-US"/>
              </w:rPr>
            </w:pPr>
            <w:ins w:id="4790" w:author="R4-2017251" w:date="2020-11-16T17:52:00Z">
              <w:r>
                <w:rPr>
                  <w:lang w:val="en-US"/>
                </w:rPr>
                <w:t xml:space="preserve">CCR.1.1 FDD </w:t>
              </w:r>
            </w:ins>
          </w:p>
        </w:tc>
      </w:tr>
      <w:tr w:rsidR="005F0159" w14:paraId="7F4D2DDB" w14:textId="77777777" w:rsidTr="005F0159">
        <w:trPr>
          <w:trHeight w:val="49"/>
          <w:jc w:val="center"/>
          <w:ins w:id="4791"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08709FD" w14:textId="77777777" w:rsidR="005F0159" w:rsidRDefault="005F0159">
            <w:pPr>
              <w:spacing w:after="0"/>
              <w:rPr>
                <w:ins w:id="4792"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971110" w14:textId="77777777" w:rsidR="005F0159" w:rsidRDefault="005F0159">
            <w:pPr>
              <w:pStyle w:val="TAC"/>
              <w:spacing w:line="254" w:lineRule="auto"/>
              <w:rPr>
                <w:ins w:id="4793" w:author="R4-2017251" w:date="2020-11-16T17:52:00Z"/>
                <w:lang w:val="en-US"/>
              </w:rPr>
            </w:pPr>
            <w:ins w:id="4794" w:author="R4-2017251" w:date="2020-11-16T17: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769112" w14:textId="77777777" w:rsidR="005F0159" w:rsidRDefault="005F0159">
            <w:pPr>
              <w:spacing w:after="0"/>
              <w:rPr>
                <w:ins w:id="4795"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8157D" w14:textId="77777777" w:rsidR="005F0159" w:rsidRDefault="005F0159">
            <w:pPr>
              <w:pStyle w:val="TAC"/>
              <w:spacing w:line="254" w:lineRule="auto"/>
              <w:rPr>
                <w:ins w:id="4796" w:author="R4-2017251" w:date="2020-11-16T17:52:00Z"/>
                <w:lang w:val="en-US"/>
              </w:rPr>
            </w:pPr>
            <w:ins w:id="4797" w:author="R4-2017251" w:date="2020-11-16T17:52:00Z">
              <w:r>
                <w:rPr>
                  <w:lang w:val="en-US"/>
                </w:rPr>
                <w:t>CCR.1.1 TDD</w:t>
              </w:r>
            </w:ins>
          </w:p>
        </w:tc>
      </w:tr>
      <w:tr w:rsidR="005F0159" w14:paraId="65098923" w14:textId="77777777" w:rsidTr="005F0159">
        <w:trPr>
          <w:trHeight w:val="49"/>
          <w:jc w:val="center"/>
          <w:ins w:id="4798"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EE51568" w14:textId="77777777" w:rsidR="005F0159" w:rsidRDefault="005F0159">
            <w:pPr>
              <w:spacing w:after="0"/>
              <w:rPr>
                <w:ins w:id="4799"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731185" w14:textId="77777777" w:rsidR="005F0159" w:rsidRDefault="005F0159">
            <w:pPr>
              <w:pStyle w:val="TAC"/>
              <w:spacing w:line="254" w:lineRule="auto"/>
              <w:rPr>
                <w:ins w:id="4800" w:author="R4-2017251" w:date="2020-11-16T17:52:00Z"/>
                <w:lang w:val="en-US"/>
              </w:rPr>
            </w:pPr>
            <w:ins w:id="4801" w:author="R4-2017251" w:date="2020-11-16T17: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73F3E1" w14:textId="77777777" w:rsidR="005F0159" w:rsidRDefault="005F0159">
            <w:pPr>
              <w:spacing w:after="0"/>
              <w:rPr>
                <w:ins w:id="4802"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5FF366" w14:textId="77777777" w:rsidR="005F0159" w:rsidRDefault="005F0159">
            <w:pPr>
              <w:pStyle w:val="TAC"/>
              <w:spacing w:line="254" w:lineRule="auto"/>
              <w:rPr>
                <w:ins w:id="4803" w:author="R4-2017251" w:date="2020-11-16T17:52:00Z"/>
                <w:lang w:val="en-US"/>
              </w:rPr>
            </w:pPr>
            <w:ins w:id="4804" w:author="R4-2017251" w:date="2020-11-16T17:52:00Z">
              <w:r>
                <w:rPr>
                  <w:lang w:val="en-US"/>
                </w:rPr>
                <w:t>CCR.2.1 TDD</w:t>
              </w:r>
            </w:ins>
          </w:p>
        </w:tc>
      </w:tr>
      <w:tr w:rsidR="005F0159" w14:paraId="5E1025FE" w14:textId="77777777" w:rsidTr="005F0159">
        <w:trPr>
          <w:trHeight w:val="49"/>
          <w:jc w:val="center"/>
          <w:ins w:id="4805"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9DEF1EF" w14:textId="77777777" w:rsidR="005F0159" w:rsidRDefault="005F0159">
            <w:pPr>
              <w:pStyle w:val="TAL"/>
              <w:spacing w:line="254" w:lineRule="auto"/>
              <w:rPr>
                <w:ins w:id="4806" w:author="R4-2017251" w:date="2020-11-16T17:52:00Z"/>
                <w:lang w:val="en-US"/>
              </w:rPr>
            </w:pPr>
            <w:ins w:id="4807" w:author="R4-2017251" w:date="2020-11-16T17:52:00Z">
              <w:r>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F43F15" w14:textId="77777777" w:rsidR="005F0159" w:rsidRDefault="005F0159">
            <w:pPr>
              <w:pStyle w:val="TAC"/>
              <w:spacing w:line="254" w:lineRule="auto"/>
              <w:rPr>
                <w:ins w:id="4808" w:author="R4-2017251" w:date="2020-11-16T17:52:00Z"/>
                <w:lang w:val="en-US"/>
              </w:rPr>
            </w:pPr>
            <w:ins w:id="4809" w:author="R4-2017251" w:date="2020-11-16T17:52: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D24D9A1" w14:textId="77777777" w:rsidR="005F0159" w:rsidRDefault="005F0159">
            <w:pPr>
              <w:pStyle w:val="TAC"/>
              <w:spacing w:line="254" w:lineRule="auto"/>
              <w:rPr>
                <w:ins w:id="4810"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BDB686" w14:textId="77777777" w:rsidR="005F0159" w:rsidRDefault="005F0159">
            <w:pPr>
              <w:pStyle w:val="TAC"/>
              <w:spacing w:line="254" w:lineRule="auto"/>
              <w:rPr>
                <w:ins w:id="4811" w:author="R4-2017251" w:date="2020-11-16T17:52:00Z"/>
                <w:lang w:val="en-US"/>
              </w:rPr>
            </w:pPr>
            <w:ins w:id="4812" w:author="R4-2017251" w:date="2020-11-16T17:52:00Z">
              <w:r>
                <w:rPr>
                  <w:lang w:val="en-US"/>
                </w:rPr>
                <w:t xml:space="preserve">SSB.3 FR1  </w:t>
              </w:r>
            </w:ins>
          </w:p>
        </w:tc>
      </w:tr>
      <w:tr w:rsidR="005F0159" w14:paraId="2AA01453" w14:textId="77777777" w:rsidTr="005F0159">
        <w:trPr>
          <w:trHeight w:val="49"/>
          <w:jc w:val="center"/>
          <w:ins w:id="4813"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C8E7005" w14:textId="77777777" w:rsidR="005F0159" w:rsidRDefault="005F0159">
            <w:pPr>
              <w:spacing w:after="0"/>
              <w:rPr>
                <w:ins w:id="4814"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6C351F" w14:textId="77777777" w:rsidR="005F0159" w:rsidRDefault="005F0159">
            <w:pPr>
              <w:pStyle w:val="TAC"/>
              <w:spacing w:line="254" w:lineRule="auto"/>
              <w:rPr>
                <w:ins w:id="4815" w:author="R4-2017251" w:date="2020-11-16T17:52:00Z"/>
                <w:lang w:val="en-US"/>
              </w:rPr>
            </w:pPr>
            <w:ins w:id="4816" w:author="R4-2017251" w:date="2020-11-16T17:52: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3EE724" w14:textId="77777777" w:rsidR="005F0159" w:rsidRDefault="005F0159">
            <w:pPr>
              <w:spacing w:after="0"/>
              <w:rPr>
                <w:ins w:id="4817"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3613BC" w14:textId="77777777" w:rsidR="005F0159" w:rsidRDefault="005F0159">
            <w:pPr>
              <w:pStyle w:val="TAC"/>
              <w:spacing w:line="254" w:lineRule="auto"/>
              <w:rPr>
                <w:ins w:id="4818" w:author="R4-2017251" w:date="2020-11-16T17:52:00Z"/>
                <w:lang w:val="en-US"/>
              </w:rPr>
            </w:pPr>
            <w:ins w:id="4819" w:author="R4-2017251" w:date="2020-11-16T17:52:00Z">
              <w:r>
                <w:rPr>
                  <w:lang w:val="en-US"/>
                </w:rPr>
                <w:t>SSB.3 FR1</w:t>
              </w:r>
            </w:ins>
          </w:p>
        </w:tc>
      </w:tr>
      <w:tr w:rsidR="005F0159" w14:paraId="4C869137" w14:textId="77777777" w:rsidTr="005F0159">
        <w:trPr>
          <w:trHeight w:val="49"/>
          <w:jc w:val="center"/>
          <w:ins w:id="4820"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A3885E6" w14:textId="77777777" w:rsidR="005F0159" w:rsidRDefault="005F0159">
            <w:pPr>
              <w:spacing w:after="0"/>
              <w:rPr>
                <w:ins w:id="4821"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75A8EA" w14:textId="77777777" w:rsidR="005F0159" w:rsidRDefault="005F0159">
            <w:pPr>
              <w:pStyle w:val="TAC"/>
              <w:spacing w:line="254" w:lineRule="auto"/>
              <w:rPr>
                <w:ins w:id="4822" w:author="R4-2017251" w:date="2020-11-16T17:52:00Z"/>
                <w:lang w:val="en-US"/>
              </w:rPr>
            </w:pPr>
            <w:ins w:id="4823" w:author="R4-2017251" w:date="2020-11-16T17:52:00Z">
              <w:r>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DDE31D" w14:textId="77777777" w:rsidR="005F0159" w:rsidRDefault="005F0159">
            <w:pPr>
              <w:spacing w:after="0"/>
              <w:rPr>
                <w:ins w:id="4824" w:author="R4-2017251" w:date="2020-11-16T17:52:00Z"/>
                <w:rFonts w:ascii="Arial" w:hAnsi="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5E9BA9" w14:textId="77777777" w:rsidR="005F0159" w:rsidRDefault="005F0159">
            <w:pPr>
              <w:pStyle w:val="TAC"/>
              <w:spacing w:line="254" w:lineRule="auto"/>
              <w:rPr>
                <w:ins w:id="4825" w:author="R4-2017251" w:date="2020-11-16T17:52:00Z"/>
                <w:lang w:val="en-US"/>
              </w:rPr>
            </w:pPr>
            <w:ins w:id="4826" w:author="R4-2017251" w:date="2020-11-16T17:52:00Z">
              <w:r>
                <w:rPr>
                  <w:lang w:val="en-US"/>
                </w:rPr>
                <w:t>SSB.4 FR1</w:t>
              </w:r>
            </w:ins>
          </w:p>
        </w:tc>
      </w:tr>
      <w:tr w:rsidR="005F0159" w14:paraId="55BA365B" w14:textId="77777777" w:rsidTr="005F0159">
        <w:trPr>
          <w:jc w:val="center"/>
          <w:ins w:id="4827"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617DB741" w14:textId="77777777" w:rsidR="005F0159" w:rsidRDefault="005F0159">
            <w:pPr>
              <w:pStyle w:val="TAL"/>
              <w:spacing w:line="254" w:lineRule="auto"/>
              <w:rPr>
                <w:ins w:id="4828" w:author="R4-2017251" w:date="2020-11-16T17:52:00Z"/>
                <w:lang w:val="da-DK"/>
              </w:rPr>
            </w:pPr>
            <w:ins w:id="4829" w:author="R4-2017251" w:date="2020-11-16T17:52:00Z">
              <w:r>
                <w:rPr>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EC355F" w14:textId="77777777" w:rsidR="005F0159" w:rsidRDefault="005F0159">
            <w:pPr>
              <w:pStyle w:val="TAC"/>
              <w:spacing w:line="254" w:lineRule="auto"/>
              <w:rPr>
                <w:ins w:id="4830" w:author="R4-2017251" w:date="2020-11-16T17:52:00Z"/>
                <w:lang w:val="da-DK"/>
              </w:rPr>
            </w:pPr>
            <w:ins w:id="4831"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6C8418C" w14:textId="77777777" w:rsidR="005F0159" w:rsidRDefault="005F0159">
            <w:pPr>
              <w:pStyle w:val="TAC"/>
              <w:spacing w:line="254" w:lineRule="auto"/>
              <w:rPr>
                <w:ins w:id="4832"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876F00" w14:textId="77777777" w:rsidR="005F0159" w:rsidRDefault="005F0159">
            <w:pPr>
              <w:pStyle w:val="TAC"/>
              <w:spacing w:line="254" w:lineRule="auto"/>
              <w:rPr>
                <w:ins w:id="4833" w:author="R4-2017251" w:date="2020-11-16T17:52:00Z"/>
                <w:lang w:val="en-US"/>
              </w:rPr>
            </w:pPr>
            <w:ins w:id="4834" w:author="R4-2017251" w:date="2020-11-16T17:52:00Z">
              <w:r>
                <w:rPr>
                  <w:lang w:val="en-US"/>
                </w:rPr>
                <w:t>OP.1</w:t>
              </w:r>
            </w:ins>
          </w:p>
        </w:tc>
      </w:tr>
      <w:tr w:rsidR="005F0159" w14:paraId="6CB4D6E5" w14:textId="77777777" w:rsidTr="005F0159">
        <w:trPr>
          <w:jc w:val="center"/>
          <w:ins w:id="483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63C4155A" w14:textId="77777777" w:rsidR="005F0159" w:rsidRDefault="005F0159">
            <w:pPr>
              <w:pStyle w:val="TAL"/>
              <w:spacing w:line="254" w:lineRule="auto"/>
              <w:rPr>
                <w:ins w:id="4836" w:author="R4-2017251" w:date="2020-11-16T17:52:00Z"/>
                <w:lang w:val="da-DK"/>
              </w:rPr>
            </w:pPr>
            <w:ins w:id="4837" w:author="R4-2017251" w:date="2020-11-16T17:52:00Z">
              <w:r>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7404CB" w14:textId="77777777" w:rsidR="005F0159" w:rsidRDefault="005F0159">
            <w:pPr>
              <w:pStyle w:val="TAC"/>
              <w:spacing w:line="254" w:lineRule="auto"/>
              <w:rPr>
                <w:ins w:id="4838" w:author="R4-2017251" w:date="2020-11-16T17:52:00Z"/>
                <w:lang w:val="da-DK"/>
              </w:rPr>
            </w:pPr>
            <w:ins w:id="4839"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1E8DD8E" w14:textId="77777777" w:rsidR="005F0159" w:rsidRDefault="005F0159">
            <w:pPr>
              <w:pStyle w:val="TAC"/>
              <w:spacing w:line="254" w:lineRule="auto"/>
              <w:rPr>
                <w:ins w:id="4840"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884329" w14:textId="77777777" w:rsidR="005F0159" w:rsidRDefault="005F0159">
            <w:pPr>
              <w:pStyle w:val="TAC"/>
              <w:spacing w:line="254" w:lineRule="auto"/>
              <w:rPr>
                <w:ins w:id="4841" w:author="R4-2017251" w:date="2020-11-16T17:52:00Z"/>
                <w:lang w:val="en-US"/>
              </w:rPr>
            </w:pPr>
            <w:ins w:id="4842" w:author="R4-2017251" w:date="2020-11-16T17:52:00Z">
              <w:r>
                <w:rPr>
                  <w:lang w:val="en-US"/>
                </w:rPr>
                <w:t>DLBWP.0.1</w:t>
              </w:r>
            </w:ins>
          </w:p>
          <w:p w14:paraId="6F856D09" w14:textId="77777777" w:rsidR="005F0159" w:rsidRDefault="005F0159">
            <w:pPr>
              <w:pStyle w:val="TAC"/>
              <w:spacing w:line="254" w:lineRule="auto"/>
              <w:rPr>
                <w:ins w:id="4843" w:author="R4-2017251" w:date="2020-11-16T17:52:00Z"/>
                <w:lang w:val="en-US"/>
              </w:rPr>
            </w:pPr>
            <w:ins w:id="4844" w:author="R4-2017251" w:date="2020-11-16T17:52:00Z">
              <w:r>
                <w:rPr>
                  <w:lang w:val="en-US"/>
                </w:rPr>
                <w:t>ULBWP.0.1</w:t>
              </w:r>
            </w:ins>
          </w:p>
        </w:tc>
      </w:tr>
      <w:tr w:rsidR="005F0159" w14:paraId="17DD37C7" w14:textId="77777777" w:rsidTr="005F0159">
        <w:trPr>
          <w:jc w:val="center"/>
          <w:ins w:id="484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70A50D4B" w14:textId="77777777" w:rsidR="005F0159" w:rsidRDefault="005F0159">
            <w:pPr>
              <w:pStyle w:val="TAL"/>
              <w:spacing w:line="254" w:lineRule="auto"/>
              <w:rPr>
                <w:ins w:id="4846" w:author="R4-2017251" w:date="2020-11-16T17:52:00Z"/>
                <w:lang w:val="da-DK"/>
              </w:rPr>
            </w:pPr>
            <w:ins w:id="4847" w:author="R4-2017251" w:date="2020-11-16T17:52:00Z">
              <w:r>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6FBEB10" w14:textId="77777777" w:rsidR="005F0159" w:rsidRDefault="005F0159">
            <w:pPr>
              <w:pStyle w:val="TAC"/>
              <w:spacing w:line="254" w:lineRule="auto"/>
              <w:rPr>
                <w:ins w:id="4848" w:author="R4-2017251" w:date="2020-11-16T17:52:00Z"/>
                <w:lang w:val="da-DK"/>
              </w:rPr>
            </w:pPr>
            <w:ins w:id="4849"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9757F2F" w14:textId="77777777" w:rsidR="005F0159" w:rsidRDefault="005F0159">
            <w:pPr>
              <w:pStyle w:val="TAC"/>
              <w:spacing w:line="254" w:lineRule="auto"/>
              <w:rPr>
                <w:ins w:id="4850"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CF4A7" w14:textId="77777777" w:rsidR="005F0159" w:rsidRDefault="005F0159">
            <w:pPr>
              <w:pStyle w:val="TAC"/>
              <w:spacing w:line="254" w:lineRule="auto"/>
              <w:rPr>
                <w:ins w:id="4851" w:author="R4-2017251" w:date="2020-11-16T17:52:00Z"/>
                <w:lang w:val="en-US"/>
              </w:rPr>
            </w:pPr>
            <w:ins w:id="4852" w:author="R4-2017251" w:date="2020-11-16T17:52:00Z">
              <w:r>
                <w:rPr>
                  <w:lang w:val="en-US"/>
                </w:rPr>
                <w:t>DLBWP.1.1</w:t>
              </w:r>
            </w:ins>
          </w:p>
          <w:p w14:paraId="4F62AEEA" w14:textId="77777777" w:rsidR="005F0159" w:rsidRDefault="005F0159">
            <w:pPr>
              <w:pStyle w:val="TAC"/>
              <w:spacing w:line="254" w:lineRule="auto"/>
              <w:rPr>
                <w:ins w:id="4853" w:author="R4-2017251" w:date="2020-11-16T17:52:00Z"/>
                <w:lang w:val="en-US"/>
              </w:rPr>
            </w:pPr>
            <w:ins w:id="4854" w:author="R4-2017251" w:date="2020-11-16T17:52:00Z">
              <w:r>
                <w:rPr>
                  <w:lang w:val="en-US"/>
                </w:rPr>
                <w:t>ULBWP.1.1</w:t>
              </w:r>
            </w:ins>
          </w:p>
        </w:tc>
      </w:tr>
      <w:tr w:rsidR="005F0159" w14:paraId="4FECB345" w14:textId="77777777" w:rsidTr="005F0159">
        <w:trPr>
          <w:jc w:val="center"/>
          <w:ins w:id="485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1CB18EEF" w14:textId="77777777" w:rsidR="005F0159" w:rsidRDefault="005F0159">
            <w:pPr>
              <w:pStyle w:val="TAL"/>
              <w:spacing w:line="254" w:lineRule="auto"/>
              <w:rPr>
                <w:ins w:id="4856" w:author="R4-2017251" w:date="2020-11-16T17:52:00Z"/>
                <w:lang w:val="da-DK"/>
              </w:rPr>
            </w:pPr>
            <w:ins w:id="4857" w:author="R4-2017251" w:date="2020-11-16T17:52:00Z">
              <w:r>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2C51ECB" w14:textId="77777777" w:rsidR="005F0159" w:rsidRDefault="005F0159">
            <w:pPr>
              <w:pStyle w:val="TAC"/>
              <w:spacing w:line="254" w:lineRule="auto"/>
              <w:rPr>
                <w:ins w:id="4858" w:author="R4-2017251" w:date="2020-11-16T17:52:00Z"/>
                <w:lang w:val="da-DK"/>
              </w:rPr>
            </w:pPr>
            <w:ins w:id="4859"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F3B45E3" w14:textId="77777777" w:rsidR="005F0159" w:rsidRDefault="005F0159">
            <w:pPr>
              <w:pStyle w:val="TAC"/>
              <w:spacing w:line="254" w:lineRule="auto"/>
              <w:rPr>
                <w:ins w:id="4860"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F4DDC5" w14:textId="77777777" w:rsidR="005F0159" w:rsidRDefault="005F0159">
            <w:pPr>
              <w:pStyle w:val="TAC"/>
              <w:spacing w:line="254" w:lineRule="auto"/>
              <w:rPr>
                <w:ins w:id="4861" w:author="R4-2017251" w:date="2020-11-16T17:52:00Z"/>
                <w:lang w:val="en-US"/>
              </w:rPr>
            </w:pPr>
            <w:ins w:id="4862" w:author="R4-2017251" w:date="2020-11-16T17:52:00Z">
              <w:r>
                <w:rPr>
                  <w:lang w:val="en-US"/>
                </w:rPr>
                <w:t>SMTC.1</w:t>
              </w:r>
            </w:ins>
          </w:p>
        </w:tc>
      </w:tr>
      <w:tr w:rsidR="005F0159" w14:paraId="07BF0298" w14:textId="77777777" w:rsidTr="005F0159">
        <w:trPr>
          <w:jc w:val="center"/>
          <w:ins w:id="4863"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A63CB3" w14:textId="77777777" w:rsidR="005F0159" w:rsidRDefault="005F0159">
            <w:pPr>
              <w:pStyle w:val="TAL"/>
              <w:spacing w:line="254" w:lineRule="auto"/>
              <w:rPr>
                <w:ins w:id="4864" w:author="R4-2017251" w:date="2020-11-16T17:52:00Z"/>
                <w:lang w:val="da-DK"/>
              </w:rPr>
            </w:pPr>
            <w:ins w:id="4865" w:author="R4-2017251" w:date="2020-11-16T17:52:00Z">
              <w:r>
                <w:rPr>
                  <w:rFonts w:eastAsia="Calibri"/>
                  <w:szCs w:val="18"/>
                  <w:lang w:val="en-US"/>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7388AC" w14:textId="77777777" w:rsidR="005F0159" w:rsidRDefault="005F0159">
            <w:pPr>
              <w:pStyle w:val="TAC"/>
              <w:spacing w:line="254" w:lineRule="auto"/>
              <w:rPr>
                <w:ins w:id="4866" w:author="R4-2017251" w:date="2020-11-16T17:52:00Z"/>
                <w:lang w:val="da-DK"/>
              </w:rPr>
            </w:pPr>
            <w:ins w:id="4867" w:author="R4-2017251" w:date="2020-11-16T17:52:00Z">
              <w:r>
                <w:rPr>
                  <w:rFonts w:eastAsia="Calibri"/>
                  <w:szCs w:val="18"/>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54F3308" w14:textId="77777777" w:rsidR="005F0159" w:rsidRDefault="005F0159">
            <w:pPr>
              <w:pStyle w:val="TAC"/>
              <w:spacing w:line="254" w:lineRule="auto"/>
              <w:rPr>
                <w:ins w:id="4868"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65A02F" w14:textId="77777777" w:rsidR="005F0159" w:rsidRDefault="005F0159">
            <w:pPr>
              <w:pStyle w:val="TAC"/>
              <w:spacing w:line="254" w:lineRule="auto"/>
              <w:rPr>
                <w:ins w:id="4869" w:author="R4-2017251" w:date="2020-11-16T17:52:00Z"/>
                <w:lang w:val="en-US"/>
              </w:rPr>
            </w:pPr>
            <w:ins w:id="4870" w:author="R4-2017251" w:date="2020-11-16T17:52:00Z">
              <w:r>
                <w:rPr>
                  <w:rFonts w:eastAsia="Calibri"/>
                  <w:snapToGrid w:val="0"/>
                  <w:szCs w:val="18"/>
                  <w:lang w:val="en-US"/>
                </w:rPr>
                <w:t>TRS.1.1 FDD</w:t>
              </w:r>
            </w:ins>
          </w:p>
        </w:tc>
      </w:tr>
      <w:tr w:rsidR="005F0159" w14:paraId="4D793F8A" w14:textId="77777777" w:rsidTr="005F0159">
        <w:trPr>
          <w:jc w:val="center"/>
          <w:ins w:id="4871"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D33AB0" w14:textId="77777777" w:rsidR="005F0159" w:rsidRDefault="005F0159">
            <w:pPr>
              <w:spacing w:after="0"/>
              <w:rPr>
                <w:ins w:id="4872" w:author="R4-2017251" w:date="2020-11-16T17:52: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F57FD" w14:textId="77777777" w:rsidR="005F0159" w:rsidRDefault="005F0159">
            <w:pPr>
              <w:pStyle w:val="TAC"/>
              <w:spacing w:line="254" w:lineRule="auto"/>
              <w:rPr>
                <w:ins w:id="4873" w:author="R4-2017251" w:date="2020-11-16T17:52:00Z"/>
                <w:lang w:val="da-DK"/>
              </w:rPr>
            </w:pPr>
            <w:ins w:id="4874" w:author="R4-2017251" w:date="2020-11-16T17:52:00Z">
              <w:r>
                <w:rPr>
                  <w:rFonts w:eastAsia="Calibri"/>
                  <w:szCs w:val="18"/>
                  <w:lang w:val="en-US"/>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75F6DE2" w14:textId="77777777" w:rsidR="005F0159" w:rsidRDefault="005F0159">
            <w:pPr>
              <w:pStyle w:val="TAC"/>
              <w:spacing w:line="254" w:lineRule="auto"/>
              <w:rPr>
                <w:ins w:id="4875"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07634D" w14:textId="77777777" w:rsidR="005F0159" w:rsidRDefault="005F0159">
            <w:pPr>
              <w:pStyle w:val="TAC"/>
              <w:spacing w:line="254" w:lineRule="auto"/>
              <w:rPr>
                <w:ins w:id="4876" w:author="R4-2017251" w:date="2020-11-16T17:52:00Z"/>
                <w:lang w:val="en-US"/>
              </w:rPr>
            </w:pPr>
            <w:ins w:id="4877" w:author="R4-2017251" w:date="2020-11-16T17:52:00Z">
              <w:r>
                <w:rPr>
                  <w:rFonts w:eastAsia="Calibri"/>
                  <w:snapToGrid w:val="0"/>
                  <w:szCs w:val="18"/>
                  <w:lang w:val="en-US"/>
                </w:rPr>
                <w:t>TRS.1.1 TDD</w:t>
              </w:r>
            </w:ins>
          </w:p>
        </w:tc>
      </w:tr>
      <w:tr w:rsidR="005F0159" w14:paraId="41E2D3DF" w14:textId="77777777" w:rsidTr="005F0159">
        <w:trPr>
          <w:jc w:val="center"/>
          <w:ins w:id="4878"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875E50" w14:textId="77777777" w:rsidR="005F0159" w:rsidRDefault="005F0159">
            <w:pPr>
              <w:spacing w:after="0"/>
              <w:rPr>
                <w:ins w:id="4879" w:author="R4-2017251" w:date="2020-11-16T17:52:00Z"/>
                <w:rFonts w:ascii="Arial" w:hAnsi="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39F0FD" w14:textId="77777777" w:rsidR="005F0159" w:rsidRDefault="005F0159">
            <w:pPr>
              <w:pStyle w:val="TAC"/>
              <w:spacing w:line="254" w:lineRule="auto"/>
              <w:rPr>
                <w:ins w:id="4880" w:author="R4-2017251" w:date="2020-11-16T17:52:00Z"/>
                <w:lang w:val="da-DK"/>
              </w:rPr>
            </w:pPr>
            <w:ins w:id="4881" w:author="R4-2017251" w:date="2020-11-16T17:52:00Z">
              <w:r>
                <w:rPr>
                  <w:rFonts w:eastAsia="Calibri"/>
                  <w:szCs w:val="18"/>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4DEF028" w14:textId="77777777" w:rsidR="005F0159" w:rsidRDefault="005F0159">
            <w:pPr>
              <w:pStyle w:val="TAC"/>
              <w:spacing w:line="254" w:lineRule="auto"/>
              <w:rPr>
                <w:ins w:id="4882"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AFE4A1" w14:textId="77777777" w:rsidR="005F0159" w:rsidRDefault="005F0159">
            <w:pPr>
              <w:pStyle w:val="TAC"/>
              <w:spacing w:line="254" w:lineRule="auto"/>
              <w:rPr>
                <w:ins w:id="4883" w:author="R4-2017251" w:date="2020-11-16T17:52:00Z"/>
                <w:lang w:val="en-US"/>
              </w:rPr>
            </w:pPr>
            <w:ins w:id="4884" w:author="R4-2017251" w:date="2020-11-16T17:52:00Z">
              <w:r>
                <w:rPr>
                  <w:rFonts w:eastAsia="Calibri"/>
                  <w:snapToGrid w:val="0"/>
                  <w:szCs w:val="18"/>
                  <w:lang w:val="en-US"/>
                </w:rPr>
                <w:t>TRS.1.2 TDD</w:t>
              </w:r>
            </w:ins>
          </w:p>
        </w:tc>
      </w:tr>
      <w:tr w:rsidR="005F0159" w14:paraId="6A87BF96" w14:textId="77777777" w:rsidTr="005F0159">
        <w:trPr>
          <w:jc w:val="center"/>
          <w:ins w:id="488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35E6F49E" w14:textId="77777777" w:rsidR="005F0159" w:rsidRDefault="005F0159">
            <w:pPr>
              <w:pStyle w:val="TAL"/>
              <w:spacing w:line="254" w:lineRule="auto"/>
              <w:rPr>
                <w:ins w:id="4886" w:author="R4-2017251" w:date="2020-11-16T17:52:00Z"/>
                <w:lang w:val="da-DK"/>
              </w:rPr>
            </w:pPr>
            <w:ins w:id="4887" w:author="R4-2017251" w:date="2020-11-16T17:52:00Z">
              <w:r>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8432CBC" w14:textId="77777777" w:rsidR="005F0159" w:rsidRDefault="005F0159">
            <w:pPr>
              <w:pStyle w:val="TAC"/>
              <w:spacing w:line="254" w:lineRule="auto"/>
              <w:rPr>
                <w:ins w:id="4888" w:author="R4-2017251" w:date="2020-11-16T17:52:00Z"/>
                <w:lang w:val="da-DK"/>
              </w:rPr>
            </w:pPr>
            <w:ins w:id="4889"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418123F" w14:textId="77777777" w:rsidR="005F0159" w:rsidRDefault="005F0159">
            <w:pPr>
              <w:pStyle w:val="TAC"/>
              <w:spacing w:line="254" w:lineRule="auto"/>
              <w:rPr>
                <w:ins w:id="4890"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80CEBB" w14:textId="77777777" w:rsidR="005F0159" w:rsidRDefault="005F0159">
            <w:pPr>
              <w:pStyle w:val="TAC"/>
              <w:spacing w:line="254" w:lineRule="auto"/>
              <w:rPr>
                <w:ins w:id="4891" w:author="R4-2017251" w:date="2020-11-16T17:52:00Z"/>
                <w:lang w:val="en-US"/>
              </w:rPr>
            </w:pPr>
            <w:ins w:id="4892" w:author="R4-2017251" w:date="2020-11-16T17:52:00Z">
              <w:r>
                <w:rPr>
                  <w:lang w:val="da-DK"/>
                </w:rPr>
                <w:t>DRX.8</w:t>
              </w:r>
            </w:ins>
          </w:p>
        </w:tc>
      </w:tr>
      <w:tr w:rsidR="005F0159" w14:paraId="0564E20F" w14:textId="77777777" w:rsidTr="005F0159">
        <w:trPr>
          <w:jc w:val="center"/>
          <w:ins w:id="4893"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74CDCDA8" w14:textId="77777777" w:rsidR="005F0159" w:rsidRDefault="005F0159">
            <w:pPr>
              <w:pStyle w:val="TAL"/>
              <w:spacing w:line="254" w:lineRule="auto"/>
              <w:rPr>
                <w:ins w:id="4894" w:author="R4-2017251" w:date="2020-11-16T17:52:00Z"/>
                <w:lang w:val="da-DK"/>
              </w:rPr>
            </w:pPr>
            <w:ins w:id="4895" w:author="R4-2017251" w:date="2020-11-16T17:52:00Z">
              <w:r>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57A304" w14:textId="77777777" w:rsidR="005F0159" w:rsidRDefault="005F0159">
            <w:pPr>
              <w:pStyle w:val="TAC"/>
              <w:spacing w:line="254" w:lineRule="auto"/>
              <w:rPr>
                <w:ins w:id="4896" w:author="R4-2017251" w:date="2020-11-16T17:52:00Z"/>
                <w:lang w:val="da-DK"/>
              </w:rPr>
            </w:pPr>
            <w:ins w:id="4897"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B158308" w14:textId="77777777" w:rsidR="005F0159" w:rsidRDefault="005F0159">
            <w:pPr>
              <w:pStyle w:val="TAC"/>
              <w:spacing w:line="254" w:lineRule="auto"/>
              <w:rPr>
                <w:ins w:id="4898"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5094AF" w14:textId="77777777" w:rsidR="005F0159" w:rsidRDefault="005F0159">
            <w:pPr>
              <w:pStyle w:val="TAC"/>
              <w:spacing w:line="254" w:lineRule="auto"/>
              <w:rPr>
                <w:ins w:id="4899" w:author="R4-2017251" w:date="2020-11-16T17:52:00Z"/>
                <w:lang w:val="en-US"/>
              </w:rPr>
            </w:pPr>
            <w:ins w:id="4900" w:author="R4-2017251" w:date="2020-11-16T17:52:00Z">
              <w:r>
                <w:rPr>
                  <w:lang w:val="en-US"/>
                </w:rPr>
                <w:t>periodic</w:t>
              </w:r>
            </w:ins>
          </w:p>
        </w:tc>
      </w:tr>
      <w:tr w:rsidR="005F0159" w14:paraId="66B41697" w14:textId="77777777" w:rsidTr="005F0159">
        <w:trPr>
          <w:jc w:val="center"/>
          <w:ins w:id="4901"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0A40FCD2" w14:textId="77777777" w:rsidR="005F0159" w:rsidRDefault="005F0159">
            <w:pPr>
              <w:pStyle w:val="TAL"/>
              <w:spacing w:line="254" w:lineRule="auto"/>
              <w:rPr>
                <w:ins w:id="4902" w:author="R4-2017251" w:date="2020-11-16T17:52:00Z"/>
                <w:lang w:val="da-DK"/>
              </w:rPr>
            </w:pPr>
            <w:ins w:id="4903" w:author="R4-2017251" w:date="2020-11-16T17:52:00Z">
              <w:r>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2FAD92" w14:textId="77777777" w:rsidR="005F0159" w:rsidRDefault="005F0159">
            <w:pPr>
              <w:pStyle w:val="TAC"/>
              <w:spacing w:line="254" w:lineRule="auto"/>
              <w:rPr>
                <w:ins w:id="4904" w:author="R4-2017251" w:date="2020-11-16T17:52:00Z"/>
                <w:lang w:val="da-DK"/>
              </w:rPr>
            </w:pPr>
            <w:ins w:id="4905"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222BD77" w14:textId="77777777" w:rsidR="005F0159" w:rsidRDefault="005F0159">
            <w:pPr>
              <w:pStyle w:val="TAC"/>
              <w:spacing w:line="254" w:lineRule="auto"/>
              <w:rPr>
                <w:ins w:id="4906"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CB48C8" w14:textId="77777777" w:rsidR="005F0159" w:rsidRDefault="005F0159">
            <w:pPr>
              <w:pStyle w:val="TAC"/>
              <w:spacing w:line="254" w:lineRule="auto"/>
              <w:rPr>
                <w:ins w:id="4907" w:author="R4-2017251" w:date="2020-11-16T17:52:00Z"/>
                <w:lang w:val="en-US"/>
              </w:rPr>
            </w:pPr>
            <w:ins w:id="4908" w:author="R4-2017251" w:date="2020-11-16T17:52:00Z">
              <w:r>
                <w:rPr>
                  <w:lang w:val="en-US"/>
                </w:rPr>
                <w:t>ssb-Index-RSRP</w:t>
              </w:r>
            </w:ins>
          </w:p>
        </w:tc>
      </w:tr>
      <w:tr w:rsidR="005F0159" w14:paraId="2D0E227F" w14:textId="77777777" w:rsidTr="005F0159">
        <w:trPr>
          <w:jc w:val="center"/>
          <w:ins w:id="4909"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25D39B50" w14:textId="77777777" w:rsidR="005F0159" w:rsidRDefault="005F0159">
            <w:pPr>
              <w:pStyle w:val="TAL"/>
              <w:spacing w:line="254" w:lineRule="auto"/>
              <w:rPr>
                <w:ins w:id="4910" w:author="R4-2017251" w:date="2020-11-16T17:52:00Z"/>
                <w:lang w:val="da-DK"/>
              </w:rPr>
            </w:pPr>
            <w:ins w:id="4911" w:author="R4-2017251" w:date="2020-11-16T17:52:00Z">
              <w:r>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FA1A96" w14:textId="77777777" w:rsidR="005F0159" w:rsidRDefault="005F0159">
            <w:pPr>
              <w:pStyle w:val="TAC"/>
              <w:spacing w:line="254" w:lineRule="auto"/>
              <w:rPr>
                <w:ins w:id="4912" w:author="R4-2017251" w:date="2020-11-16T17:52:00Z"/>
                <w:lang w:val="da-DK"/>
              </w:rPr>
            </w:pPr>
            <w:ins w:id="4913"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2DAD41F" w14:textId="77777777" w:rsidR="005F0159" w:rsidRDefault="005F0159">
            <w:pPr>
              <w:pStyle w:val="TAC"/>
              <w:spacing w:line="254" w:lineRule="auto"/>
              <w:rPr>
                <w:ins w:id="4914" w:author="R4-2017251" w:date="2020-11-16T17:52: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0864C2" w14:textId="77777777" w:rsidR="005F0159" w:rsidRDefault="005F0159">
            <w:pPr>
              <w:pStyle w:val="TAC"/>
              <w:spacing w:line="254" w:lineRule="auto"/>
              <w:rPr>
                <w:ins w:id="4915" w:author="R4-2017251" w:date="2020-11-16T17:52:00Z"/>
                <w:lang w:val="en-US"/>
              </w:rPr>
            </w:pPr>
            <w:ins w:id="4916" w:author="R4-2017251" w:date="2020-11-16T17:52:00Z">
              <w:r>
                <w:rPr>
                  <w:lang w:val="en-US"/>
                </w:rPr>
                <w:t>2</w:t>
              </w:r>
            </w:ins>
          </w:p>
        </w:tc>
      </w:tr>
      <w:tr w:rsidR="005F0159" w14:paraId="43DAF73B" w14:textId="77777777" w:rsidTr="005F0159">
        <w:trPr>
          <w:jc w:val="center"/>
          <w:ins w:id="4917"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124E2893" w14:textId="77777777" w:rsidR="005F0159" w:rsidRDefault="005F0159">
            <w:pPr>
              <w:pStyle w:val="TAL"/>
              <w:spacing w:line="254" w:lineRule="auto"/>
              <w:rPr>
                <w:ins w:id="4918" w:author="R4-2017251" w:date="2020-11-16T17:52:00Z"/>
                <w:lang w:val="da-DK"/>
              </w:rPr>
            </w:pPr>
            <w:ins w:id="4919" w:author="R4-2017251" w:date="2020-11-16T17:52:00Z">
              <w:r>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7738FC" w14:textId="77777777" w:rsidR="005F0159" w:rsidRDefault="005F0159">
            <w:pPr>
              <w:pStyle w:val="TAC"/>
              <w:spacing w:line="254" w:lineRule="auto"/>
              <w:rPr>
                <w:ins w:id="4920" w:author="R4-2017251" w:date="2020-11-16T17:52:00Z"/>
                <w:lang w:val="da-DK"/>
              </w:rPr>
            </w:pPr>
            <w:ins w:id="4921"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7D2147C" w14:textId="77777777" w:rsidR="005F0159" w:rsidRDefault="005F0159">
            <w:pPr>
              <w:pStyle w:val="TAC"/>
              <w:spacing w:line="254" w:lineRule="auto"/>
              <w:rPr>
                <w:ins w:id="4922" w:author="R4-2017251" w:date="2020-11-16T17:52:00Z"/>
                <w:lang w:val="da-DK"/>
              </w:rPr>
            </w:pPr>
            <w:ins w:id="4923" w:author="R4-2017251" w:date="2020-11-16T17:52:00Z">
              <w:r>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16892F8" w14:textId="77777777" w:rsidR="005F0159" w:rsidRDefault="005F0159">
            <w:pPr>
              <w:pStyle w:val="TAC"/>
              <w:spacing w:line="254" w:lineRule="auto"/>
              <w:rPr>
                <w:ins w:id="4924" w:author="R4-2017251" w:date="2020-11-16T17:52:00Z"/>
                <w:lang w:val="en-US"/>
              </w:rPr>
            </w:pPr>
            <w:ins w:id="4925" w:author="R4-2017251" w:date="2020-11-16T17:52:00Z">
              <w:r>
                <w:rPr>
                  <w:lang w:val="en-US"/>
                </w:rPr>
                <w:t>80</w:t>
              </w:r>
            </w:ins>
          </w:p>
        </w:tc>
      </w:tr>
      <w:tr w:rsidR="005F0159" w14:paraId="03CC2E9E" w14:textId="77777777" w:rsidTr="005F0159">
        <w:trPr>
          <w:jc w:val="center"/>
          <w:ins w:id="4926"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424B62AF" w14:textId="77777777" w:rsidR="005F0159" w:rsidRDefault="005F0159">
            <w:pPr>
              <w:pStyle w:val="TAL"/>
              <w:spacing w:line="254" w:lineRule="auto"/>
              <w:rPr>
                <w:ins w:id="4927" w:author="R4-2017251" w:date="2020-11-16T17:52:00Z"/>
                <w:lang w:val="da-DK"/>
              </w:rPr>
            </w:pPr>
            <w:ins w:id="4928" w:author="R4-2017251" w:date="2020-11-16T17:52:00Z">
              <w:r>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1159BA7" w14:textId="77777777" w:rsidR="005F0159" w:rsidRDefault="005F0159">
            <w:pPr>
              <w:pStyle w:val="TAC"/>
              <w:spacing w:line="254" w:lineRule="auto"/>
              <w:rPr>
                <w:ins w:id="4929" w:author="R4-2017251" w:date="2020-11-16T17:52:00Z"/>
                <w:lang w:val="da-DK"/>
              </w:rPr>
            </w:pPr>
            <w:ins w:id="4930"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014BD5" w14:textId="77777777" w:rsidR="005F0159" w:rsidRDefault="005F0159">
            <w:pPr>
              <w:pStyle w:val="TAC"/>
              <w:spacing w:line="254" w:lineRule="auto"/>
              <w:rPr>
                <w:ins w:id="4931" w:author="R4-2017251" w:date="2020-11-16T17:52:00Z"/>
                <w:lang w:val="da-DK"/>
              </w:rPr>
            </w:pPr>
            <w:ins w:id="4932" w:author="R4-2017251" w:date="2020-11-16T17: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DC6EF03" w14:textId="77777777" w:rsidR="005F0159" w:rsidRDefault="005F0159">
            <w:pPr>
              <w:pStyle w:val="TAC"/>
              <w:spacing w:line="254" w:lineRule="auto"/>
              <w:rPr>
                <w:ins w:id="4933" w:author="R4-2017251" w:date="2020-11-16T17:52:00Z"/>
                <w:lang w:val="en-US"/>
              </w:rPr>
            </w:pPr>
            <w:ins w:id="4934" w:author="R4-2017251" w:date="2020-11-16T17:52:00Z">
              <w:r>
                <w:rPr>
                  <w:lang w:val="en-US"/>
                </w:rPr>
                <w:t>5</w:t>
              </w:r>
            </w:ins>
          </w:p>
        </w:tc>
      </w:tr>
      <w:tr w:rsidR="005F0159" w14:paraId="5F7B3D3E" w14:textId="77777777" w:rsidTr="005F0159">
        <w:trPr>
          <w:jc w:val="center"/>
          <w:ins w:id="493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4B2525DC" w14:textId="77777777" w:rsidR="005F0159" w:rsidRDefault="005F0159">
            <w:pPr>
              <w:pStyle w:val="TAL"/>
              <w:spacing w:line="254" w:lineRule="auto"/>
              <w:rPr>
                <w:ins w:id="4936" w:author="R4-2017251" w:date="2020-11-16T17:52:00Z"/>
                <w:lang w:val="da-DK"/>
              </w:rPr>
            </w:pPr>
            <w:ins w:id="4937" w:author="R4-2017251" w:date="2020-11-16T17:52:00Z">
              <w:r>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2A472E" w14:textId="77777777" w:rsidR="005F0159" w:rsidRDefault="005F0159">
            <w:pPr>
              <w:pStyle w:val="TAC"/>
              <w:spacing w:line="254" w:lineRule="auto"/>
              <w:rPr>
                <w:ins w:id="4938" w:author="R4-2017251" w:date="2020-11-16T17:52:00Z"/>
                <w:lang w:val="da-DK"/>
              </w:rPr>
            </w:pPr>
            <w:ins w:id="4939" w:author="R4-2017251" w:date="2020-11-16T17:52:00Z">
              <w:r>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FF99CE1" w14:textId="77777777" w:rsidR="005F0159" w:rsidRDefault="005F0159">
            <w:pPr>
              <w:pStyle w:val="TAC"/>
              <w:spacing w:line="254" w:lineRule="auto"/>
              <w:rPr>
                <w:ins w:id="4940" w:author="R4-2017251" w:date="2020-11-16T17:52:00Z"/>
                <w:lang w:val="da-DK"/>
              </w:rPr>
            </w:pPr>
            <w:ins w:id="4941" w:author="R4-2017251" w:date="2020-11-16T17:52:00Z">
              <w:r>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604569B" w14:textId="77777777" w:rsidR="005F0159" w:rsidRDefault="005F0159">
            <w:pPr>
              <w:pStyle w:val="TAC"/>
              <w:spacing w:line="254" w:lineRule="auto"/>
              <w:rPr>
                <w:ins w:id="4942" w:author="R4-2017251" w:date="2020-11-16T17:52:00Z"/>
                <w:lang w:val="en-US"/>
              </w:rPr>
            </w:pPr>
            <w:ins w:id="4943" w:author="R4-2017251" w:date="2020-11-16T17:52:00Z">
              <w:r>
                <w:rPr>
                  <w:lang w:val="en-US"/>
                </w:rPr>
                <w:t>2</w:t>
              </w:r>
            </w:ins>
          </w:p>
        </w:tc>
      </w:tr>
      <w:tr w:rsidR="005F0159" w14:paraId="673BFF49" w14:textId="77777777" w:rsidTr="005F0159">
        <w:trPr>
          <w:trHeight w:val="152"/>
          <w:jc w:val="center"/>
          <w:ins w:id="4944"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15E95190" w14:textId="77777777" w:rsidR="005F0159" w:rsidRDefault="005F0159">
            <w:pPr>
              <w:pStyle w:val="TAL"/>
              <w:spacing w:line="254" w:lineRule="auto"/>
              <w:rPr>
                <w:ins w:id="4945" w:author="R4-2017251" w:date="2020-11-16T17:52:00Z"/>
                <w:lang w:val="en-US"/>
              </w:rPr>
            </w:pPr>
            <w:ins w:id="4946" w:author="R4-2017251" w:date="2020-11-16T17:52: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EAB337" w14:textId="77777777" w:rsidR="005F0159" w:rsidRDefault="005F0159">
            <w:pPr>
              <w:pStyle w:val="TAC"/>
              <w:spacing w:line="254" w:lineRule="auto"/>
              <w:rPr>
                <w:ins w:id="4947" w:author="R4-2017251" w:date="2020-11-16T17:52:00Z"/>
                <w:lang w:val="en-US"/>
              </w:rPr>
            </w:pPr>
            <w:ins w:id="4948" w:author="R4-2017251" w:date="2020-11-16T17:52:00Z">
              <w:r>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EA1DC5" w14:textId="77777777" w:rsidR="005F0159" w:rsidRDefault="005F0159">
            <w:pPr>
              <w:pStyle w:val="TAC"/>
              <w:spacing w:line="254" w:lineRule="auto"/>
              <w:rPr>
                <w:ins w:id="4949" w:author="R4-2017251" w:date="2020-11-16T17:52:00Z"/>
                <w:lang w:val="en-US"/>
              </w:rPr>
            </w:pPr>
            <w:ins w:id="4950" w:author="R4-2017251" w:date="2020-11-16T17:52:00Z">
              <w:r>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084F1C5" w14:textId="77777777" w:rsidR="005F0159" w:rsidRDefault="005F0159">
            <w:pPr>
              <w:pStyle w:val="TAC"/>
              <w:spacing w:line="254" w:lineRule="auto"/>
              <w:rPr>
                <w:ins w:id="4951" w:author="R4-2017251" w:date="2020-11-16T17:52:00Z"/>
                <w:lang w:val="en-US"/>
              </w:rPr>
            </w:pPr>
            <w:ins w:id="4952" w:author="R4-2017251" w:date="2020-11-16T17:52:00Z">
              <w:r>
                <w:rPr>
                  <w:lang w:val="en-US"/>
                </w:rPr>
                <w:t>0</w:t>
              </w:r>
            </w:ins>
          </w:p>
        </w:tc>
      </w:tr>
      <w:tr w:rsidR="005F0159" w14:paraId="4CCC0DB5" w14:textId="77777777" w:rsidTr="005F0159">
        <w:trPr>
          <w:trHeight w:val="145"/>
          <w:jc w:val="center"/>
          <w:ins w:id="4953"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03BD82DE" w14:textId="77777777" w:rsidR="005F0159" w:rsidRDefault="005F0159">
            <w:pPr>
              <w:pStyle w:val="TAL"/>
              <w:spacing w:line="254" w:lineRule="auto"/>
              <w:rPr>
                <w:ins w:id="4954" w:author="R4-2017251" w:date="2020-11-16T17:52:00Z"/>
                <w:lang w:val="en-US"/>
              </w:rPr>
            </w:pPr>
            <w:ins w:id="4955" w:author="R4-2017251" w:date="2020-11-16T17:52: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522EFB" w14:textId="77777777" w:rsidR="005F0159" w:rsidRDefault="005F0159">
            <w:pPr>
              <w:spacing w:after="0"/>
              <w:rPr>
                <w:ins w:id="4956"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E10CBB" w14:textId="77777777" w:rsidR="005F0159" w:rsidRDefault="005F0159">
            <w:pPr>
              <w:spacing w:after="0"/>
              <w:rPr>
                <w:ins w:id="4957"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B22898" w14:textId="77777777" w:rsidR="005F0159" w:rsidRDefault="005F0159">
            <w:pPr>
              <w:spacing w:after="0"/>
              <w:rPr>
                <w:ins w:id="4958" w:author="R4-2017251" w:date="2020-11-16T17:52:00Z"/>
                <w:rFonts w:ascii="Arial" w:hAnsi="Arial"/>
                <w:sz w:val="18"/>
                <w:lang w:val="en-US"/>
              </w:rPr>
            </w:pPr>
          </w:p>
        </w:tc>
      </w:tr>
      <w:tr w:rsidR="005F0159" w14:paraId="61E9970A" w14:textId="77777777" w:rsidTr="005F0159">
        <w:trPr>
          <w:trHeight w:val="145"/>
          <w:jc w:val="center"/>
          <w:ins w:id="4959"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4B36C553" w14:textId="77777777" w:rsidR="005F0159" w:rsidRDefault="005F0159">
            <w:pPr>
              <w:pStyle w:val="TAL"/>
              <w:spacing w:line="254" w:lineRule="auto"/>
              <w:rPr>
                <w:ins w:id="4960" w:author="R4-2017251" w:date="2020-11-16T17:52:00Z"/>
                <w:lang w:val="en-US"/>
              </w:rPr>
            </w:pPr>
            <w:ins w:id="4961" w:author="R4-2017251" w:date="2020-11-16T17:52: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CE290" w14:textId="77777777" w:rsidR="005F0159" w:rsidRDefault="005F0159">
            <w:pPr>
              <w:spacing w:after="0"/>
              <w:rPr>
                <w:ins w:id="4962"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CC66E3" w14:textId="77777777" w:rsidR="005F0159" w:rsidRDefault="005F0159">
            <w:pPr>
              <w:spacing w:after="0"/>
              <w:rPr>
                <w:ins w:id="4963"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3CB43" w14:textId="77777777" w:rsidR="005F0159" w:rsidRDefault="005F0159">
            <w:pPr>
              <w:spacing w:after="0"/>
              <w:rPr>
                <w:ins w:id="4964" w:author="R4-2017251" w:date="2020-11-16T17:52:00Z"/>
                <w:rFonts w:ascii="Arial" w:hAnsi="Arial"/>
                <w:sz w:val="18"/>
                <w:lang w:val="en-US"/>
              </w:rPr>
            </w:pPr>
          </w:p>
        </w:tc>
      </w:tr>
      <w:tr w:rsidR="005F0159" w14:paraId="5D0B77BF" w14:textId="77777777" w:rsidTr="005F0159">
        <w:trPr>
          <w:trHeight w:val="145"/>
          <w:jc w:val="center"/>
          <w:ins w:id="496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59544255" w14:textId="77777777" w:rsidR="005F0159" w:rsidRDefault="005F0159">
            <w:pPr>
              <w:pStyle w:val="TAL"/>
              <w:spacing w:line="254" w:lineRule="auto"/>
              <w:rPr>
                <w:ins w:id="4966" w:author="R4-2017251" w:date="2020-11-16T17:52:00Z"/>
                <w:lang w:val="en-US"/>
              </w:rPr>
            </w:pPr>
            <w:ins w:id="4967" w:author="R4-2017251" w:date="2020-11-16T17:52: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819FB5" w14:textId="77777777" w:rsidR="005F0159" w:rsidRDefault="005F0159">
            <w:pPr>
              <w:spacing w:after="0"/>
              <w:rPr>
                <w:ins w:id="4968"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89AA6" w14:textId="77777777" w:rsidR="005F0159" w:rsidRDefault="005F0159">
            <w:pPr>
              <w:spacing w:after="0"/>
              <w:rPr>
                <w:ins w:id="4969"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B1BF7A" w14:textId="77777777" w:rsidR="005F0159" w:rsidRDefault="005F0159">
            <w:pPr>
              <w:spacing w:after="0"/>
              <w:rPr>
                <w:ins w:id="4970" w:author="R4-2017251" w:date="2020-11-16T17:52:00Z"/>
                <w:rFonts w:ascii="Arial" w:hAnsi="Arial"/>
                <w:sz w:val="18"/>
                <w:lang w:val="en-US"/>
              </w:rPr>
            </w:pPr>
          </w:p>
        </w:tc>
      </w:tr>
      <w:tr w:rsidR="005F0159" w14:paraId="42306F94" w14:textId="77777777" w:rsidTr="005F0159">
        <w:trPr>
          <w:trHeight w:val="145"/>
          <w:jc w:val="center"/>
          <w:ins w:id="4971"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1BFDBEB8" w14:textId="77777777" w:rsidR="005F0159" w:rsidRDefault="005F0159">
            <w:pPr>
              <w:pStyle w:val="TAL"/>
              <w:spacing w:line="254" w:lineRule="auto"/>
              <w:rPr>
                <w:ins w:id="4972" w:author="R4-2017251" w:date="2020-11-16T17:52:00Z"/>
                <w:lang w:val="en-US"/>
              </w:rPr>
            </w:pPr>
            <w:ins w:id="4973" w:author="R4-2017251" w:date="2020-11-16T17:52: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8A54A2" w14:textId="77777777" w:rsidR="005F0159" w:rsidRDefault="005F0159">
            <w:pPr>
              <w:spacing w:after="0"/>
              <w:rPr>
                <w:ins w:id="4974"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DC91C" w14:textId="77777777" w:rsidR="005F0159" w:rsidRDefault="005F0159">
            <w:pPr>
              <w:spacing w:after="0"/>
              <w:rPr>
                <w:ins w:id="4975"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78ED32" w14:textId="77777777" w:rsidR="005F0159" w:rsidRDefault="005F0159">
            <w:pPr>
              <w:spacing w:after="0"/>
              <w:rPr>
                <w:ins w:id="4976" w:author="R4-2017251" w:date="2020-11-16T17:52:00Z"/>
                <w:rFonts w:ascii="Arial" w:hAnsi="Arial"/>
                <w:sz w:val="18"/>
                <w:lang w:val="en-US"/>
              </w:rPr>
            </w:pPr>
          </w:p>
        </w:tc>
      </w:tr>
      <w:tr w:rsidR="005F0159" w14:paraId="674857B5" w14:textId="77777777" w:rsidTr="005F0159">
        <w:trPr>
          <w:trHeight w:val="145"/>
          <w:jc w:val="center"/>
          <w:ins w:id="4977"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5735677E" w14:textId="77777777" w:rsidR="005F0159" w:rsidRDefault="005F0159">
            <w:pPr>
              <w:pStyle w:val="TAL"/>
              <w:spacing w:line="254" w:lineRule="auto"/>
              <w:rPr>
                <w:ins w:id="4978" w:author="R4-2017251" w:date="2020-11-16T17:52:00Z"/>
                <w:lang w:val="en-US"/>
              </w:rPr>
            </w:pPr>
            <w:ins w:id="4979" w:author="R4-2017251" w:date="2020-11-16T17:52: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D027BD" w14:textId="77777777" w:rsidR="005F0159" w:rsidRDefault="005F0159">
            <w:pPr>
              <w:spacing w:after="0"/>
              <w:rPr>
                <w:ins w:id="4980"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9144C4" w14:textId="77777777" w:rsidR="005F0159" w:rsidRDefault="005F0159">
            <w:pPr>
              <w:spacing w:after="0"/>
              <w:rPr>
                <w:ins w:id="4981"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7FB80" w14:textId="77777777" w:rsidR="005F0159" w:rsidRDefault="005F0159">
            <w:pPr>
              <w:spacing w:after="0"/>
              <w:rPr>
                <w:ins w:id="4982" w:author="R4-2017251" w:date="2020-11-16T17:52:00Z"/>
                <w:rFonts w:ascii="Arial" w:hAnsi="Arial"/>
                <w:sz w:val="18"/>
                <w:lang w:val="en-US"/>
              </w:rPr>
            </w:pPr>
          </w:p>
        </w:tc>
      </w:tr>
      <w:tr w:rsidR="005F0159" w14:paraId="648DFC21" w14:textId="77777777" w:rsidTr="005F0159">
        <w:trPr>
          <w:trHeight w:val="145"/>
          <w:jc w:val="center"/>
          <w:ins w:id="4983"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5D599E68" w14:textId="77777777" w:rsidR="005F0159" w:rsidRDefault="005F0159">
            <w:pPr>
              <w:pStyle w:val="TAL"/>
              <w:spacing w:line="254" w:lineRule="auto"/>
              <w:rPr>
                <w:ins w:id="4984" w:author="R4-2017251" w:date="2020-11-16T17:52:00Z"/>
                <w:lang w:val="en-US"/>
              </w:rPr>
            </w:pPr>
            <w:ins w:id="4985" w:author="R4-2017251" w:date="2020-11-16T17:52: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EEBF3" w14:textId="77777777" w:rsidR="005F0159" w:rsidRDefault="005F0159">
            <w:pPr>
              <w:spacing w:after="0"/>
              <w:rPr>
                <w:ins w:id="4986"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4E9FE6" w14:textId="77777777" w:rsidR="005F0159" w:rsidRDefault="005F0159">
            <w:pPr>
              <w:spacing w:after="0"/>
              <w:rPr>
                <w:ins w:id="4987"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58ED21" w14:textId="77777777" w:rsidR="005F0159" w:rsidRDefault="005F0159">
            <w:pPr>
              <w:spacing w:after="0"/>
              <w:rPr>
                <w:ins w:id="4988" w:author="R4-2017251" w:date="2020-11-16T17:52:00Z"/>
                <w:rFonts w:ascii="Arial" w:hAnsi="Arial"/>
                <w:sz w:val="18"/>
                <w:lang w:val="en-US"/>
              </w:rPr>
            </w:pPr>
          </w:p>
        </w:tc>
      </w:tr>
      <w:tr w:rsidR="005F0159" w14:paraId="065973EA" w14:textId="77777777" w:rsidTr="005F0159">
        <w:trPr>
          <w:trHeight w:val="145"/>
          <w:jc w:val="center"/>
          <w:ins w:id="4989"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360E629E" w14:textId="77777777" w:rsidR="005F0159" w:rsidRDefault="005F0159">
            <w:pPr>
              <w:pStyle w:val="TAL"/>
              <w:spacing w:line="254" w:lineRule="auto"/>
              <w:rPr>
                <w:ins w:id="4990" w:author="R4-2017251" w:date="2020-11-16T17:52:00Z"/>
                <w:lang w:val="en-US"/>
              </w:rPr>
            </w:pPr>
            <w:ins w:id="4991" w:author="R4-2017251" w:date="2020-11-16T17:52:00Z">
              <w:r>
                <w:rPr>
                  <w:lang w:val="en-US"/>
                </w:rPr>
                <w:t>EPRE ratio of OCNG DMRS to SSS</w:t>
              </w:r>
              <w:r>
                <w:rPr>
                  <w:vertAlign w:val="superscript"/>
                  <w:lang w:val="en-US"/>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A1F10" w14:textId="77777777" w:rsidR="005F0159" w:rsidRDefault="005F0159">
            <w:pPr>
              <w:spacing w:after="0"/>
              <w:rPr>
                <w:ins w:id="4992"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69696" w14:textId="77777777" w:rsidR="005F0159" w:rsidRDefault="005F0159">
            <w:pPr>
              <w:spacing w:after="0"/>
              <w:rPr>
                <w:ins w:id="4993"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BBAFF0" w14:textId="77777777" w:rsidR="005F0159" w:rsidRDefault="005F0159">
            <w:pPr>
              <w:spacing w:after="0"/>
              <w:rPr>
                <w:ins w:id="4994" w:author="R4-2017251" w:date="2020-11-16T17:52:00Z"/>
                <w:rFonts w:ascii="Arial" w:hAnsi="Arial"/>
                <w:sz w:val="18"/>
                <w:lang w:val="en-US"/>
              </w:rPr>
            </w:pPr>
          </w:p>
        </w:tc>
      </w:tr>
      <w:tr w:rsidR="005F0159" w14:paraId="1C041BA7" w14:textId="77777777" w:rsidTr="005F0159">
        <w:trPr>
          <w:trHeight w:val="145"/>
          <w:jc w:val="center"/>
          <w:ins w:id="4995" w:author="R4-2017251" w:date="2020-11-16T17:52:00Z"/>
        </w:trPr>
        <w:tc>
          <w:tcPr>
            <w:tcW w:w="3163" w:type="dxa"/>
            <w:tcBorders>
              <w:top w:val="single" w:sz="4" w:space="0" w:color="auto"/>
              <w:left w:val="single" w:sz="4" w:space="0" w:color="auto"/>
              <w:bottom w:val="single" w:sz="4" w:space="0" w:color="auto"/>
              <w:right w:val="single" w:sz="4" w:space="0" w:color="auto"/>
            </w:tcBorders>
            <w:vAlign w:val="center"/>
            <w:hideMark/>
          </w:tcPr>
          <w:p w14:paraId="30C096CD" w14:textId="77777777" w:rsidR="005F0159" w:rsidRDefault="005F0159">
            <w:pPr>
              <w:pStyle w:val="TAL"/>
              <w:spacing w:line="254" w:lineRule="auto"/>
              <w:rPr>
                <w:ins w:id="4996" w:author="R4-2017251" w:date="2020-11-16T17:52:00Z"/>
                <w:lang w:val="en-US"/>
              </w:rPr>
            </w:pPr>
            <w:ins w:id="4997" w:author="R4-2017251" w:date="2020-11-16T17:52: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65F230" w14:textId="77777777" w:rsidR="005F0159" w:rsidRDefault="005F0159">
            <w:pPr>
              <w:spacing w:after="0"/>
              <w:rPr>
                <w:ins w:id="4998" w:author="R4-2017251" w:date="2020-11-16T17:52:00Z"/>
                <w:rFonts w:ascii="Arial" w:hAnsi="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0912B9" w14:textId="77777777" w:rsidR="005F0159" w:rsidRDefault="005F0159">
            <w:pPr>
              <w:spacing w:after="0"/>
              <w:rPr>
                <w:ins w:id="4999" w:author="R4-2017251" w:date="2020-11-16T17:52:00Z"/>
                <w:rFonts w:ascii="Arial" w:hAnsi="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2023A3" w14:textId="77777777" w:rsidR="005F0159" w:rsidRDefault="005F0159">
            <w:pPr>
              <w:spacing w:after="0"/>
              <w:rPr>
                <w:ins w:id="5000" w:author="R4-2017251" w:date="2020-11-16T17:52:00Z"/>
                <w:rFonts w:ascii="Arial" w:hAnsi="Arial"/>
                <w:sz w:val="18"/>
                <w:lang w:val="en-US"/>
              </w:rPr>
            </w:pPr>
          </w:p>
        </w:tc>
      </w:tr>
      <w:tr w:rsidR="005F0159" w14:paraId="3A2F5AC0" w14:textId="77777777" w:rsidTr="005F0159">
        <w:trPr>
          <w:jc w:val="center"/>
          <w:ins w:id="5001" w:author="R4-2017251" w:date="2020-11-16T17:52: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4A59DD2" w14:textId="77777777" w:rsidR="005F0159" w:rsidRDefault="005F0159">
            <w:pPr>
              <w:pStyle w:val="TAL"/>
              <w:spacing w:line="254" w:lineRule="auto"/>
              <w:rPr>
                <w:ins w:id="5002" w:author="R4-2017251" w:date="2020-11-16T17:52:00Z"/>
                <w:lang w:val="en-US"/>
              </w:rPr>
            </w:pPr>
            <w:ins w:id="5003" w:author="R4-2017251" w:date="2020-11-16T17:52: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A47E6B" w14:textId="77777777" w:rsidR="005F0159" w:rsidRDefault="005F0159">
            <w:pPr>
              <w:pStyle w:val="TAC"/>
              <w:spacing w:line="254" w:lineRule="auto"/>
              <w:rPr>
                <w:ins w:id="5004" w:author="R4-2017251" w:date="2020-11-16T17:52:00Z"/>
                <w:lang w:val="en-US"/>
              </w:rPr>
            </w:pPr>
            <w:ins w:id="5005" w:author="R4-2017251" w:date="2020-11-16T17:52: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92B5C0" w14:textId="77777777" w:rsidR="005F0159" w:rsidRDefault="005F0159">
            <w:pPr>
              <w:rPr>
                <w:ins w:id="5006"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534949" w14:textId="77777777" w:rsidR="005F0159" w:rsidRDefault="005F0159">
            <w:pPr>
              <w:pStyle w:val="TAC"/>
              <w:spacing w:line="254" w:lineRule="auto"/>
              <w:rPr>
                <w:ins w:id="5007" w:author="R4-2017251" w:date="2020-11-16T17:52:00Z"/>
                <w:rFonts w:eastAsia="宋体"/>
                <w:lang w:val="en-US"/>
              </w:rPr>
            </w:pPr>
            <w:ins w:id="5008" w:author="R4-2017251" w:date="2020-11-16T17:52:00Z">
              <w:r>
                <w:rPr>
                  <w:lang w:val="en-US"/>
                </w:rPr>
                <w:t>AWGN 1944 Hz</w:t>
              </w:r>
            </w:ins>
          </w:p>
        </w:tc>
      </w:tr>
      <w:tr w:rsidR="005F0159" w14:paraId="4614FD05" w14:textId="77777777" w:rsidTr="005F0159">
        <w:trPr>
          <w:jc w:val="center"/>
          <w:ins w:id="5009" w:author="R4-2017251" w:date="2020-11-16T17:52:00Z"/>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B9460D" w14:textId="77777777" w:rsidR="005F0159" w:rsidRDefault="005F0159">
            <w:pPr>
              <w:spacing w:after="0"/>
              <w:rPr>
                <w:ins w:id="5010" w:author="R4-2017251" w:date="2020-11-16T17:52:00Z"/>
                <w:rFonts w:ascii="Arial" w:hAnsi="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13371" w14:textId="77777777" w:rsidR="005F0159" w:rsidRDefault="005F0159">
            <w:pPr>
              <w:pStyle w:val="TAC"/>
              <w:spacing w:line="254" w:lineRule="auto"/>
              <w:rPr>
                <w:ins w:id="5011" w:author="R4-2017251" w:date="2020-11-16T17:52:00Z"/>
                <w:lang w:val="en-US"/>
              </w:rPr>
            </w:pPr>
            <w:ins w:id="5012" w:author="R4-2017251" w:date="2020-11-16T17:52:00Z">
              <w:r>
                <w:rPr>
                  <w:lang w:val="en-US"/>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1DF6445" w14:textId="77777777" w:rsidR="005F0159" w:rsidRDefault="005F0159">
            <w:pPr>
              <w:rPr>
                <w:ins w:id="5013" w:author="R4-2017251" w:date="2020-11-16T17:5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168C66" w14:textId="77777777" w:rsidR="005F0159" w:rsidRDefault="005F0159">
            <w:pPr>
              <w:pStyle w:val="TAC"/>
              <w:spacing w:line="254" w:lineRule="auto"/>
              <w:rPr>
                <w:ins w:id="5014" w:author="R4-2017251" w:date="2020-11-16T17:52:00Z"/>
                <w:lang w:val="en-US"/>
              </w:rPr>
            </w:pPr>
            <w:ins w:id="5015" w:author="R4-2017251" w:date="2020-11-16T17:52:00Z">
              <w:r>
                <w:rPr>
                  <w:lang w:val="en-US"/>
                </w:rPr>
                <w:t>AWGN 3334 Hz</w:t>
              </w:r>
            </w:ins>
          </w:p>
        </w:tc>
      </w:tr>
      <w:tr w:rsidR="005F0159" w14:paraId="3D7A6869" w14:textId="77777777" w:rsidTr="005F0159">
        <w:trPr>
          <w:jc w:val="center"/>
          <w:ins w:id="5016" w:author="R4-2017251" w:date="2020-11-16T17: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E3B8C19" w14:textId="77777777" w:rsidR="005F0159" w:rsidRDefault="005F0159">
            <w:pPr>
              <w:pStyle w:val="TAN"/>
              <w:spacing w:line="254" w:lineRule="auto"/>
              <w:rPr>
                <w:ins w:id="5017" w:author="R4-2017251" w:date="2020-11-16T17:52:00Z"/>
                <w:rFonts w:cs="Arial"/>
                <w:lang w:val="en-US"/>
              </w:rPr>
            </w:pPr>
            <w:ins w:id="5018" w:author="R4-2017251" w:date="2020-11-16T17:52:00Z">
              <w:r>
                <w:rPr>
                  <w:lang w:val="en-US"/>
                </w:rPr>
                <w:t>Note 1:</w:t>
              </w:r>
              <w:r>
                <w:rPr>
                  <w:lang w:val="en-US"/>
                </w:rPr>
                <w:tab/>
                <w:t>OCNG shall be used such that both cells are fully allocated and a constant total transmitted power spectral density is achieved for all OFDM symbols.</w:t>
              </w:r>
            </w:ins>
          </w:p>
        </w:tc>
      </w:tr>
    </w:tbl>
    <w:p w14:paraId="1C044902" w14:textId="77777777" w:rsidR="005F0159" w:rsidRDefault="005F0159" w:rsidP="005F0159">
      <w:pPr>
        <w:overflowPunct w:val="0"/>
        <w:autoSpaceDE w:val="0"/>
        <w:autoSpaceDN w:val="0"/>
        <w:adjustRightInd w:val="0"/>
        <w:textAlignment w:val="baseline"/>
        <w:rPr>
          <w:ins w:id="5019" w:author="R4-2017251" w:date="2020-11-16T17:52:00Z"/>
          <w:rFonts w:eastAsia="宋体" w:cs="v4.2.0"/>
        </w:rPr>
      </w:pPr>
    </w:p>
    <w:p w14:paraId="6B71826D" w14:textId="77777777" w:rsidR="005F0159" w:rsidRDefault="005F0159" w:rsidP="005F0159">
      <w:pPr>
        <w:pStyle w:val="TH"/>
        <w:rPr>
          <w:ins w:id="5020" w:author="R4-2017251" w:date="2020-11-16T17:52:00Z"/>
          <w:rFonts w:eastAsia="Malgun Gothic"/>
          <w:lang w:eastAsia="ko-KR"/>
        </w:rPr>
      </w:pPr>
      <w:ins w:id="5021" w:author="R4-2017251" w:date="2020-11-16T17:52:00Z">
        <w:r>
          <w:rPr>
            <w:lang w:eastAsia="ko-KR"/>
          </w:rPr>
          <w:t xml:space="preserve">Table A.6.6.4.5.2-2: SSB specific test parameters </w:t>
        </w:r>
        <w:r>
          <w:rPr>
            <w:rFonts w:cs="v4.2.0"/>
          </w:rPr>
          <w:t xml:space="preserve">for UE configured with </w:t>
        </w:r>
        <w:r>
          <w:rPr>
            <w:rFonts w:cs="v4.2.0"/>
            <w:i/>
            <w:iCs/>
          </w:rPr>
          <w:t>highSpeedMeasFlag-r16</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F0159" w14:paraId="385B1612" w14:textId="77777777" w:rsidTr="005F0159">
        <w:trPr>
          <w:trHeight w:val="69"/>
          <w:jc w:val="center"/>
          <w:ins w:id="5022" w:author="R4-2017251" w:date="2020-11-16T17: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A59258" w14:textId="77777777" w:rsidR="005F0159" w:rsidRDefault="005F0159">
            <w:pPr>
              <w:pStyle w:val="TAH"/>
              <w:spacing w:line="254" w:lineRule="auto"/>
              <w:rPr>
                <w:ins w:id="5023" w:author="R4-2017251" w:date="2020-11-16T17:52:00Z"/>
                <w:rFonts w:eastAsia="宋体"/>
                <w:lang w:val="en-US"/>
              </w:rPr>
            </w:pPr>
            <w:ins w:id="5024" w:author="R4-2017251" w:date="2020-11-16T17:52: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6EC38D2" w14:textId="77777777" w:rsidR="005F0159" w:rsidRDefault="005F0159">
            <w:pPr>
              <w:pStyle w:val="TAH"/>
              <w:spacing w:line="254" w:lineRule="auto"/>
              <w:rPr>
                <w:ins w:id="5025" w:author="R4-2017251" w:date="2020-11-16T17:52:00Z"/>
                <w:lang w:val="en-US"/>
              </w:rPr>
            </w:pPr>
            <w:ins w:id="5026" w:author="R4-2017251" w:date="2020-11-16T17:52: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F4CBE0F" w14:textId="77777777" w:rsidR="005F0159" w:rsidRDefault="005F0159">
            <w:pPr>
              <w:pStyle w:val="TAH"/>
              <w:spacing w:line="254" w:lineRule="auto"/>
              <w:rPr>
                <w:ins w:id="5027" w:author="R4-2017251" w:date="2020-11-16T17:52:00Z"/>
                <w:lang w:val="en-US"/>
              </w:rPr>
            </w:pPr>
            <w:ins w:id="5028" w:author="R4-2017251" w:date="2020-11-16T17:52: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242356" w14:textId="77777777" w:rsidR="005F0159" w:rsidRDefault="005F0159">
            <w:pPr>
              <w:pStyle w:val="TAH"/>
              <w:spacing w:line="254" w:lineRule="auto"/>
              <w:rPr>
                <w:ins w:id="5029" w:author="R4-2017251" w:date="2020-11-16T17:52:00Z"/>
                <w:lang w:val="en-US"/>
              </w:rPr>
            </w:pPr>
            <w:ins w:id="5030" w:author="R4-2017251" w:date="2020-11-16T17:52: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6C6492" w14:textId="77777777" w:rsidR="005F0159" w:rsidRDefault="005F0159">
            <w:pPr>
              <w:pStyle w:val="TAH"/>
              <w:spacing w:line="254" w:lineRule="auto"/>
              <w:rPr>
                <w:ins w:id="5031" w:author="R4-2017251" w:date="2020-11-16T17:52:00Z"/>
                <w:lang w:val="en-US"/>
              </w:rPr>
            </w:pPr>
            <w:ins w:id="5032" w:author="R4-2017251" w:date="2020-11-16T17:52:00Z">
              <w:r>
                <w:rPr>
                  <w:lang w:val="en-US"/>
                </w:rPr>
                <w:t>SSB#1</w:t>
              </w:r>
            </w:ins>
          </w:p>
        </w:tc>
      </w:tr>
      <w:tr w:rsidR="005F0159" w14:paraId="0CFBD172" w14:textId="77777777" w:rsidTr="005F0159">
        <w:trPr>
          <w:trHeight w:val="69"/>
          <w:jc w:val="center"/>
          <w:ins w:id="5033" w:author="R4-2017251" w:date="2020-11-16T17: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6A9313" w14:textId="77777777" w:rsidR="005F0159" w:rsidRDefault="005F0159">
            <w:pPr>
              <w:spacing w:after="0"/>
              <w:rPr>
                <w:ins w:id="5034" w:author="R4-2017251" w:date="2020-11-16T17:52:00Z"/>
                <w:rFonts w:ascii="Arial" w:eastAsia="宋体"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98EDE9" w14:textId="77777777" w:rsidR="005F0159" w:rsidRDefault="005F0159">
            <w:pPr>
              <w:spacing w:after="0"/>
              <w:rPr>
                <w:ins w:id="5035" w:author="R4-2017251" w:date="2020-11-16T17:52: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DEBCB5B" w14:textId="77777777" w:rsidR="005F0159" w:rsidRDefault="005F0159">
            <w:pPr>
              <w:spacing w:after="0"/>
              <w:rPr>
                <w:ins w:id="5036" w:author="R4-2017251" w:date="2020-11-16T17:52: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9E50F04" w14:textId="77777777" w:rsidR="005F0159" w:rsidRDefault="005F0159">
            <w:pPr>
              <w:pStyle w:val="TAH"/>
              <w:spacing w:line="254" w:lineRule="auto"/>
              <w:rPr>
                <w:ins w:id="5037" w:author="R4-2017251" w:date="2020-11-16T17:52:00Z"/>
                <w:lang w:val="en-US"/>
              </w:rPr>
            </w:pPr>
            <w:ins w:id="5038" w:author="R4-2017251" w:date="2020-11-16T17: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7DE5B1" w14:textId="77777777" w:rsidR="005F0159" w:rsidRDefault="005F0159">
            <w:pPr>
              <w:pStyle w:val="TAH"/>
              <w:spacing w:line="254" w:lineRule="auto"/>
              <w:rPr>
                <w:ins w:id="5039" w:author="R4-2017251" w:date="2020-11-16T17:52:00Z"/>
                <w:lang w:val="en-US"/>
              </w:rPr>
            </w:pPr>
            <w:ins w:id="5040" w:author="R4-2017251" w:date="2020-11-16T17:52: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FE19DF4" w14:textId="77777777" w:rsidR="005F0159" w:rsidRDefault="005F0159">
            <w:pPr>
              <w:pStyle w:val="TAH"/>
              <w:spacing w:line="254" w:lineRule="auto"/>
              <w:rPr>
                <w:ins w:id="5041" w:author="R4-2017251" w:date="2020-11-16T17:52:00Z"/>
                <w:lang w:val="en-US"/>
              </w:rPr>
            </w:pPr>
            <w:ins w:id="5042" w:author="R4-2017251" w:date="2020-11-16T17:52: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756DA3" w14:textId="77777777" w:rsidR="005F0159" w:rsidRDefault="005F0159">
            <w:pPr>
              <w:pStyle w:val="TAH"/>
              <w:spacing w:line="254" w:lineRule="auto"/>
              <w:rPr>
                <w:ins w:id="5043" w:author="R4-2017251" w:date="2020-11-16T17:52:00Z"/>
                <w:lang w:val="en-US"/>
              </w:rPr>
            </w:pPr>
            <w:ins w:id="5044" w:author="R4-2017251" w:date="2020-11-16T17:52:00Z">
              <w:r>
                <w:rPr>
                  <w:lang w:val="en-US"/>
                </w:rPr>
                <w:t>T2</w:t>
              </w:r>
            </w:ins>
          </w:p>
        </w:tc>
      </w:tr>
      <w:tr w:rsidR="005F0159" w14:paraId="0CB69315" w14:textId="77777777" w:rsidTr="005F0159">
        <w:trPr>
          <w:trHeight w:val="339"/>
          <w:jc w:val="center"/>
          <w:ins w:id="5045" w:author="R4-2017251" w:date="2020-11-16T17:52:00Z"/>
        </w:trPr>
        <w:tc>
          <w:tcPr>
            <w:tcW w:w="1509" w:type="dxa"/>
            <w:tcBorders>
              <w:top w:val="single" w:sz="4" w:space="0" w:color="auto"/>
              <w:left w:val="single" w:sz="4" w:space="0" w:color="auto"/>
              <w:bottom w:val="single" w:sz="4" w:space="0" w:color="auto"/>
              <w:right w:val="single" w:sz="4" w:space="0" w:color="auto"/>
            </w:tcBorders>
            <w:vAlign w:val="center"/>
            <w:hideMark/>
          </w:tcPr>
          <w:p w14:paraId="339EC3FA" w14:textId="26D79ED5" w:rsidR="005F0159" w:rsidRDefault="005F0159">
            <w:pPr>
              <w:pStyle w:val="TAL"/>
              <w:spacing w:line="254" w:lineRule="auto"/>
              <w:rPr>
                <w:ins w:id="5046" w:author="R4-2017251" w:date="2020-11-16T17:52:00Z"/>
                <w:vertAlign w:val="superscript"/>
                <w:lang w:val="en-US"/>
              </w:rPr>
            </w:pPr>
            <w:ins w:id="5047" w:author="R4-2017251" w:date="2020-11-16T17:52:00Z">
              <w:r>
                <w:rPr>
                  <w:rFonts w:eastAsia="Calibri"/>
                  <w:noProof/>
                  <w:position w:val="-12"/>
                  <w:szCs w:val="22"/>
                  <w:lang w:val="en-US" w:eastAsia="zh-CN"/>
                </w:rPr>
                <w:drawing>
                  <wp:inline distT="0" distB="0" distL="0" distR="0" wp14:anchorId="75C34264" wp14:editId="70026488">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D1252F" w14:textId="77777777" w:rsidR="005F0159" w:rsidRDefault="005F0159">
            <w:pPr>
              <w:pStyle w:val="TAC"/>
              <w:spacing w:line="254" w:lineRule="auto"/>
              <w:rPr>
                <w:ins w:id="5048" w:author="R4-2017251" w:date="2020-11-16T17:52:00Z"/>
                <w:lang w:val="en-US"/>
              </w:rPr>
            </w:pPr>
            <w:ins w:id="5049" w:author="R4-2017251" w:date="2020-11-16T17: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E8C7456" w14:textId="77777777" w:rsidR="005F0159" w:rsidRDefault="005F0159">
            <w:pPr>
              <w:pStyle w:val="TAC"/>
              <w:spacing w:line="254" w:lineRule="auto"/>
              <w:rPr>
                <w:ins w:id="5050" w:author="R4-2017251" w:date="2020-11-16T17:52:00Z"/>
                <w:lang w:val="en-US"/>
              </w:rPr>
            </w:pPr>
            <w:ins w:id="5051" w:author="R4-2017251" w:date="2020-11-16T17:52: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D57CF3F" w14:textId="77777777" w:rsidR="005F0159" w:rsidRDefault="005F0159">
            <w:pPr>
              <w:pStyle w:val="TAC"/>
              <w:spacing w:line="254" w:lineRule="auto"/>
              <w:rPr>
                <w:ins w:id="5052" w:author="R4-2017251" w:date="2020-11-16T17:52:00Z"/>
                <w:lang w:val="en-US"/>
              </w:rPr>
            </w:pPr>
            <w:ins w:id="5053" w:author="R4-2017251" w:date="2020-11-16T17:52:00Z">
              <w:r>
                <w:rPr>
                  <w:lang w:val="en-US"/>
                </w:rPr>
                <w:t>-94.65</w:t>
              </w:r>
            </w:ins>
          </w:p>
        </w:tc>
      </w:tr>
      <w:tr w:rsidR="005F0159" w14:paraId="6EE76E88" w14:textId="77777777" w:rsidTr="005F0159">
        <w:trPr>
          <w:trHeight w:val="333"/>
          <w:jc w:val="center"/>
          <w:ins w:id="5054" w:author="R4-2017251" w:date="2020-11-16T17: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355562" w14:textId="10801CEF" w:rsidR="005F0159" w:rsidRDefault="005F0159">
            <w:pPr>
              <w:pStyle w:val="TAL"/>
              <w:spacing w:line="254" w:lineRule="auto"/>
              <w:rPr>
                <w:ins w:id="5055" w:author="R4-2017251" w:date="2020-11-16T17:52:00Z"/>
                <w:rFonts w:eastAsia="Calibri"/>
                <w:szCs w:val="22"/>
                <w:lang w:val="en-US"/>
              </w:rPr>
            </w:pPr>
            <w:ins w:id="5056" w:author="R4-2017251" w:date="2020-11-16T17:52:00Z">
              <w:r>
                <w:rPr>
                  <w:rFonts w:eastAsia="Calibri"/>
                  <w:noProof/>
                  <w:position w:val="-12"/>
                  <w:szCs w:val="22"/>
                  <w:lang w:val="en-US" w:eastAsia="zh-CN"/>
                </w:rPr>
                <w:drawing>
                  <wp:inline distT="0" distB="0" distL="0" distR="0" wp14:anchorId="5ED6E1B3" wp14:editId="17B18676">
                    <wp:extent cx="230505" cy="2305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1978C1" w14:textId="77777777" w:rsidR="005F0159" w:rsidRDefault="005F0159">
            <w:pPr>
              <w:pStyle w:val="TAC"/>
              <w:spacing w:line="254" w:lineRule="auto"/>
              <w:rPr>
                <w:ins w:id="5057" w:author="R4-2017251" w:date="2020-11-16T17:52:00Z"/>
                <w:rFonts w:eastAsia="宋体"/>
                <w:lang w:val="en-US"/>
              </w:rPr>
            </w:pPr>
            <w:ins w:id="5058" w:author="R4-2017251" w:date="2020-11-16T17:52:00Z">
              <w:r>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C3A4A06" w14:textId="77777777" w:rsidR="005F0159" w:rsidRDefault="005F0159">
            <w:pPr>
              <w:pStyle w:val="TAC"/>
              <w:spacing w:line="254" w:lineRule="auto"/>
              <w:rPr>
                <w:ins w:id="5059" w:author="R4-2017251" w:date="2020-11-16T17:52:00Z"/>
                <w:rFonts w:eastAsia="Calibri"/>
                <w:szCs w:val="22"/>
                <w:lang w:val="en-US"/>
              </w:rPr>
            </w:pPr>
            <w:ins w:id="5060" w:author="R4-2017251" w:date="2020-11-16T17:52: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3368DB6" w14:textId="77777777" w:rsidR="005F0159" w:rsidRDefault="005F0159">
            <w:pPr>
              <w:pStyle w:val="TAC"/>
              <w:spacing w:line="254" w:lineRule="auto"/>
              <w:rPr>
                <w:ins w:id="5061" w:author="R4-2017251" w:date="2020-11-16T17:52:00Z"/>
                <w:rFonts w:eastAsia="Calibri"/>
                <w:szCs w:val="22"/>
                <w:lang w:val="en-US"/>
              </w:rPr>
            </w:pPr>
            <w:ins w:id="5062" w:author="R4-2017251" w:date="2020-11-16T17:52:00Z">
              <w:r>
                <w:rPr>
                  <w:rFonts w:eastAsia="Calibri"/>
                  <w:szCs w:val="22"/>
                  <w:lang w:val="en-US"/>
                </w:rPr>
                <w:t>-94.65</w:t>
              </w:r>
            </w:ins>
          </w:p>
        </w:tc>
      </w:tr>
      <w:tr w:rsidR="005F0159" w14:paraId="140CE107" w14:textId="77777777" w:rsidTr="005F0159">
        <w:trPr>
          <w:trHeight w:val="334"/>
          <w:jc w:val="center"/>
          <w:ins w:id="5063" w:author="R4-2017251" w:date="2020-11-16T17: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F885B6E" w14:textId="77777777" w:rsidR="005F0159" w:rsidRDefault="005F0159">
            <w:pPr>
              <w:spacing w:after="0"/>
              <w:rPr>
                <w:ins w:id="5064" w:author="R4-2017251" w:date="2020-11-16T17:52:00Z"/>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2866E5" w14:textId="77777777" w:rsidR="005F0159" w:rsidRDefault="005F0159">
            <w:pPr>
              <w:pStyle w:val="TAC"/>
              <w:spacing w:line="254" w:lineRule="auto"/>
              <w:rPr>
                <w:ins w:id="5065" w:author="R4-2017251" w:date="2020-11-16T17:52:00Z"/>
                <w:rFonts w:eastAsia="宋体"/>
                <w:lang w:val="en-US"/>
              </w:rPr>
            </w:pPr>
            <w:ins w:id="5066" w:author="R4-2017251" w:date="2020-11-16T17:52:00Z">
              <w:r>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2005A86" w14:textId="77777777" w:rsidR="005F0159" w:rsidRDefault="005F0159">
            <w:pPr>
              <w:spacing w:after="0"/>
              <w:rPr>
                <w:ins w:id="5067" w:author="R4-2017251" w:date="2020-11-16T17:52:00Z"/>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29D9FEC" w14:textId="77777777" w:rsidR="005F0159" w:rsidRDefault="005F0159">
            <w:pPr>
              <w:pStyle w:val="TAC"/>
              <w:spacing w:line="254" w:lineRule="auto"/>
              <w:rPr>
                <w:ins w:id="5068" w:author="R4-2017251" w:date="2020-11-16T17:52:00Z"/>
                <w:rFonts w:eastAsia="Calibri"/>
                <w:szCs w:val="22"/>
                <w:lang w:val="en-US"/>
              </w:rPr>
            </w:pPr>
            <w:ins w:id="5069" w:author="R4-2017251" w:date="2020-11-16T17:52:00Z">
              <w:r>
                <w:rPr>
                  <w:rFonts w:eastAsia="Calibri"/>
                  <w:szCs w:val="22"/>
                  <w:lang w:val="en-US"/>
                </w:rPr>
                <w:t>-91.65</w:t>
              </w:r>
            </w:ins>
          </w:p>
        </w:tc>
      </w:tr>
      <w:tr w:rsidR="005F0159" w14:paraId="73FD49D0" w14:textId="77777777" w:rsidTr="005F0159">
        <w:trPr>
          <w:jc w:val="center"/>
          <w:ins w:id="5070" w:author="R4-2017251" w:date="2020-11-16T17:52:00Z"/>
        </w:trPr>
        <w:tc>
          <w:tcPr>
            <w:tcW w:w="1509" w:type="dxa"/>
            <w:tcBorders>
              <w:top w:val="single" w:sz="4" w:space="0" w:color="auto"/>
              <w:left w:val="single" w:sz="4" w:space="0" w:color="auto"/>
              <w:bottom w:val="single" w:sz="4" w:space="0" w:color="auto"/>
              <w:right w:val="single" w:sz="4" w:space="0" w:color="auto"/>
            </w:tcBorders>
            <w:vAlign w:val="center"/>
            <w:hideMark/>
          </w:tcPr>
          <w:p w14:paraId="4D21772C" w14:textId="5DF4D79C" w:rsidR="005F0159" w:rsidRDefault="005F0159">
            <w:pPr>
              <w:pStyle w:val="TAL"/>
              <w:spacing w:line="254" w:lineRule="auto"/>
              <w:rPr>
                <w:ins w:id="5071" w:author="R4-2017251" w:date="2020-11-16T17:52:00Z"/>
                <w:rFonts w:eastAsia="宋体"/>
                <w:lang w:val="en-US"/>
              </w:rPr>
            </w:pPr>
            <w:ins w:id="5072" w:author="R4-2017251" w:date="2020-11-16T17:52:00Z">
              <w:r>
                <w:rPr>
                  <w:rFonts w:eastAsia="Calibri"/>
                  <w:noProof/>
                  <w:position w:val="-12"/>
                  <w:szCs w:val="22"/>
                  <w:lang w:val="en-US" w:eastAsia="zh-CN"/>
                </w:rPr>
                <w:drawing>
                  <wp:inline distT="0" distB="0" distL="0" distR="0" wp14:anchorId="749D80A4" wp14:editId="21FF65E5">
                    <wp:extent cx="381635" cy="230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E5C494" w14:textId="77777777" w:rsidR="005F0159" w:rsidRDefault="005F0159">
            <w:pPr>
              <w:pStyle w:val="TAC"/>
              <w:spacing w:line="254" w:lineRule="auto"/>
              <w:rPr>
                <w:ins w:id="5073" w:author="R4-2017251" w:date="2020-11-16T17:52:00Z"/>
                <w:lang w:val="en-US"/>
              </w:rPr>
            </w:pPr>
            <w:ins w:id="5074" w:author="R4-2017251" w:date="2020-11-16T17: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4B32353" w14:textId="77777777" w:rsidR="005F0159" w:rsidRDefault="005F0159">
            <w:pPr>
              <w:pStyle w:val="TAC"/>
              <w:spacing w:line="254" w:lineRule="auto"/>
              <w:rPr>
                <w:ins w:id="5075" w:author="R4-2017251" w:date="2020-11-16T17:52:00Z"/>
                <w:lang w:val="en-US"/>
              </w:rPr>
            </w:pPr>
            <w:ins w:id="5076" w:author="R4-2017251" w:date="2020-11-16T17: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5F24E2" w14:textId="77777777" w:rsidR="005F0159" w:rsidRDefault="005F0159">
            <w:pPr>
              <w:pStyle w:val="TAC"/>
              <w:spacing w:line="254" w:lineRule="auto"/>
              <w:rPr>
                <w:ins w:id="5077" w:author="R4-2017251" w:date="2020-11-16T17:52:00Z"/>
                <w:lang w:val="en-US"/>
              </w:rPr>
            </w:pPr>
            <w:ins w:id="5078" w:author="R4-2017251" w:date="2020-11-16T17: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16C400" w14:textId="77777777" w:rsidR="005F0159" w:rsidRDefault="005F0159">
            <w:pPr>
              <w:pStyle w:val="TAC"/>
              <w:spacing w:line="254" w:lineRule="auto"/>
              <w:rPr>
                <w:ins w:id="5079" w:author="R4-2017251" w:date="2020-11-16T17:52:00Z"/>
                <w:lang w:val="en-US"/>
              </w:rPr>
            </w:pPr>
            <w:ins w:id="5080" w:author="R4-2017251" w:date="2020-11-16T17: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C69FBEF" w14:textId="77777777" w:rsidR="005F0159" w:rsidRDefault="005F0159">
            <w:pPr>
              <w:pStyle w:val="TAC"/>
              <w:spacing w:line="254" w:lineRule="auto"/>
              <w:rPr>
                <w:ins w:id="5081" w:author="R4-2017251" w:date="2020-11-16T17:52:00Z"/>
                <w:lang w:val="en-US"/>
              </w:rPr>
            </w:pPr>
            <w:ins w:id="5082" w:author="R4-2017251" w:date="2020-11-16T17: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F2C1AF" w14:textId="77777777" w:rsidR="005F0159" w:rsidRDefault="005F0159">
            <w:pPr>
              <w:pStyle w:val="TAC"/>
              <w:spacing w:line="254" w:lineRule="auto"/>
              <w:rPr>
                <w:ins w:id="5083" w:author="R4-2017251" w:date="2020-11-16T17:52:00Z"/>
                <w:lang w:val="en-US"/>
              </w:rPr>
            </w:pPr>
            <w:ins w:id="5084" w:author="R4-2017251" w:date="2020-11-16T17:52:00Z">
              <w:r>
                <w:rPr>
                  <w:lang w:val="en-US"/>
                </w:rPr>
                <w:t>3</w:t>
              </w:r>
            </w:ins>
          </w:p>
        </w:tc>
      </w:tr>
      <w:tr w:rsidR="005F0159" w14:paraId="6A12B4B4" w14:textId="77777777" w:rsidTr="005F0159">
        <w:trPr>
          <w:trHeight w:val="330"/>
          <w:jc w:val="center"/>
          <w:ins w:id="5085" w:author="R4-2017251" w:date="2020-11-16T17: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059856" w14:textId="77777777" w:rsidR="005F0159" w:rsidRDefault="005F0159">
            <w:pPr>
              <w:pStyle w:val="TAL"/>
              <w:spacing w:line="254" w:lineRule="auto"/>
              <w:rPr>
                <w:ins w:id="5086" w:author="R4-2017251" w:date="2020-11-16T17:52:00Z"/>
                <w:vertAlign w:val="superscript"/>
                <w:lang w:val="en-US"/>
              </w:rPr>
            </w:pPr>
            <w:ins w:id="5087" w:author="R4-2017251" w:date="2020-11-16T17:52: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CB20B1D" w14:textId="77777777" w:rsidR="005F0159" w:rsidRDefault="005F0159">
            <w:pPr>
              <w:pStyle w:val="TAC"/>
              <w:spacing w:line="254" w:lineRule="auto"/>
              <w:rPr>
                <w:ins w:id="5088" w:author="R4-2017251" w:date="2020-11-16T17:52:00Z"/>
                <w:lang w:val="en-US"/>
              </w:rPr>
            </w:pPr>
            <w:ins w:id="5089" w:author="R4-2017251" w:date="2020-11-16T17:52:00Z">
              <w:r>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611248" w14:textId="77777777" w:rsidR="005F0159" w:rsidRDefault="005F0159">
            <w:pPr>
              <w:pStyle w:val="TAC"/>
              <w:spacing w:line="254" w:lineRule="auto"/>
              <w:rPr>
                <w:ins w:id="5090" w:author="R4-2017251" w:date="2020-11-16T17:52:00Z"/>
                <w:lang w:val="en-US"/>
              </w:rPr>
            </w:pPr>
            <w:ins w:id="5091" w:author="R4-2017251" w:date="2020-11-16T17:52: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8071738" w14:textId="77777777" w:rsidR="005F0159" w:rsidRDefault="005F0159">
            <w:pPr>
              <w:pStyle w:val="TAC"/>
              <w:spacing w:line="254" w:lineRule="auto"/>
              <w:rPr>
                <w:ins w:id="5092" w:author="R4-2017251" w:date="2020-11-16T17:52:00Z"/>
                <w:lang w:val="en-US"/>
              </w:rPr>
            </w:pPr>
            <w:ins w:id="5093" w:author="R4-2017251" w:date="2020-11-16T17:52:00Z">
              <w:r>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312889F" w14:textId="77777777" w:rsidR="005F0159" w:rsidRDefault="005F0159">
            <w:pPr>
              <w:pStyle w:val="TAC"/>
              <w:spacing w:line="254" w:lineRule="auto"/>
              <w:rPr>
                <w:ins w:id="5094" w:author="R4-2017251" w:date="2020-11-16T17:52:00Z"/>
                <w:lang w:val="en-US"/>
              </w:rPr>
            </w:pPr>
            <w:ins w:id="5095" w:author="R4-2017251" w:date="2020-11-16T17:52:00Z">
              <w:r>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9102E53" w14:textId="77777777" w:rsidR="005F0159" w:rsidRDefault="005F0159">
            <w:pPr>
              <w:pStyle w:val="TAC"/>
              <w:spacing w:line="254" w:lineRule="auto"/>
              <w:rPr>
                <w:ins w:id="5096" w:author="R4-2017251" w:date="2020-11-16T17:52:00Z"/>
                <w:lang w:val="en-US"/>
              </w:rPr>
            </w:pPr>
            <w:ins w:id="5097" w:author="R4-2017251" w:date="2020-11-16T17: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CE1BF0" w14:textId="77777777" w:rsidR="005F0159" w:rsidRDefault="005F0159">
            <w:pPr>
              <w:pStyle w:val="TAC"/>
              <w:spacing w:line="254" w:lineRule="auto"/>
              <w:rPr>
                <w:ins w:id="5098" w:author="R4-2017251" w:date="2020-11-16T17:52:00Z"/>
                <w:lang w:val="en-US"/>
              </w:rPr>
            </w:pPr>
            <w:ins w:id="5099" w:author="R4-2017251" w:date="2020-11-16T17:52:00Z">
              <w:r>
                <w:rPr>
                  <w:lang w:val="en-US"/>
                </w:rPr>
                <w:t>-91.65</w:t>
              </w:r>
            </w:ins>
          </w:p>
        </w:tc>
      </w:tr>
      <w:tr w:rsidR="005F0159" w14:paraId="1A5E1108" w14:textId="77777777" w:rsidTr="005F0159">
        <w:trPr>
          <w:trHeight w:val="274"/>
          <w:jc w:val="center"/>
          <w:ins w:id="5100" w:author="R4-2017251" w:date="2020-11-16T17: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AAB5A85" w14:textId="77777777" w:rsidR="005F0159" w:rsidRDefault="005F0159">
            <w:pPr>
              <w:spacing w:after="0"/>
              <w:rPr>
                <w:ins w:id="5101" w:author="R4-2017251" w:date="2020-11-16T17:52:00Z"/>
                <w:rFonts w:ascii="Arial"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BC8731" w14:textId="77777777" w:rsidR="005F0159" w:rsidRDefault="005F0159">
            <w:pPr>
              <w:pStyle w:val="TAC"/>
              <w:spacing w:line="254" w:lineRule="auto"/>
              <w:rPr>
                <w:ins w:id="5102" w:author="R4-2017251" w:date="2020-11-16T17:52:00Z"/>
                <w:lang w:val="en-US"/>
              </w:rPr>
            </w:pPr>
            <w:ins w:id="5103" w:author="R4-2017251" w:date="2020-11-16T17:52:00Z">
              <w:r>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D9B4BB3" w14:textId="77777777" w:rsidR="005F0159" w:rsidRDefault="005F0159">
            <w:pPr>
              <w:spacing w:after="0"/>
              <w:rPr>
                <w:ins w:id="5104" w:author="R4-2017251" w:date="2020-11-16T17:52:00Z"/>
                <w:rFonts w:ascii="Arial"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9B3F742" w14:textId="77777777" w:rsidR="005F0159" w:rsidRDefault="005F0159">
            <w:pPr>
              <w:pStyle w:val="TAC"/>
              <w:spacing w:line="254" w:lineRule="auto"/>
              <w:rPr>
                <w:ins w:id="5105" w:author="R4-2017251" w:date="2020-11-16T17:52:00Z"/>
                <w:rFonts w:eastAsia="Calibri"/>
                <w:szCs w:val="22"/>
                <w:lang w:val="en-US"/>
              </w:rPr>
            </w:pPr>
            <w:ins w:id="5106" w:author="R4-2017251" w:date="2020-11-16T17:52:00Z">
              <w:r>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2161A9" w14:textId="77777777" w:rsidR="005F0159" w:rsidRDefault="005F0159">
            <w:pPr>
              <w:pStyle w:val="TAC"/>
              <w:spacing w:line="254" w:lineRule="auto"/>
              <w:rPr>
                <w:ins w:id="5107" w:author="R4-2017251" w:date="2020-11-16T17:52:00Z"/>
                <w:rFonts w:eastAsia="Calibri"/>
                <w:szCs w:val="22"/>
                <w:lang w:val="en-US"/>
              </w:rPr>
            </w:pPr>
            <w:ins w:id="5108" w:author="R4-2017251" w:date="2020-11-16T17:52: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AC8390" w14:textId="77777777" w:rsidR="005F0159" w:rsidRDefault="005F0159">
            <w:pPr>
              <w:pStyle w:val="TAC"/>
              <w:spacing w:line="254" w:lineRule="auto"/>
              <w:rPr>
                <w:ins w:id="5109" w:author="R4-2017251" w:date="2020-11-16T17:52:00Z"/>
                <w:rFonts w:eastAsia="Calibri"/>
                <w:szCs w:val="22"/>
                <w:lang w:val="en-US"/>
              </w:rPr>
            </w:pPr>
            <w:ins w:id="5110" w:author="R4-2017251" w:date="2020-11-16T17: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3FE5C1" w14:textId="77777777" w:rsidR="005F0159" w:rsidRDefault="005F0159">
            <w:pPr>
              <w:pStyle w:val="TAC"/>
              <w:spacing w:line="254" w:lineRule="auto"/>
              <w:rPr>
                <w:ins w:id="5111" w:author="R4-2017251" w:date="2020-11-16T17:52:00Z"/>
                <w:rFonts w:eastAsia="Calibri"/>
                <w:szCs w:val="22"/>
                <w:lang w:val="en-US"/>
              </w:rPr>
            </w:pPr>
            <w:ins w:id="5112" w:author="R4-2017251" w:date="2020-11-16T17:52:00Z">
              <w:r>
                <w:rPr>
                  <w:rFonts w:eastAsia="Calibri"/>
                  <w:szCs w:val="22"/>
                  <w:lang w:val="en-US"/>
                </w:rPr>
                <w:t>-88.65</w:t>
              </w:r>
            </w:ins>
          </w:p>
        </w:tc>
      </w:tr>
      <w:tr w:rsidR="005F0159" w14:paraId="509D6106" w14:textId="77777777" w:rsidTr="005F0159">
        <w:trPr>
          <w:trHeight w:val="416"/>
          <w:jc w:val="center"/>
          <w:ins w:id="5113" w:author="R4-2017251" w:date="2020-11-16T17: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5C0134F" w14:textId="77777777" w:rsidR="005F0159" w:rsidRDefault="005F0159">
            <w:pPr>
              <w:pStyle w:val="TAL"/>
              <w:spacing w:line="254" w:lineRule="auto"/>
              <w:rPr>
                <w:ins w:id="5114" w:author="R4-2017251" w:date="2020-11-16T17:52:00Z"/>
                <w:rFonts w:eastAsia="宋体"/>
                <w:vertAlign w:val="superscript"/>
                <w:lang w:val="en-US"/>
              </w:rPr>
            </w:pPr>
            <w:ins w:id="5115" w:author="R4-2017251" w:date="2020-11-16T17:52: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B18867" w14:textId="77777777" w:rsidR="005F0159" w:rsidRDefault="005F0159">
            <w:pPr>
              <w:pStyle w:val="TAC"/>
              <w:spacing w:line="254" w:lineRule="auto"/>
              <w:rPr>
                <w:ins w:id="5116" w:author="R4-2017251" w:date="2020-11-16T17:52:00Z"/>
                <w:lang w:val="en-US"/>
              </w:rPr>
            </w:pPr>
            <w:ins w:id="5117" w:author="R4-2017251" w:date="2020-11-16T17:52:00Z">
              <w:r>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9CAB4EE" w14:textId="77777777" w:rsidR="005F0159" w:rsidRDefault="005F0159">
            <w:pPr>
              <w:pStyle w:val="TAC"/>
              <w:spacing w:line="254" w:lineRule="auto"/>
              <w:rPr>
                <w:ins w:id="5118" w:author="R4-2017251" w:date="2020-11-16T17:52:00Z"/>
                <w:lang w:val="en-US"/>
              </w:rPr>
            </w:pPr>
            <w:ins w:id="5119" w:author="R4-2017251" w:date="2020-11-16T17:52: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08BDC50" w14:textId="77777777" w:rsidR="005F0159" w:rsidRDefault="005F0159">
            <w:pPr>
              <w:pStyle w:val="TAC"/>
              <w:spacing w:line="254" w:lineRule="auto"/>
              <w:rPr>
                <w:ins w:id="5120" w:author="R4-2017251" w:date="2020-11-16T17:52:00Z"/>
                <w:lang w:val="en-US"/>
              </w:rPr>
            </w:pPr>
            <w:ins w:id="5121" w:author="R4-2017251" w:date="2020-11-16T17:52:00Z">
              <w:r>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08FB857" w14:textId="77777777" w:rsidR="005F0159" w:rsidRDefault="005F0159">
            <w:pPr>
              <w:pStyle w:val="TAC"/>
              <w:spacing w:line="254" w:lineRule="auto"/>
              <w:rPr>
                <w:ins w:id="5122" w:author="R4-2017251" w:date="2020-11-16T17:52:00Z"/>
                <w:lang w:val="en-US"/>
              </w:rPr>
            </w:pPr>
            <w:ins w:id="5123" w:author="R4-2017251" w:date="2020-11-16T17:52:00Z">
              <w:r>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49F9BD4" w14:textId="77777777" w:rsidR="005F0159" w:rsidRDefault="005F0159">
            <w:pPr>
              <w:pStyle w:val="TAC"/>
              <w:spacing w:line="254" w:lineRule="auto"/>
              <w:rPr>
                <w:ins w:id="5124" w:author="R4-2017251" w:date="2020-11-16T17:52:00Z"/>
                <w:lang w:val="en-US"/>
              </w:rPr>
            </w:pPr>
            <w:ins w:id="5125" w:author="R4-2017251" w:date="2020-11-16T17:52:00Z">
              <w:r>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29CCAA" w14:textId="77777777" w:rsidR="005F0159" w:rsidRDefault="005F0159">
            <w:pPr>
              <w:pStyle w:val="TAC"/>
              <w:spacing w:line="254" w:lineRule="auto"/>
              <w:rPr>
                <w:ins w:id="5126" w:author="R4-2017251" w:date="2020-11-16T17:52:00Z"/>
                <w:lang w:val="en-US"/>
              </w:rPr>
            </w:pPr>
            <w:ins w:id="5127" w:author="R4-2017251" w:date="2020-11-16T17:52:00Z">
              <w:r>
                <w:rPr>
                  <w:lang w:val="en-US"/>
                </w:rPr>
                <w:t>-61.93</w:t>
              </w:r>
            </w:ins>
          </w:p>
        </w:tc>
      </w:tr>
      <w:tr w:rsidR="005F0159" w14:paraId="0A4913E5" w14:textId="77777777" w:rsidTr="005F0159">
        <w:trPr>
          <w:trHeight w:val="416"/>
          <w:jc w:val="center"/>
          <w:ins w:id="5128" w:author="R4-2017251" w:date="2020-11-16T17: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09FFB68" w14:textId="77777777" w:rsidR="005F0159" w:rsidRDefault="005F0159">
            <w:pPr>
              <w:spacing w:after="0"/>
              <w:rPr>
                <w:ins w:id="5129" w:author="R4-2017251" w:date="2020-11-16T17:52:00Z"/>
                <w:rFonts w:ascii="Arial" w:eastAsia="宋体"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7CAD3B" w14:textId="77777777" w:rsidR="005F0159" w:rsidRDefault="005F0159">
            <w:pPr>
              <w:pStyle w:val="TAC"/>
              <w:spacing w:line="254" w:lineRule="auto"/>
              <w:rPr>
                <w:ins w:id="5130" w:author="R4-2017251" w:date="2020-11-16T17:52:00Z"/>
                <w:lang w:val="en-US"/>
              </w:rPr>
            </w:pPr>
            <w:ins w:id="5131" w:author="R4-2017251" w:date="2020-11-16T17:52:00Z">
              <w:r>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E0E9237" w14:textId="77777777" w:rsidR="005F0159" w:rsidRDefault="005F0159">
            <w:pPr>
              <w:pStyle w:val="TAC"/>
              <w:spacing w:line="254" w:lineRule="auto"/>
              <w:rPr>
                <w:ins w:id="5132" w:author="R4-2017251" w:date="2020-11-16T17:52:00Z"/>
                <w:lang w:val="en-US"/>
              </w:rPr>
            </w:pPr>
            <w:ins w:id="5133" w:author="R4-2017251" w:date="2020-11-16T17:52: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0C2365" w14:textId="77777777" w:rsidR="005F0159" w:rsidRDefault="005F0159">
            <w:pPr>
              <w:pStyle w:val="TAC"/>
              <w:spacing w:line="254" w:lineRule="auto"/>
              <w:rPr>
                <w:ins w:id="5134" w:author="R4-2017251" w:date="2020-11-16T17:52:00Z"/>
                <w:rFonts w:eastAsia="Calibri"/>
                <w:szCs w:val="22"/>
                <w:lang w:val="en-US"/>
              </w:rPr>
            </w:pPr>
            <w:ins w:id="5135" w:author="R4-2017251" w:date="2020-11-16T17:52: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B6A440" w14:textId="77777777" w:rsidR="005F0159" w:rsidRDefault="005F0159">
            <w:pPr>
              <w:pStyle w:val="TAC"/>
              <w:spacing w:line="254" w:lineRule="auto"/>
              <w:rPr>
                <w:ins w:id="5136" w:author="R4-2017251" w:date="2020-11-16T17:52:00Z"/>
                <w:rFonts w:eastAsia="Calibri"/>
                <w:szCs w:val="22"/>
                <w:lang w:val="en-US"/>
              </w:rPr>
            </w:pPr>
            <w:ins w:id="5137" w:author="R4-2017251" w:date="2020-11-16T17:52: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5C7D476" w14:textId="77777777" w:rsidR="005F0159" w:rsidRDefault="005F0159">
            <w:pPr>
              <w:pStyle w:val="TAC"/>
              <w:spacing w:line="254" w:lineRule="auto"/>
              <w:rPr>
                <w:ins w:id="5138" w:author="R4-2017251" w:date="2020-11-16T17:52:00Z"/>
                <w:rFonts w:eastAsia="Calibri"/>
                <w:szCs w:val="22"/>
                <w:lang w:val="en-US"/>
              </w:rPr>
            </w:pPr>
            <w:ins w:id="5139" w:author="R4-2017251" w:date="2020-11-16T17:52:00Z">
              <w:r>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E2E88F5" w14:textId="77777777" w:rsidR="005F0159" w:rsidRDefault="005F0159">
            <w:pPr>
              <w:pStyle w:val="TAC"/>
              <w:spacing w:line="254" w:lineRule="auto"/>
              <w:rPr>
                <w:ins w:id="5140" w:author="R4-2017251" w:date="2020-11-16T17:52:00Z"/>
                <w:rFonts w:eastAsia="Calibri"/>
                <w:szCs w:val="22"/>
                <w:lang w:val="en-US"/>
              </w:rPr>
            </w:pPr>
            <w:ins w:id="5141" w:author="R4-2017251" w:date="2020-11-16T17:52:00Z">
              <w:r>
                <w:rPr>
                  <w:rFonts w:eastAsia="Calibri"/>
                  <w:szCs w:val="22"/>
                  <w:lang w:val="en-US"/>
                </w:rPr>
                <w:t>-55.84</w:t>
              </w:r>
            </w:ins>
          </w:p>
        </w:tc>
      </w:tr>
      <w:tr w:rsidR="005F0159" w14:paraId="016FADB9" w14:textId="77777777" w:rsidTr="005F0159">
        <w:trPr>
          <w:jc w:val="center"/>
          <w:ins w:id="5142" w:author="R4-2017251" w:date="2020-11-16T17:52:00Z"/>
        </w:trPr>
        <w:tc>
          <w:tcPr>
            <w:tcW w:w="1509" w:type="dxa"/>
            <w:tcBorders>
              <w:top w:val="single" w:sz="4" w:space="0" w:color="auto"/>
              <w:left w:val="single" w:sz="4" w:space="0" w:color="auto"/>
              <w:bottom w:val="single" w:sz="4" w:space="0" w:color="auto"/>
              <w:right w:val="single" w:sz="4" w:space="0" w:color="auto"/>
            </w:tcBorders>
            <w:vAlign w:val="center"/>
            <w:hideMark/>
          </w:tcPr>
          <w:p w14:paraId="308CF975" w14:textId="52EC138D" w:rsidR="005F0159" w:rsidRDefault="005F0159">
            <w:pPr>
              <w:pStyle w:val="TAL"/>
              <w:spacing w:line="254" w:lineRule="auto"/>
              <w:rPr>
                <w:ins w:id="5143" w:author="R4-2017251" w:date="2020-11-16T17:52:00Z"/>
                <w:rFonts w:eastAsia="宋体"/>
                <w:lang w:val="en-US"/>
              </w:rPr>
            </w:pPr>
            <w:ins w:id="5144" w:author="R4-2017251" w:date="2020-11-16T17:52:00Z">
              <w:r>
                <w:rPr>
                  <w:rFonts w:eastAsia="Calibri"/>
                  <w:noProof/>
                  <w:position w:val="-12"/>
                  <w:szCs w:val="22"/>
                  <w:lang w:val="en-US" w:eastAsia="zh-CN"/>
                </w:rPr>
                <w:lastRenderedPageBreak/>
                <w:drawing>
                  <wp:inline distT="0" distB="0" distL="0" distR="0" wp14:anchorId="595D1401" wp14:editId="07549530">
                    <wp:extent cx="532765" cy="230505"/>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4AB900" w14:textId="77777777" w:rsidR="005F0159" w:rsidRDefault="005F0159">
            <w:pPr>
              <w:pStyle w:val="TAC"/>
              <w:spacing w:line="254" w:lineRule="auto"/>
              <w:rPr>
                <w:ins w:id="5145" w:author="R4-2017251" w:date="2020-11-16T17:52:00Z"/>
                <w:lang w:val="en-US"/>
              </w:rPr>
            </w:pPr>
            <w:ins w:id="5146" w:author="R4-2017251" w:date="2020-11-16T17:52:00Z">
              <w:r>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A7F104" w14:textId="77777777" w:rsidR="005F0159" w:rsidRDefault="005F0159">
            <w:pPr>
              <w:pStyle w:val="TAC"/>
              <w:spacing w:line="254" w:lineRule="auto"/>
              <w:rPr>
                <w:ins w:id="5147" w:author="R4-2017251" w:date="2020-11-16T17:52:00Z"/>
                <w:lang w:val="en-US"/>
              </w:rPr>
            </w:pPr>
            <w:ins w:id="5148" w:author="R4-2017251" w:date="2020-11-16T17:52:00Z">
              <w:r>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1D61341" w14:textId="77777777" w:rsidR="005F0159" w:rsidRDefault="005F0159">
            <w:pPr>
              <w:pStyle w:val="TAC"/>
              <w:spacing w:line="254" w:lineRule="auto"/>
              <w:rPr>
                <w:ins w:id="5149" w:author="R4-2017251" w:date="2020-11-16T17:52:00Z"/>
                <w:lang w:val="en-US"/>
              </w:rPr>
            </w:pPr>
            <w:ins w:id="5150" w:author="R4-2017251" w:date="2020-11-16T17:52:00Z">
              <w:r>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CAD4E34" w14:textId="77777777" w:rsidR="005F0159" w:rsidRDefault="005F0159">
            <w:pPr>
              <w:pStyle w:val="TAC"/>
              <w:spacing w:line="254" w:lineRule="auto"/>
              <w:rPr>
                <w:ins w:id="5151" w:author="R4-2017251" w:date="2020-11-16T17:52:00Z"/>
                <w:lang w:val="en-US"/>
              </w:rPr>
            </w:pPr>
            <w:ins w:id="5152" w:author="R4-2017251" w:date="2020-11-16T17:52:00Z">
              <w:r>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F9DCD19" w14:textId="77777777" w:rsidR="005F0159" w:rsidRDefault="005F0159">
            <w:pPr>
              <w:pStyle w:val="TAC"/>
              <w:spacing w:line="254" w:lineRule="auto"/>
              <w:rPr>
                <w:ins w:id="5153" w:author="R4-2017251" w:date="2020-11-16T17:52:00Z"/>
                <w:lang w:val="en-US"/>
              </w:rPr>
            </w:pPr>
            <w:ins w:id="5154" w:author="R4-2017251" w:date="2020-11-16T17:52:00Z">
              <w:r>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D22F5D" w14:textId="77777777" w:rsidR="005F0159" w:rsidRDefault="005F0159">
            <w:pPr>
              <w:pStyle w:val="TAC"/>
              <w:spacing w:line="254" w:lineRule="auto"/>
              <w:rPr>
                <w:ins w:id="5155" w:author="R4-2017251" w:date="2020-11-16T17:52:00Z"/>
                <w:lang w:val="en-US"/>
              </w:rPr>
            </w:pPr>
            <w:ins w:id="5156" w:author="R4-2017251" w:date="2020-11-16T17:52:00Z">
              <w:r>
                <w:rPr>
                  <w:lang w:val="en-US"/>
                </w:rPr>
                <w:t>3</w:t>
              </w:r>
            </w:ins>
          </w:p>
        </w:tc>
      </w:tr>
      <w:tr w:rsidR="005F0159" w14:paraId="7ED6647A" w14:textId="77777777" w:rsidTr="005F0159">
        <w:trPr>
          <w:jc w:val="center"/>
          <w:ins w:id="5157" w:author="R4-2017251" w:date="2020-11-16T17: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46848C2" w14:textId="77777777" w:rsidR="005F0159" w:rsidRDefault="005F0159">
            <w:pPr>
              <w:pStyle w:val="TAN"/>
              <w:spacing w:line="254" w:lineRule="auto"/>
              <w:rPr>
                <w:ins w:id="5158" w:author="R4-2017251" w:date="2020-11-16T17:52:00Z"/>
                <w:lang w:val="en-US"/>
              </w:rPr>
            </w:pPr>
            <w:ins w:id="5159" w:author="R4-2017251" w:date="2020-11-16T17:52:00Z">
              <w:r>
                <w:rPr>
                  <w:lang w:val="en-US"/>
                </w:rPr>
                <w:t xml:space="preserve">Note 1: </w:t>
              </w:r>
              <w:r>
                <w:rPr>
                  <w:rFonts w:cs="Arial"/>
                  <w:lang w:val="en-US"/>
                </w:rPr>
                <w:tab/>
              </w:r>
              <w:r>
                <w:rPr>
                  <w:lang w:val="en-US"/>
                </w:rPr>
                <w:t>The resources for uplink transmission are assigned to the UE prior to the start of time period T2.</w:t>
              </w:r>
            </w:ins>
          </w:p>
          <w:p w14:paraId="1FBBF6F2" w14:textId="77777777" w:rsidR="005F0159" w:rsidRDefault="005F0159">
            <w:pPr>
              <w:pStyle w:val="TAN"/>
              <w:spacing w:line="254" w:lineRule="auto"/>
              <w:rPr>
                <w:ins w:id="5160" w:author="R4-2017251" w:date="2020-11-16T17:52:00Z"/>
                <w:lang w:val="en-US"/>
              </w:rPr>
            </w:pPr>
            <w:ins w:id="5161" w:author="R4-2017251" w:date="2020-11-16T17:5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5162" w:author="R4-2017251" w:date="2020-11-16T17:52:00Z">
              <w:r>
                <w:rPr>
                  <w:rFonts w:cs="v4.2.0"/>
                  <w:position w:val="-12"/>
                  <w:lang w:val="en-US"/>
                </w:rPr>
                <w:object w:dxaOrig="420" w:dyaOrig="420" w14:anchorId="62D55117">
                  <v:shape id="_x0000_i1039" type="#_x0000_t75" style="width:21.5pt;height:21.5pt" o:ole="" fillcolor="window">
                    <v:imagedata r:id="rId16" o:title=""/>
                  </v:shape>
                  <o:OLEObject Type="Embed" ProgID="Equation.3" ShapeID="_x0000_i1039" DrawAspect="Content" ObjectID="_1667200327" r:id="rId34"/>
                </w:object>
              </w:r>
            </w:ins>
            <w:ins w:id="5163" w:author="R4-2017251" w:date="2020-11-16T17:52:00Z">
              <w:r>
                <w:rPr>
                  <w:lang w:val="en-US"/>
                </w:rPr>
                <w:t xml:space="preserve"> to be fulfilled.</w:t>
              </w:r>
            </w:ins>
          </w:p>
          <w:p w14:paraId="08FD774C" w14:textId="77777777" w:rsidR="005F0159" w:rsidRDefault="005F0159">
            <w:pPr>
              <w:pStyle w:val="TAN"/>
              <w:spacing w:line="254" w:lineRule="auto"/>
              <w:rPr>
                <w:ins w:id="5164" w:author="R4-2017251" w:date="2020-11-16T17:52:00Z"/>
                <w:rFonts w:cs="Arial"/>
                <w:lang w:val="en-US"/>
              </w:rPr>
            </w:pPr>
            <w:ins w:id="5165" w:author="R4-2017251" w:date="2020-11-16T17:52: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14:paraId="01D997EB" w14:textId="77777777" w:rsidR="005F0159" w:rsidRDefault="005F0159" w:rsidP="005F0159">
      <w:pPr>
        <w:rPr>
          <w:ins w:id="5166" w:author="R4-2017251" w:date="2020-11-16T17:52:00Z"/>
          <w:rFonts w:eastAsia="Malgun Gothic"/>
          <w:lang w:eastAsia="ko-KR"/>
        </w:rPr>
      </w:pPr>
    </w:p>
    <w:p w14:paraId="13A5CA58" w14:textId="77777777" w:rsidR="005F0159" w:rsidRDefault="005F0159" w:rsidP="005F0159">
      <w:pPr>
        <w:pStyle w:val="5"/>
        <w:rPr>
          <w:ins w:id="5167" w:author="R4-2017251" w:date="2020-11-16T17:52:00Z"/>
          <w:rFonts w:eastAsia="宋体"/>
          <w:lang w:eastAsia="ko-KR"/>
        </w:rPr>
      </w:pPr>
      <w:ins w:id="5168" w:author="R4-2017251" w:date="2020-11-16T17:52:00Z">
        <w:r>
          <w:rPr>
            <w:lang w:eastAsia="ko-KR"/>
          </w:rPr>
          <w:t>A.6.6.4.5.3</w:t>
        </w:r>
        <w:r>
          <w:rPr>
            <w:lang w:eastAsia="ko-KR"/>
          </w:rPr>
          <w:tab/>
          <w:t>Test Requirements</w:t>
        </w:r>
      </w:ins>
    </w:p>
    <w:p w14:paraId="5A505FBF" w14:textId="77777777" w:rsidR="005F0159" w:rsidRDefault="005F0159" w:rsidP="005F0159">
      <w:pPr>
        <w:rPr>
          <w:ins w:id="5169" w:author="R4-2017251" w:date="2020-11-16T17:52:00Z"/>
          <w:rFonts w:cs="v4.2.0"/>
        </w:rPr>
      </w:pPr>
      <w:ins w:id="5170" w:author="R4-2017251" w:date="2020-11-16T17:52:00Z">
        <w:r>
          <w:rPr>
            <w:rFonts w:cs="v4.2.0"/>
          </w:rPr>
          <w:t xml:space="preserve">The UE shall send L1-RSRP report every 80 slots. No later than [1920ms] plus 80 slots from the beginning of time period T2, UE shall send L1-RSRP report including results of both SSB0 and SSB1 while meeting the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rPr>
            <w:rFonts w:cs="v4.2.0"/>
          </w:rPr>
          <w:t>. The rate of correct events observed during repeated tests shall be at least 90%.</w:t>
        </w:r>
      </w:ins>
    </w:p>
    <w:p w14:paraId="587601B2" w14:textId="77777777" w:rsidR="005F0159" w:rsidRDefault="005F0159" w:rsidP="005F0159">
      <w:pPr>
        <w:pStyle w:val="NO"/>
        <w:rPr>
          <w:ins w:id="5171" w:author="R4-2017251" w:date="2020-11-16T17:52:00Z"/>
          <w:rFonts w:eastAsia="Malgun Gothic"/>
          <w:lang w:eastAsia="ko-KR"/>
        </w:rPr>
      </w:pPr>
      <w:ins w:id="5172" w:author="R4-2017251" w:date="2020-11-16T17: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81BD57E" w14:textId="77777777" w:rsidR="005F0159" w:rsidRPr="005F0159" w:rsidRDefault="005F0159" w:rsidP="005F0159">
      <w:pPr>
        <w:rPr>
          <w:rFonts w:eastAsia="宋体"/>
          <w:noProof/>
          <w:highlight w:val="yellow"/>
          <w:lang w:eastAsia="zh-CN"/>
        </w:rPr>
      </w:pPr>
    </w:p>
    <w:p w14:paraId="6EDA1C03" w14:textId="0B0D2A90" w:rsidR="005F0159" w:rsidRPr="003D5F2A" w:rsidRDefault="005F0159" w:rsidP="005F0159">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10</w:t>
      </w:r>
      <w:r w:rsidRPr="002048A1">
        <w:rPr>
          <w:rFonts w:ascii="Arial" w:eastAsia="??" w:hAnsi="Arial"/>
          <w:color w:val="FF0000"/>
          <w:sz w:val="32"/>
          <w:szCs w:val="32"/>
        </w:rPr>
        <w:t>&gt;&gt;</w:t>
      </w:r>
    </w:p>
    <w:p w14:paraId="407185BE" w14:textId="474A6A06" w:rsidR="005F0159" w:rsidRDefault="005F0159" w:rsidP="005F0159">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11</w:t>
      </w:r>
      <w:r w:rsidRPr="008547A4">
        <w:rPr>
          <w:rFonts w:eastAsia="??"/>
          <w:color w:val="FF0000"/>
          <w:szCs w:val="32"/>
        </w:rPr>
        <w:t>&gt;&gt;</w:t>
      </w:r>
    </w:p>
    <w:p w14:paraId="1704CE24" w14:textId="77777777" w:rsidR="005F0159" w:rsidRDefault="005F0159" w:rsidP="005F0159">
      <w:pPr>
        <w:pStyle w:val="40"/>
        <w:rPr>
          <w:ins w:id="5173" w:author="R4-2017246" w:date="2020-11-16T17:54:00Z"/>
        </w:rPr>
      </w:pPr>
      <w:ins w:id="5174" w:author="R4-2017246" w:date="2020-11-16T17:54:00Z">
        <w:r>
          <w:t>A.8.2.1.2</w:t>
        </w:r>
        <w:r>
          <w:tab/>
          <w:t>E-UTRA Cell reselection to lower priority NR target Cell in FR1 for UE configured with highSpeedInterRAT-NR-r16</w:t>
        </w:r>
      </w:ins>
    </w:p>
    <w:p w14:paraId="2E64FC0B" w14:textId="77777777" w:rsidR="005F0159" w:rsidRDefault="005F0159" w:rsidP="005F0159">
      <w:pPr>
        <w:pStyle w:val="5"/>
        <w:rPr>
          <w:ins w:id="5175" w:author="R4-2017246" w:date="2020-11-16T17:54:00Z"/>
          <w:snapToGrid w:val="0"/>
          <w:lang w:eastAsia="zh-CN"/>
        </w:rPr>
      </w:pPr>
      <w:ins w:id="5176" w:author="R4-2017246" w:date="2020-11-16T17:54:00Z">
        <w:r>
          <w:rPr>
            <w:snapToGrid w:val="0"/>
            <w:lang w:eastAsia="zh-CN"/>
          </w:rPr>
          <w:t>A.8.2.1.2.1</w:t>
        </w:r>
        <w:r>
          <w:rPr>
            <w:snapToGrid w:val="0"/>
            <w:lang w:eastAsia="zh-CN"/>
          </w:rPr>
          <w:tab/>
          <w:t>Test Purpose and Environment</w:t>
        </w:r>
      </w:ins>
    </w:p>
    <w:p w14:paraId="7325F7FA" w14:textId="77777777" w:rsidR="005F0159" w:rsidRDefault="005F0159" w:rsidP="005F0159">
      <w:pPr>
        <w:rPr>
          <w:ins w:id="5177" w:author="R4-2017246" w:date="2020-11-16T17:54:00Z"/>
          <w:rFonts w:eastAsia="宋体"/>
        </w:rPr>
      </w:pPr>
      <w:ins w:id="5178" w:author="R4-2017246" w:date="2020-11-16T17:54:00Z">
        <w:r>
          <w:rPr>
            <w:rFonts w:eastAsia="宋体"/>
          </w:rPr>
          <w:t>This test is to verify the requirement for the E-UTRAN to NR inter-RAT cell reselection requirements specified in clause 4.2.2.5.6 in 36.133 [15].</w:t>
        </w:r>
      </w:ins>
    </w:p>
    <w:p w14:paraId="12A724B0" w14:textId="77777777" w:rsidR="005F0159" w:rsidRDefault="005F0159" w:rsidP="005F0159">
      <w:pPr>
        <w:rPr>
          <w:ins w:id="5179" w:author="R4-2017246" w:date="2020-11-16T17:54:00Z"/>
          <w:rFonts w:eastAsia="宋体" w:cs="v4.2.0"/>
        </w:rPr>
      </w:pPr>
      <w:ins w:id="5180" w:author="R4-2017246" w:date="2020-11-16T17:54:00Z">
        <w:r>
          <w:rPr>
            <w:rFonts w:eastAsia="宋体" w:cs="v4.2.0"/>
          </w:rPr>
          <w:t>The test scenario comprises of 1 E-UTRA cell and 1 NR cell as given in tables A.8.2.1.2.1-1, A.8.2.1.2.1-2, A.8.2.1.2.1-3 and A.8.2.1.2.1-4. In SIB</w:t>
        </w:r>
        <w:r>
          <w:rPr>
            <w:lang w:eastAsia="zh-CN"/>
          </w:rPr>
          <w:t xml:space="preserve"> of</w:t>
        </w:r>
        <w:r>
          <w:t xml:space="preserve"> the </w:t>
        </w:r>
        <w:r>
          <w:rPr>
            <w:rFonts w:eastAsia="宋体" w:cs="v4.2.0"/>
          </w:rPr>
          <w:t xml:space="preserve">E-UTRA cell, </w:t>
        </w:r>
        <w:r>
          <w:t xml:space="preserve">highSpeedInterRAT-NR-r16 is configured and the carrier of NR cell is configured with highSpeedCarrierNR-r16. </w:t>
        </w:r>
        <w:r>
          <w:rPr>
            <w:rFonts w:eastAsia="宋体" w:cs="v4.2.0"/>
          </w:rPr>
          <w:t xml:space="preserve">The test consists of </w:t>
        </w:r>
        <w:r>
          <w:rPr>
            <w:rFonts w:eastAsia="宋体" w:cs="v4.2.0"/>
            <w:lang w:eastAsia="zh-CN"/>
          </w:rPr>
          <w:t>two</w:t>
        </w:r>
        <w:r>
          <w:rPr>
            <w:rFonts w:eastAsia="宋体" w:cs="v4.2.0"/>
          </w:rPr>
          <w:t xml:space="preserve"> time periods, with time duration of T1 and T</w:t>
        </w:r>
        <w:r>
          <w:rPr>
            <w:rFonts w:eastAsia="宋体" w:cs="v4.2.0"/>
            <w:lang w:eastAsia="zh-CN"/>
          </w:rPr>
          <w:t>2</w:t>
        </w:r>
        <w:r>
          <w:rPr>
            <w:rFonts w:eastAsia="宋体" w:cs="v4.2.0"/>
          </w:rPr>
          <w:t xml:space="preserve"> respectively. </w:t>
        </w:r>
        <w:r>
          <w:rPr>
            <w:rFonts w:cs="v4.2.0"/>
          </w:rPr>
          <w:t xml:space="preserve">Both </w:t>
        </w:r>
        <w:r>
          <w:rPr>
            <w:rFonts w:eastAsia="宋体" w:cs="v4.2.0"/>
            <w:lang w:eastAsia="zh-CN"/>
          </w:rPr>
          <w:t xml:space="preserve">E-UTRA </w:t>
        </w:r>
        <w:r>
          <w:rPr>
            <w:rFonts w:cs="v4.2.0"/>
            <w:lang w:eastAsia="zh-CN"/>
          </w:rPr>
          <w:t>cell 1 and NR cell 2 are</w:t>
        </w:r>
        <w:r>
          <w:rPr>
            <w:rFonts w:cs="v4.2.0"/>
          </w:rPr>
          <w:t xml:space="preserve"> already identified by the UE prior to the start of the test. NR cell 2 is of lower priority than E-UTRA cell 1.</w:t>
        </w:r>
      </w:ins>
    </w:p>
    <w:p w14:paraId="313738F3" w14:textId="77777777" w:rsidR="005F0159" w:rsidRDefault="005F0159" w:rsidP="005F0159">
      <w:pPr>
        <w:keepNext/>
        <w:keepLines/>
        <w:spacing w:before="60"/>
        <w:jc w:val="center"/>
        <w:rPr>
          <w:ins w:id="5181" w:author="R4-2017246" w:date="2020-11-16T17:54:00Z"/>
          <w:rFonts w:ascii="Arial" w:eastAsia="宋体" w:hAnsi="Arial"/>
          <w:b/>
        </w:rPr>
      </w:pPr>
      <w:ins w:id="5182" w:author="R4-2017246" w:date="2020-11-16T17:54:00Z">
        <w:r>
          <w:rPr>
            <w:rFonts w:ascii="Arial" w:eastAsia="宋体" w:hAnsi="Arial"/>
            <w:b/>
          </w:rPr>
          <w:t>Table A.8.2.1.2.1-1: Supported test configurations</w:t>
        </w:r>
        <w:r>
          <w:t xml:space="preserve"> </w:t>
        </w:r>
        <w:r>
          <w:rPr>
            <w:rFonts w:ascii="Arial" w:eastAsia="宋体" w:hAnsi="Arial"/>
            <w:b/>
          </w:rPr>
          <w:t>for UE configured with highSpeedInterRAT-NR-r16</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0159" w14:paraId="5B2B201E" w14:textId="77777777" w:rsidTr="005F0159">
        <w:trPr>
          <w:ins w:id="5183"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2E9080EB" w14:textId="77777777" w:rsidR="005F0159" w:rsidRDefault="005F0159">
            <w:pPr>
              <w:pStyle w:val="TAH"/>
              <w:rPr>
                <w:ins w:id="5184" w:author="R4-2017246" w:date="2020-11-16T17:54:00Z"/>
                <w:b w:val="0"/>
                <w:lang w:eastAsia="zh-CN"/>
              </w:rPr>
            </w:pPr>
            <w:ins w:id="5185" w:author="R4-2017246" w:date="2020-11-16T17:54: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AE8B83" w14:textId="77777777" w:rsidR="005F0159" w:rsidRDefault="005F0159">
            <w:pPr>
              <w:pStyle w:val="TAH"/>
              <w:rPr>
                <w:ins w:id="5186" w:author="R4-2017246" w:date="2020-11-16T17:54:00Z"/>
                <w:b w:val="0"/>
                <w:lang w:eastAsia="zh-CN"/>
              </w:rPr>
            </w:pPr>
            <w:ins w:id="5187" w:author="R4-2017246" w:date="2020-11-16T17:54:00Z">
              <w:r>
                <w:rPr>
                  <w:lang w:eastAsia="zh-CN"/>
                </w:rPr>
                <w:t>Description</w:t>
              </w:r>
            </w:ins>
          </w:p>
        </w:tc>
      </w:tr>
      <w:tr w:rsidR="005F0159" w14:paraId="19D27986" w14:textId="77777777" w:rsidTr="005F0159">
        <w:trPr>
          <w:ins w:id="5188"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207BFEBC" w14:textId="77777777" w:rsidR="005F0159" w:rsidRDefault="005F0159">
            <w:pPr>
              <w:pStyle w:val="TAL"/>
              <w:rPr>
                <w:ins w:id="5189" w:author="R4-2017246" w:date="2020-11-16T17:54:00Z"/>
                <w:lang w:eastAsia="zh-CN"/>
              </w:rPr>
            </w:pPr>
            <w:ins w:id="5190" w:author="R4-2017246" w:date="2020-11-16T17:54: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FE831FC" w14:textId="77777777" w:rsidR="005F0159" w:rsidRDefault="005F0159">
            <w:pPr>
              <w:pStyle w:val="TAL"/>
              <w:rPr>
                <w:ins w:id="5191" w:author="R4-2017246" w:date="2020-11-16T17:54:00Z"/>
                <w:lang w:eastAsia="zh-CN"/>
              </w:rPr>
            </w:pPr>
            <w:ins w:id="5192" w:author="R4-2017246" w:date="2020-11-16T17:54:00Z">
              <w:r>
                <w:rPr>
                  <w:lang w:eastAsia="ko-KR"/>
                </w:rPr>
                <w:t>LTE FDD, NR 15 kHz SSB SCS, 10MHz bandwidth, FDD duplex mode</w:t>
              </w:r>
            </w:ins>
          </w:p>
        </w:tc>
      </w:tr>
      <w:tr w:rsidR="005F0159" w14:paraId="2836F07F" w14:textId="77777777" w:rsidTr="005F0159">
        <w:trPr>
          <w:ins w:id="5193"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3A8CCF83" w14:textId="77777777" w:rsidR="005F0159" w:rsidRDefault="005F0159">
            <w:pPr>
              <w:pStyle w:val="TAL"/>
              <w:rPr>
                <w:ins w:id="5194" w:author="R4-2017246" w:date="2020-11-16T17:54:00Z"/>
                <w:lang w:eastAsia="zh-CN"/>
              </w:rPr>
            </w:pPr>
            <w:ins w:id="5195" w:author="R4-2017246" w:date="2020-11-16T17:54: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01B985" w14:textId="77777777" w:rsidR="005F0159" w:rsidRDefault="005F0159">
            <w:pPr>
              <w:pStyle w:val="TAL"/>
              <w:rPr>
                <w:ins w:id="5196" w:author="R4-2017246" w:date="2020-11-16T17:54:00Z"/>
                <w:lang w:eastAsia="zh-CN"/>
              </w:rPr>
            </w:pPr>
            <w:ins w:id="5197" w:author="R4-2017246" w:date="2020-11-16T17:54:00Z">
              <w:r>
                <w:rPr>
                  <w:lang w:eastAsia="ko-KR"/>
                </w:rPr>
                <w:t>LTE FDD, NR 15 kHz SSB SCS, 10MHz bandwidth, TDD duplex mode</w:t>
              </w:r>
            </w:ins>
          </w:p>
        </w:tc>
      </w:tr>
      <w:tr w:rsidR="005F0159" w14:paraId="6F9E7B1C" w14:textId="77777777" w:rsidTr="005F0159">
        <w:trPr>
          <w:ins w:id="5198"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5EB4EF0F" w14:textId="77777777" w:rsidR="005F0159" w:rsidRDefault="005F0159">
            <w:pPr>
              <w:pStyle w:val="TAL"/>
              <w:rPr>
                <w:ins w:id="5199" w:author="R4-2017246" w:date="2020-11-16T17:54:00Z"/>
                <w:lang w:eastAsia="zh-CN"/>
              </w:rPr>
            </w:pPr>
            <w:ins w:id="5200" w:author="R4-2017246" w:date="2020-11-16T17:54: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5E43F1C2" w14:textId="77777777" w:rsidR="005F0159" w:rsidRDefault="005F0159">
            <w:pPr>
              <w:pStyle w:val="TAL"/>
              <w:rPr>
                <w:ins w:id="5201" w:author="R4-2017246" w:date="2020-11-16T17:54:00Z"/>
                <w:lang w:eastAsia="zh-CN"/>
              </w:rPr>
            </w:pPr>
            <w:ins w:id="5202" w:author="R4-2017246" w:date="2020-11-16T17:54:00Z">
              <w:r>
                <w:rPr>
                  <w:lang w:eastAsia="ko-KR"/>
                </w:rPr>
                <w:t>LTE FDD, NR 30kHz SSB SCS, 40MHz bandwidth, TDD duplex mode</w:t>
              </w:r>
            </w:ins>
          </w:p>
        </w:tc>
      </w:tr>
      <w:tr w:rsidR="005F0159" w14:paraId="6BFD26CA" w14:textId="77777777" w:rsidTr="005F0159">
        <w:trPr>
          <w:ins w:id="5203"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2DE5E6FF" w14:textId="77777777" w:rsidR="005F0159" w:rsidRDefault="005F0159">
            <w:pPr>
              <w:pStyle w:val="TAL"/>
              <w:rPr>
                <w:ins w:id="5204" w:author="R4-2017246" w:date="2020-11-16T17:54:00Z"/>
                <w:lang w:eastAsia="zh-CN"/>
              </w:rPr>
            </w:pPr>
            <w:ins w:id="5205" w:author="R4-2017246" w:date="2020-11-16T17:54: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7DB87FF" w14:textId="77777777" w:rsidR="005F0159" w:rsidRDefault="005F0159">
            <w:pPr>
              <w:pStyle w:val="TAL"/>
              <w:rPr>
                <w:ins w:id="5206" w:author="R4-2017246" w:date="2020-11-16T17:54:00Z"/>
                <w:lang w:eastAsia="ko-KR"/>
              </w:rPr>
            </w:pPr>
            <w:ins w:id="5207" w:author="R4-2017246" w:date="2020-11-16T17:54:00Z">
              <w:r>
                <w:rPr>
                  <w:lang w:eastAsia="ko-KR"/>
                </w:rPr>
                <w:t>LTE TDD, NR 15 kHz SSB SCS, 10MHz bandwidth, FDD duplex mode</w:t>
              </w:r>
            </w:ins>
          </w:p>
        </w:tc>
      </w:tr>
      <w:tr w:rsidR="005F0159" w14:paraId="7F2A4378" w14:textId="77777777" w:rsidTr="005F0159">
        <w:trPr>
          <w:ins w:id="5208"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69C5F576" w14:textId="77777777" w:rsidR="005F0159" w:rsidRDefault="005F0159">
            <w:pPr>
              <w:pStyle w:val="TAL"/>
              <w:rPr>
                <w:ins w:id="5209" w:author="R4-2017246" w:date="2020-11-16T17:54:00Z"/>
                <w:lang w:eastAsia="zh-CN"/>
              </w:rPr>
            </w:pPr>
            <w:ins w:id="5210" w:author="R4-2017246" w:date="2020-11-16T17:54: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A66A73A" w14:textId="77777777" w:rsidR="005F0159" w:rsidRDefault="005F0159">
            <w:pPr>
              <w:pStyle w:val="TAL"/>
              <w:rPr>
                <w:ins w:id="5211" w:author="R4-2017246" w:date="2020-11-16T17:54:00Z"/>
                <w:lang w:eastAsia="ko-KR"/>
              </w:rPr>
            </w:pPr>
            <w:ins w:id="5212" w:author="R4-2017246" w:date="2020-11-16T17:54:00Z">
              <w:r>
                <w:rPr>
                  <w:lang w:eastAsia="ko-KR"/>
                </w:rPr>
                <w:t>LTE TDD, NR 15 kHz SSB SCS, 10MHz bandwidth, TDD duplex mode</w:t>
              </w:r>
            </w:ins>
          </w:p>
        </w:tc>
      </w:tr>
      <w:tr w:rsidR="005F0159" w14:paraId="7C20E5B8" w14:textId="77777777" w:rsidTr="005F0159">
        <w:trPr>
          <w:ins w:id="5213" w:author="R4-2017246" w:date="2020-11-16T17:54:00Z"/>
        </w:trPr>
        <w:tc>
          <w:tcPr>
            <w:tcW w:w="1696" w:type="dxa"/>
            <w:tcBorders>
              <w:top w:val="single" w:sz="4" w:space="0" w:color="auto"/>
              <w:left w:val="single" w:sz="4" w:space="0" w:color="auto"/>
              <w:bottom w:val="single" w:sz="4" w:space="0" w:color="auto"/>
              <w:right w:val="single" w:sz="4" w:space="0" w:color="auto"/>
            </w:tcBorders>
            <w:hideMark/>
          </w:tcPr>
          <w:p w14:paraId="136B45E9" w14:textId="77777777" w:rsidR="005F0159" w:rsidRDefault="005F0159">
            <w:pPr>
              <w:pStyle w:val="TAL"/>
              <w:rPr>
                <w:ins w:id="5214" w:author="R4-2017246" w:date="2020-11-16T17:54:00Z"/>
                <w:lang w:eastAsia="zh-CN"/>
              </w:rPr>
            </w:pPr>
            <w:ins w:id="5215" w:author="R4-2017246" w:date="2020-11-16T17:54: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565C41A" w14:textId="77777777" w:rsidR="005F0159" w:rsidRDefault="005F0159">
            <w:pPr>
              <w:pStyle w:val="TAL"/>
              <w:rPr>
                <w:ins w:id="5216" w:author="R4-2017246" w:date="2020-11-16T17:54:00Z"/>
                <w:lang w:eastAsia="ko-KR"/>
              </w:rPr>
            </w:pPr>
            <w:ins w:id="5217" w:author="R4-2017246" w:date="2020-11-16T17:54:00Z">
              <w:r>
                <w:rPr>
                  <w:lang w:eastAsia="ko-KR"/>
                </w:rPr>
                <w:t>LTE TDD, NR 30kHz SSB SCS, 40MHz bandwidth, TDD duplex mode</w:t>
              </w:r>
            </w:ins>
          </w:p>
        </w:tc>
      </w:tr>
      <w:tr w:rsidR="005F0159" w14:paraId="17FE980F" w14:textId="77777777" w:rsidTr="005F0159">
        <w:trPr>
          <w:ins w:id="5218" w:author="R4-2017246" w:date="2020-11-16T17:54:00Z"/>
        </w:trPr>
        <w:tc>
          <w:tcPr>
            <w:tcW w:w="9350" w:type="dxa"/>
            <w:gridSpan w:val="2"/>
            <w:tcBorders>
              <w:top w:val="single" w:sz="4" w:space="0" w:color="auto"/>
              <w:left w:val="single" w:sz="4" w:space="0" w:color="auto"/>
              <w:bottom w:val="single" w:sz="4" w:space="0" w:color="auto"/>
              <w:right w:val="single" w:sz="4" w:space="0" w:color="auto"/>
            </w:tcBorders>
            <w:hideMark/>
          </w:tcPr>
          <w:p w14:paraId="1519C09A" w14:textId="77777777" w:rsidR="005F0159" w:rsidRDefault="005F0159">
            <w:pPr>
              <w:pStyle w:val="TAN"/>
              <w:rPr>
                <w:ins w:id="5219" w:author="R4-2017246" w:date="2020-11-16T17:54:00Z"/>
                <w:lang w:eastAsia="ko-KR"/>
              </w:rPr>
            </w:pPr>
            <w:ins w:id="5220" w:author="R4-2017246" w:date="2020-11-16T17:54:00Z">
              <w:r>
                <w:rPr>
                  <w:lang w:eastAsia="ko-KR"/>
                </w:rPr>
                <w:t xml:space="preserve">Note: </w:t>
              </w:r>
              <w:r>
                <w:tab/>
              </w:r>
              <w:r>
                <w:rPr>
                  <w:lang w:eastAsia="ko-KR"/>
                </w:rPr>
                <w:t>The UE is only required to be tested in one of the supported test configurations</w:t>
              </w:r>
            </w:ins>
          </w:p>
        </w:tc>
      </w:tr>
    </w:tbl>
    <w:p w14:paraId="1D1C2F33" w14:textId="77777777" w:rsidR="005F0159" w:rsidRDefault="005F0159" w:rsidP="005F0159">
      <w:pPr>
        <w:rPr>
          <w:ins w:id="5221" w:author="R4-2017246" w:date="2020-11-16T17:54:00Z"/>
          <w:rFonts w:eastAsia="宋体"/>
        </w:rPr>
      </w:pPr>
    </w:p>
    <w:p w14:paraId="5D4B7065" w14:textId="77777777" w:rsidR="005F0159" w:rsidRDefault="005F0159" w:rsidP="005F0159">
      <w:pPr>
        <w:keepNext/>
        <w:keepLines/>
        <w:spacing w:before="60"/>
        <w:jc w:val="center"/>
        <w:rPr>
          <w:ins w:id="5222" w:author="R4-2017246" w:date="2020-11-16T17:54:00Z"/>
          <w:rFonts w:ascii="Arial" w:eastAsia="宋体" w:hAnsi="Arial"/>
          <w:b/>
        </w:rPr>
      </w:pPr>
      <w:ins w:id="5223" w:author="R4-2017246" w:date="2020-11-16T17:54:00Z">
        <w:r>
          <w:rPr>
            <w:rFonts w:ascii="Arial" w:eastAsia="宋体" w:hAnsi="Arial" w:cs="v4.2.0"/>
            <w:b/>
          </w:rPr>
          <w:t>Table A.8.2.1.2.1-2: General test parameters in E-UTRA cell re-selection FR1 NR cell test case</w:t>
        </w:r>
        <w:r>
          <w:t xml:space="preserve"> </w:t>
        </w:r>
        <w:r>
          <w:rPr>
            <w:rFonts w:ascii="Arial" w:eastAsia="宋体" w:hAnsi="Arial" w:cs="v4.2.0"/>
            <w:b/>
          </w:rPr>
          <w:t>for UE configured with highSpeedInterRAT-NR-r16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F0159" w14:paraId="107C569E" w14:textId="77777777" w:rsidTr="005F0159">
        <w:trPr>
          <w:cantSplit/>
          <w:ins w:id="5224"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3223CDBA" w14:textId="77777777" w:rsidR="005F0159" w:rsidRDefault="005F0159">
            <w:pPr>
              <w:keepNext/>
              <w:keepLines/>
              <w:spacing w:after="0"/>
              <w:jc w:val="center"/>
              <w:rPr>
                <w:ins w:id="5225" w:author="R4-2017246" w:date="2020-11-16T17:54:00Z"/>
                <w:rFonts w:ascii="Arial" w:eastAsia="宋体" w:hAnsi="Arial" w:cs="Arial"/>
                <w:b/>
                <w:sz w:val="18"/>
              </w:rPr>
            </w:pPr>
            <w:ins w:id="5226" w:author="R4-2017246" w:date="2020-11-16T17:54:00Z">
              <w:r>
                <w:rPr>
                  <w:rFonts w:ascii="Arial" w:eastAsia="宋体"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229815CA" w14:textId="77777777" w:rsidR="005F0159" w:rsidRDefault="005F0159">
            <w:pPr>
              <w:keepNext/>
              <w:keepLines/>
              <w:spacing w:after="0"/>
              <w:jc w:val="center"/>
              <w:rPr>
                <w:ins w:id="5227" w:author="R4-2017246" w:date="2020-11-16T17:54:00Z"/>
                <w:rFonts w:ascii="Arial" w:eastAsia="宋体" w:hAnsi="Arial" w:cs="Arial"/>
                <w:b/>
                <w:sz w:val="18"/>
              </w:rPr>
            </w:pPr>
            <w:ins w:id="5228" w:author="R4-2017246" w:date="2020-11-16T17:54:00Z">
              <w:r>
                <w:rPr>
                  <w:rFonts w:ascii="Arial" w:eastAsia="宋体"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3F88A938" w14:textId="77777777" w:rsidR="005F0159" w:rsidRDefault="005F0159">
            <w:pPr>
              <w:keepNext/>
              <w:keepLines/>
              <w:spacing w:after="0"/>
              <w:jc w:val="center"/>
              <w:rPr>
                <w:ins w:id="5229" w:author="R4-2017246" w:date="2020-11-16T17:54:00Z"/>
                <w:rFonts w:ascii="Arial" w:eastAsia="宋体" w:hAnsi="Arial" w:cs="Arial"/>
                <w:b/>
                <w:sz w:val="18"/>
                <w:lang w:eastAsia="zh-CN"/>
              </w:rPr>
            </w:pPr>
            <w:ins w:id="5230" w:author="R4-2017246" w:date="2020-11-16T17:54:00Z">
              <w:r>
                <w:rPr>
                  <w:rFonts w:ascii="Arial" w:eastAsia="宋体"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8D0A414" w14:textId="77777777" w:rsidR="005F0159" w:rsidRDefault="005F0159">
            <w:pPr>
              <w:keepNext/>
              <w:keepLines/>
              <w:spacing w:after="0"/>
              <w:jc w:val="center"/>
              <w:rPr>
                <w:ins w:id="5231" w:author="R4-2017246" w:date="2020-11-16T17:54:00Z"/>
                <w:rFonts w:ascii="Arial" w:eastAsia="宋体" w:hAnsi="Arial" w:cs="Arial"/>
                <w:b/>
                <w:sz w:val="18"/>
              </w:rPr>
            </w:pPr>
            <w:ins w:id="5232" w:author="R4-2017246" w:date="2020-11-16T17:54:00Z">
              <w:r>
                <w:rPr>
                  <w:rFonts w:ascii="Arial" w:eastAsia="宋体"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7339231" w14:textId="77777777" w:rsidR="005F0159" w:rsidRDefault="005F0159">
            <w:pPr>
              <w:keepNext/>
              <w:keepLines/>
              <w:spacing w:after="0"/>
              <w:jc w:val="center"/>
              <w:rPr>
                <w:ins w:id="5233" w:author="R4-2017246" w:date="2020-11-16T17:54:00Z"/>
                <w:rFonts w:ascii="Arial" w:eastAsia="宋体" w:hAnsi="Arial" w:cs="Arial"/>
                <w:b/>
                <w:sz w:val="18"/>
              </w:rPr>
            </w:pPr>
            <w:ins w:id="5234" w:author="R4-2017246" w:date="2020-11-16T17:54:00Z">
              <w:r>
                <w:rPr>
                  <w:rFonts w:ascii="Arial" w:eastAsia="宋体" w:hAnsi="Arial" w:cs="Arial"/>
                  <w:b/>
                  <w:sz w:val="18"/>
                </w:rPr>
                <w:t>Comment</w:t>
              </w:r>
            </w:ins>
          </w:p>
        </w:tc>
      </w:tr>
      <w:tr w:rsidR="005F0159" w14:paraId="29A89A55" w14:textId="77777777" w:rsidTr="005F0159">
        <w:trPr>
          <w:cantSplit/>
          <w:ins w:id="5235" w:author="R4-2017246" w:date="2020-11-16T17:54:00Z"/>
        </w:trPr>
        <w:tc>
          <w:tcPr>
            <w:tcW w:w="1008" w:type="dxa"/>
            <w:tcBorders>
              <w:top w:val="single" w:sz="4" w:space="0" w:color="auto"/>
              <w:left w:val="single" w:sz="4" w:space="0" w:color="auto"/>
              <w:bottom w:val="single" w:sz="4" w:space="0" w:color="auto"/>
              <w:right w:val="single" w:sz="4" w:space="0" w:color="auto"/>
            </w:tcBorders>
            <w:hideMark/>
          </w:tcPr>
          <w:p w14:paraId="0D13A5C5" w14:textId="77777777" w:rsidR="005F0159" w:rsidRDefault="005F0159">
            <w:pPr>
              <w:keepNext/>
              <w:keepLines/>
              <w:spacing w:after="0"/>
              <w:rPr>
                <w:ins w:id="5236" w:author="R4-2017246" w:date="2020-11-16T17:54:00Z"/>
                <w:rFonts w:ascii="Arial" w:eastAsia="宋体" w:hAnsi="Arial" w:cs="Arial"/>
                <w:sz w:val="18"/>
              </w:rPr>
            </w:pPr>
            <w:ins w:id="5237" w:author="R4-2017246" w:date="2020-11-16T17:54:00Z">
              <w:r>
                <w:rPr>
                  <w:rFonts w:ascii="Arial" w:eastAsia="宋体" w:hAnsi="Arial" w:cs="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5CB3D26" w14:textId="77777777" w:rsidR="005F0159" w:rsidRDefault="005F0159">
            <w:pPr>
              <w:keepNext/>
              <w:keepLines/>
              <w:spacing w:after="0"/>
              <w:rPr>
                <w:ins w:id="5238" w:author="R4-2017246" w:date="2020-11-16T17:54:00Z"/>
                <w:rFonts w:ascii="Arial" w:eastAsia="宋体" w:hAnsi="Arial" w:cs="Arial"/>
                <w:sz w:val="18"/>
              </w:rPr>
            </w:pPr>
            <w:ins w:id="5239" w:author="R4-2017246" w:date="2020-11-16T17:54:00Z">
              <w:r>
                <w:rPr>
                  <w:rFonts w:ascii="Arial" w:eastAsia="宋体"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0F5B8B1" w14:textId="77777777" w:rsidR="005F0159" w:rsidRDefault="005F0159">
            <w:pPr>
              <w:keepNext/>
              <w:keepLines/>
              <w:spacing w:after="0"/>
              <w:jc w:val="center"/>
              <w:rPr>
                <w:ins w:id="524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BB28A2" w14:textId="77777777" w:rsidR="005F0159" w:rsidRDefault="005F0159">
            <w:pPr>
              <w:keepNext/>
              <w:keepLines/>
              <w:spacing w:after="0"/>
              <w:jc w:val="center"/>
              <w:rPr>
                <w:ins w:id="5241" w:author="R4-2017246" w:date="2020-11-16T17:54:00Z"/>
                <w:rFonts w:ascii="Arial" w:eastAsia="宋体" w:hAnsi="Arial" w:cs="Arial"/>
                <w:sz w:val="18"/>
                <w:lang w:eastAsia="zh-CN"/>
              </w:rPr>
            </w:pPr>
            <w:ins w:id="5242"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0128985" w14:textId="77777777" w:rsidR="005F0159" w:rsidRDefault="005F0159">
            <w:pPr>
              <w:keepNext/>
              <w:keepLines/>
              <w:spacing w:after="0"/>
              <w:jc w:val="center"/>
              <w:rPr>
                <w:ins w:id="5243" w:author="R4-2017246" w:date="2020-11-16T17:54:00Z"/>
                <w:rFonts w:ascii="Arial" w:eastAsia="宋体" w:hAnsi="Arial" w:cs="Arial"/>
                <w:sz w:val="18"/>
              </w:rPr>
            </w:pPr>
            <w:ins w:id="5244" w:author="R4-2017246" w:date="2020-11-16T17:54:00Z">
              <w:r>
                <w:rPr>
                  <w:rFonts w:ascii="Arial" w:eastAsia="宋体" w:hAnsi="Arial" w:cs="Arial"/>
                  <w:sz w:val="18"/>
                </w:rPr>
                <w:t>Cell1</w:t>
              </w:r>
            </w:ins>
          </w:p>
        </w:tc>
        <w:tc>
          <w:tcPr>
            <w:tcW w:w="3544" w:type="dxa"/>
            <w:tcBorders>
              <w:top w:val="single" w:sz="4" w:space="0" w:color="auto"/>
              <w:left w:val="single" w:sz="4" w:space="0" w:color="auto"/>
              <w:bottom w:val="single" w:sz="4" w:space="0" w:color="auto"/>
              <w:right w:val="single" w:sz="4" w:space="0" w:color="auto"/>
            </w:tcBorders>
            <w:hideMark/>
          </w:tcPr>
          <w:p w14:paraId="423295C6" w14:textId="77777777" w:rsidR="005F0159" w:rsidRDefault="005F0159">
            <w:pPr>
              <w:keepNext/>
              <w:keepLines/>
              <w:spacing w:after="0"/>
              <w:jc w:val="center"/>
              <w:rPr>
                <w:ins w:id="5245" w:author="R4-2017246" w:date="2020-11-16T17:54:00Z"/>
                <w:rFonts w:ascii="Arial" w:eastAsia="宋体" w:hAnsi="Arial" w:cs="Arial"/>
                <w:sz w:val="18"/>
              </w:rPr>
            </w:pPr>
            <w:ins w:id="5246" w:author="R4-2017246" w:date="2020-11-16T17:54:00Z">
              <w:r>
                <w:rPr>
                  <w:rFonts w:ascii="Arial" w:eastAsia="宋体" w:hAnsi="Arial" w:cs="Arial"/>
                  <w:sz w:val="18"/>
                  <w:lang w:eastAsia="zh-CN"/>
                </w:rPr>
                <w:t>The UE camps on cell 1 in the initial phase</w:t>
              </w:r>
            </w:ins>
          </w:p>
        </w:tc>
      </w:tr>
      <w:tr w:rsidR="005F0159" w14:paraId="01D8EF3A" w14:textId="77777777" w:rsidTr="005F0159">
        <w:trPr>
          <w:cantSplit/>
          <w:trHeight w:val="237"/>
          <w:ins w:id="5247" w:author="R4-2017246" w:date="2020-11-16T17:54:00Z"/>
        </w:trPr>
        <w:tc>
          <w:tcPr>
            <w:tcW w:w="1008" w:type="dxa"/>
            <w:vMerge w:val="restart"/>
            <w:tcBorders>
              <w:top w:val="single" w:sz="4" w:space="0" w:color="auto"/>
              <w:left w:val="single" w:sz="4" w:space="0" w:color="auto"/>
              <w:bottom w:val="single" w:sz="4" w:space="0" w:color="auto"/>
              <w:right w:val="single" w:sz="4" w:space="0" w:color="auto"/>
            </w:tcBorders>
            <w:hideMark/>
          </w:tcPr>
          <w:p w14:paraId="44357AB5" w14:textId="77777777" w:rsidR="005F0159" w:rsidRDefault="005F0159">
            <w:pPr>
              <w:keepNext/>
              <w:keepLines/>
              <w:spacing w:after="0"/>
              <w:rPr>
                <w:ins w:id="5248" w:author="R4-2017246" w:date="2020-11-16T17:54:00Z"/>
                <w:rFonts w:ascii="Arial" w:eastAsia="宋体" w:hAnsi="Arial" w:cs="Arial"/>
                <w:sz w:val="18"/>
              </w:rPr>
            </w:pPr>
            <w:ins w:id="5249" w:author="R4-2017246" w:date="2020-11-16T17:54:00Z">
              <w:r>
                <w:rPr>
                  <w:rFonts w:ascii="Arial" w:eastAsia="宋体" w:hAnsi="Arial" w:cs="Arial"/>
                  <w:sz w:val="18"/>
                </w:rP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52B144B3" w14:textId="77777777" w:rsidR="005F0159" w:rsidRDefault="005F0159">
            <w:pPr>
              <w:keepNext/>
              <w:keepLines/>
              <w:spacing w:after="0"/>
              <w:rPr>
                <w:ins w:id="5250" w:author="R4-2017246" w:date="2020-11-16T17:54:00Z"/>
                <w:rFonts w:ascii="Arial" w:eastAsia="宋体" w:hAnsi="Arial" w:cs="Arial"/>
                <w:sz w:val="18"/>
              </w:rPr>
            </w:pPr>
            <w:ins w:id="5251" w:author="R4-2017246" w:date="2020-11-16T17:54:00Z">
              <w:r>
                <w:rPr>
                  <w:rFonts w:ascii="Arial" w:eastAsia="宋体"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75A563C9" w14:textId="77777777" w:rsidR="005F0159" w:rsidRDefault="005F0159">
            <w:pPr>
              <w:keepNext/>
              <w:keepLines/>
              <w:spacing w:after="0"/>
              <w:jc w:val="center"/>
              <w:rPr>
                <w:ins w:id="525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F21146" w14:textId="77777777" w:rsidR="005F0159" w:rsidRDefault="005F0159">
            <w:pPr>
              <w:keepNext/>
              <w:keepLines/>
              <w:spacing w:after="0"/>
              <w:jc w:val="center"/>
              <w:rPr>
                <w:ins w:id="5253" w:author="R4-2017246" w:date="2020-11-16T17:54:00Z"/>
                <w:rFonts w:ascii="Arial" w:eastAsia="宋体" w:hAnsi="Arial" w:cs="Arial"/>
                <w:sz w:val="18"/>
              </w:rPr>
            </w:pPr>
            <w:ins w:id="5254"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58DA2FE" w14:textId="77777777" w:rsidR="005F0159" w:rsidRDefault="005F0159">
            <w:pPr>
              <w:keepNext/>
              <w:keepLines/>
              <w:spacing w:after="0"/>
              <w:jc w:val="center"/>
              <w:rPr>
                <w:ins w:id="5255" w:author="R4-2017246" w:date="2020-11-16T17:54:00Z"/>
                <w:rFonts w:ascii="Arial" w:eastAsia="宋体" w:hAnsi="Arial" w:cs="Arial"/>
                <w:sz w:val="18"/>
              </w:rPr>
            </w:pPr>
            <w:ins w:id="5256" w:author="R4-2017246" w:date="2020-11-16T17:54:00Z">
              <w:r>
                <w:rPr>
                  <w:rFonts w:ascii="Arial" w:eastAsia="宋体" w:hAnsi="Arial" w:cs="Arial"/>
                  <w:sz w:val="18"/>
                </w:rPr>
                <w:t>Cell</w:t>
              </w:r>
              <w:r>
                <w:rPr>
                  <w:rFonts w:ascii="Arial" w:eastAsia="宋体" w:hAnsi="Arial" w:cs="Arial"/>
                  <w:sz w:val="18"/>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15B2A7B8" w14:textId="77777777" w:rsidR="005F0159" w:rsidRDefault="005F0159">
            <w:pPr>
              <w:keepNext/>
              <w:keepLines/>
              <w:spacing w:after="0"/>
              <w:jc w:val="center"/>
              <w:rPr>
                <w:ins w:id="5257" w:author="R4-2017246" w:date="2020-11-16T17:54:00Z"/>
                <w:rFonts w:ascii="Arial" w:eastAsia="宋体" w:hAnsi="Arial" w:cs="Arial"/>
                <w:sz w:val="18"/>
              </w:rPr>
            </w:pPr>
            <w:ins w:id="5258" w:author="R4-2017246" w:date="2020-11-16T17:54:00Z">
              <w:r>
                <w:rPr>
                  <w:rFonts w:ascii="Arial" w:eastAsia="宋体" w:hAnsi="Arial" w:cs="Arial"/>
                  <w:sz w:val="18"/>
                  <w:lang w:eastAsia="zh-CN"/>
                </w:rPr>
                <w:t>The UE shall perform reselection to cell 2 during T1</w:t>
              </w:r>
            </w:ins>
          </w:p>
        </w:tc>
      </w:tr>
      <w:tr w:rsidR="005F0159" w14:paraId="7B5FA390" w14:textId="77777777" w:rsidTr="005F0159">
        <w:trPr>
          <w:cantSplit/>
          <w:trHeight w:val="121"/>
          <w:ins w:id="5259" w:author="R4-2017246" w:date="2020-11-16T17:5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5E2C14" w14:textId="77777777" w:rsidR="005F0159" w:rsidRDefault="005F0159">
            <w:pPr>
              <w:spacing w:after="0"/>
              <w:rPr>
                <w:ins w:id="5260" w:author="R4-2017246" w:date="2020-11-16T17:54:00Z"/>
                <w:rFonts w:ascii="Arial" w:eastAsia="宋体"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9CDFB53" w14:textId="77777777" w:rsidR="005F0159" w:rsidRDefault="005F0159">
            <w:pPr>
              <w:keepNext/>
              <w:keepLines/>
              <w:spacing w:after="0"/>
              <w:rPr>
                <w:ins w:id="5261" w:author="R4-2017246" w:date="2020-11-16T17:54:00Z"/>
                <w:rFonts w:ascii="Arial" w:eastAsia="宋体" w:hAnsi="Arial" w:cs="Arial"/>
                <w:sz w:val="18"/>
              </w:rPr>
            </w:pPr>
            <w:ins w:id="5262" w:author="R4-2017246" w:date="2020-11-16T17:54:00Z">
              <w:r>
                <w:rPr>
                  <w:rFonts w:ascii="Arial" w:eastAsia="宋体"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E2F5387" w14:textId="77777777" w:rsidR="005F0159" w:rsidRDefault="005F0159">
            <w:pPr>
              <w:keepNext/>
              <w:keepLines/>
              <w:spacing w:after="0"/>
              <w:jc w:val="center"/>
              <w:rPr>
                <w:ins w:id="5263"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A43A9C" w14:textId="77777777" w:rsidR="005F0159" w:rsidRDefault="005F0159">
            <w:pPr>
              <w:keepNext/>
              <w:keepLines/>
              <w:spacing w:after="0"/>
              <w:jc w:val="center"/>
              <w:rPr>
                <w:ins w:id="5264" w:author="R4-2017246" w:date="2020-11-16T17:54:00Z"/>
                <w:rFonts w:ascii="Arial" w:eastAsia="宋体" w:hAnsi="Arial" w:cs="Arial"/>
                <w:sz w:val="18"/>
              </w:rPr>
            </w:pPr>
            <w:ins w:id="5265"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F6940FA" w14:textId="77777777" w:rsidR="005F0159" w:rsidRDefault="005F0159">
            <w:pPr>
              <w:keepNext/>
              <w:keepLines/>
              <w:spacing w:after="0"/>
              <w:jc w:val="center"/>
              <w:rPr>
                <w:ins w:id="5266" w:author="R4-2017246" w:date="2020-11-16T17:54:00Z"/>
                <w:rFonts w:ascii="Arial" w:eastAsia="宋体" w:hAnsi="Arial" w:cs="Arial"/>
                <w:sz w:val="18"/>
              </w:rPr>
            </w:pPr>
            <w:ins w:id="5267" w:author="R4-2017246" w:date="2020-11-16T17:54:00Z">
              <w:r>
                <w:rPr>
                  <w:rFonts w:ascii="Arial" w:eastAsia="宋体" w:hAnsi="Arial" w:cs="Arial"/>
                  <w:sz w:val="18"/>
                </w:rPr>
                <w:t>Cell</w:t>
              </w:r>
              <w:r>
                <w:rPr>
                  <w:rFonts w:ascii="Arial" w:eastAsia="宋体" w:hAnsi="Arial" w:cs="Arial"/>
                  <w:sz w:val="18"/>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3EE632D" w14:textId="77777777" w:rsidR="005F0159" w:rsidRDefault="005F0159">
            <w:pPr>
              <w:spacing w:after="0"/>
              <w:rPr>
                <w:ins w:id="5268" w:author="R4-2017246" w:date="2020-11-16T17:54:00Z"/>
                <w:rFonts w:ascii="Arial" w:eastAsia="宋体" w:hAnsi="Arial" w:cs="Arial"/>
                <w:sz w:val="18"/>
              </w:rPr>
            </w:pPr>
          </w:p>
        </w:tc>
      </w:tr>
      <w:tr w:rsidR="005F0159" w14:paraId="0F6AFD3E" w14:textId="77777777" w:rsidTr="005F0159">
        <w:trPr>
          <w:cantSplit/>
          <w:ins w:id="5269" w:author="R4-2017246" w:date="2020-11-16T17:54:00Z"/>
        </w:trPr>
        <w:tc>
          <w:tcPr>
            <w:tcW w:w="1008" w:type="dxa"/>
            <w:vMerge w:val="restart"/>
            <w:tcBorders>
              <w:top w:val="single" w:sz="4" w:space="0" w:color="auto"/>
              <w:left w:val="single" w:sz="4" w:space="0" w:color="auto"/>
              <w:bottom w:val="single" w:sz="4" w:space="0" w:color="auto"/>
              <w:right w:val="single" w:sz="4" w:space="0" w:color="auto"/>
            </w:tcBorders>
            <w:hideMark/>
          </w:tcPr>
          <w:p w14:paraId="1F12D2EF" w14:textId="77777777" w:rsidR="005F0159" w:rsidRDefault="005F0159">
            <w:pPr>
              <w:keepNext/>
              <w:keepLines/>
              <w:spacing w:after="0"/>
              <w:rPr>
                <w:ins w:id="5270" w:author="R4-2017246" w:date="2020-11-16T17:54:00Z"/>
                <w:rFonts w:ascii="Arial" w:eastAsia="宋体" w:hAnsi="Arial" w:cs="Arial"/>
                <w:sz w:val="18"/>
              </w:rPr>
            </w:pPr>
            <w:ins w:id="5271" w:author="R4-2017246" w:date="2020-11-16T17:54:00Z">
              <w:r>
                <w:rPr>
                  <w:rFonts w:ascii="Arial" w:eastAsia="宋体" w:hAnsi="Arial" w:cs="Arial"/>
                  <w:sz w:val="18"/>
                </w:rPr>
                <w:lastRenderedPageBreak/>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3032EBF9" w14:textId="77777777" w:rsidR="005F0159" w:rsidRDefault="005F0159">
            <w:pPr>
              <w:keepNext/>
              <w:keepLines/>
              <w:spacing w:after="0"/>
              <w:rPr>
                <w:ins w:id="5272" w:author="R4-2017246" w:date="2020-11-16T17:54:00Z"/>
                <w:rFonts w:ascii="Arial" w:eastAsia="宋体" w:hAnsi="Arial" w:cs="Arial"/>
                <w:sz w:val="18"/>
              </w:rPr>
            </w:pPr>
            <w:ins w:id="5273" w:author="R4-2017246" w:date="2020-11-16T17:54:00Z">
              <w:r>
                <w:rPr>
                  <w:rFonts w:ascii="Arial" w:eastAsia="宋体"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C937E6F" w14:textId="77777777" w:rsidR="005F0159" w:rsidRDefault="005F0159">
            <w:pPr>
              <w:keepNext/>
              <w:keepLines/>
              <w:spacing w:after="0"/>
              <w:jc w:val="center"/>
              <w:rPr>
                <w:ins w:id="527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662D09" w14:textId="77777777" w:rsidR="005F0159" w:rsidRDefault="005F0159">
            <w:pPr>
              <w:keepNext/>
              <w:keepLines/>
              <w:spacing w:after="0"/>
              <w:jc w:val="center"/>
              <w:rPr>
                <w:ins w:id="5275" w:author="R4-2017246" w:date="2020-11-16T17:54:00Z"/>
                <w:rFonts w:ascii="Arial" w:eastAsia="宋体" w:hAnsi="Arial" w:cs="Arial"/>
                <w:sz w:val="18"/>
              </w:rPr>
            </w:pPr>
            <w:ins w:id="5276"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7DA7B66" w14:textId="77777777" w:rsidR="005F0159" w:rsidRDefault="005F0159">
            <w:pPr>
              <w:keepNext/>
              <w:keepLines/>
              <w:spacing w:after="0"/>
              <w:jc w:val="center"/>
              <w:rPr>
                <w:ins w:id="5277" w:author="R4-2017246" w:date="2020-11-16T17:54:00Z"/>
                <w:rFonts w:ascii="Arial" w:eastAsia="宋体" w:hAnsi="Arial" w:cs="Arial"/>
                <w:sz w:val="18"/>
              </w:rPr>
            </w:pPr>
            <w:ins w:id="5278" w:author="R4-2017246" w:date="2020-11-16T17:54:00Z">
              <w:r>
                <w:rPr>
                  <w:rFonts w:ascii="Arial" w:eastAsia="宋体" w:hAnsi="Arial" w:cs="Arial"/>
                  <w:sz w:val="18"/>
                </w:rP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53BCDCAF" w14:textId="77777777" w:rsidR="005F0159" w:rsidRDefault="005F0159">
            <w:pPr>
              <w:keepNext/>
              <w:keepLines/>
              <w:spacing w:after="0"/>
              <w:jc w:val="center"/>
              <w:rPr>
                <w:ins w:id="5279" w:author="R4-2017246" w:date="2020-11-16T17:54:00Z"/>
                <w:rFonts w:ascii="Arial" w:eastAsia="宋体" w:hAnsi="Arial" w:cs="Arial"/>
                <w:sz w:val="18"/>
              </w:rPr>
            </w:pPr>
            <w:ins w:id="5280" w:author="R4-2017246" w:date="2020-11-16T17:54:00Z">
              <w:r>
                <w:rPr>
                  <w:rFonts w:ascii="Arial" w:eastAsia="宋体" w:hAnsi="Arial" w:cs="Arial"/>
                  <w:sz w:val="18"/>
                  <w:lang w:eastAsia="zh-CN"/>
                </w:rPr>
                <w:t>The UE shall perform reselection to cell 1 during T2 for iteration of the tests.</w:t>
              </w:r>
            </w:ins>
          </w:p>
        </w:tc>
      </w:tr>
      <w:tr w:rsidR="005F0159" w14:paraId="50C24055" w14:textId="77777777" w:rsidTr="005F0159">
        <w:trPr>
          <w:cantSplit/>
          <w:ins w:id="5281" w:author="R4-2017246" w:date="2020-11-16T17:5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1FAEF" w14:textId="77777777" w:rsidR="005F0159" w:rsidRDefault="005F0159">
            <w:pPr>
              <w:spacing w:after="0"/>
              <w:rPr>
                <w:ins w:id="5282" w:author="R4-2017246" w:date="2020-11-16T17:54:00Z"/>
                <w:rFonts w:ascii="Arial" w:eastAsia="宋体"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3845A46" w14:textId="77777777" w:rsidR="005F0159" w:rsidRDefault="005F0159">
            <w:pPr>
              <w:keepNext/>
              <w:keepLines/>
              <w:spacing w:after="0"/>
              <w:rPr>
                <w:ins w:id="5283" w:author="R4-2017246" w:date="2020-11-16T17:54:00Z"/>
                <w:rFonts w:ascii="Arial" w:eastAsia="宋体" w:hAnsi="Arial" w:cs="Arial"/>
                <w:sz w:val="18"/>
              </w:rPr>
            </w:pPr>
            <w:ins w:id="5284" w:author="R4-2017246" w:date="2020-11-16T17:54:00Z">
              <w:r>
                <w:rPr>
                  <w:rFonts w:ascii="Arial" w:eastAsia="宋体"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787F2CA" w14:textId="77777777" w:rsidR="005F0159" w:rsidRDefault="005F0159">
            <w:pPr>
              <w:keepNext/>
              <w:keepLines/>
              <w:spacing w:after="0"/>
              <w:jc w:val="center"/>
              <w:rPr>
                <w:ins w:id="5285"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7A148A" w14:textId="77777777" w:rsidR="005F0159" w:rsidRDefault="005F0159">
            <w:pPr>
              <w:keepNext/>
              <w:keepLines/>
              <w:spacing w:after="0"/>
              <w:jc w:val="center"/>
              <w:rPr>
                <w:ins w:id="5286" w:author="R4-2017246" w:date="2020-11-16T17:54:00Z"/>
                <w:rFonts w:ascii="Arial" w:eastAsia="宋体" w:hAnsi="Arial" w:cs="Arial"/>
                <w:sz w:val="18"/>
                <w:lang w:eastAsia="zh-CN"/>
              </w:rPr>
            </w:pPr>
            <w:ins w:id="5287"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772ADDB" w14:textId="77777777" w:rsidR="005F0159" w:rsidRDefault="005F0159">
            <w:pPr>
              <w:keepNext/>
              <w:keepLines/>
              <w:spacing w:after="0"/>
              <w:jc w:val="center"/>
              <w:rPr>
                <w:ins w:id="5288" w:author="R4-2017246" w:date="2020-11-16T17:54:00Z"/>
                <w:rFonts w:ascii="Arial" w:eastAsia="宋体" w:hAnsi="Arial" w:cs="Arial"/>
                <w:sz w:val="18"/>
              </w:rPr>
            </w:pPr>
            <w:ins w:id="5289" w:author="R4-2017246" w:date="2020-11-16T17:54:00Z">
              <w:r>
                <w:rPr>
                  <w:rFonts w:ascii="Arial" w:eastAsia="宋体" w:hAnsi="Arial" w:cs="Arial"/>
                  <w:sz w:val="18"/>
                </w:rPr>
                <w:t>Cell</w:t>
              </w:r>
              <w:r>
                <w:rPr>
                  <w:rFonts w:ascii="Arial" w:eastAsia="宋体" w:hAnsi="Arial" w:cs="Arial"/>
                  <w:sz w:val="18"/>
                  <w:lang w:eastAsia="zh-CN"/>
                </w:rPr>
                <w:t>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584551E" w14:textId="77777777" w:rsidR="005F0159" w:rsidRDefault="005F0159">
            <w:pPr>
              <w:spacing w:after="0"/>
              <w:rPr>
                <w:ins w:id="5290" w:author="R4-2017246" w:date="2020-11-16T17:54:00Z"/>
                <w:rFonts w:ascii="Arial" w:eastAsia="宋体" w:hAnsi="Arial" w:cs="Arial"/>
                <w:sz w:val="18"/>
              </w:rPr>
            </w:pPr>
          </w:p>
        </w:tc>
      </w:tr>
      <w:tr w:rsidR="005F0159" w14:paraId="4807494B" w14:textId="77777777" w:rsidTr="005F0159">
        <w:trPr>
          <w:cantSplit/>
          <w:ins w:id="5291"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472ACDF4" w14:textId="77777777" w:rsidR="005F0159" w:rsidRDefault="005F0159">
            <w:pPr>
              <w:keepNext/>
              <w:keepLines/>
              <w:spacing w:after="0"/>
              <w:rPr>
                <w:ins w:id="5292" w:author="R4-2017246" w:date="2020-11-16T17:54:00Z"/>
                <w:rFonts w:ascii="Arial" w:eastAsia="宋体" w:hAnsi="Arial" w:cs="Arial"/>
                <w:sz w:val="18"/>
                <w:lang w:val="it-IT"/>
              </w:rPr>
            </w:pPr>
            <w:ins w:id="5293" w:author="R4-2017246" w:date="2020-11-16T17:54:00Z">
              <w:r>
                <w:rPr>
                  <w:rFonts w:ascii="Arial" w:eastAsia="宋体" w:hAnsi="Arial" w:cs="v4.2.0"/>
                  <w:bCs/>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02BD1A5" w14:textId="77777777" w:rsidR="005F0159" w:rsidRDefault="005F0159">
            <w:pPr>
              <w:keepNext/>
              <w:keepLines/>
              <w:spacing w:after="0"/>
              <w:jc w:val="center"/>
              <w:rPr>
                <w:ins w:id="5294" w:author="R4-2017246" w:date="2020-11-16T17:54:00Z"/>
                <w:rFonts w:ascii="Arial" w:eastAsia="宋体"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C169623" w14:textId="77777777" w:rsidR="005F0159" w:rsidRDefault="005F0159">
            <w:pPr>
              <w:keepNext/>
              <w:keepLines/>
              <w:spacing w:after="0"/>
              <w:jc w:val="center"/>
              <w:rPr>
                <w:ins w:id="5295" w:author="R4-2017246" w:date="2020-11-16T17:54:00Z"/>
                <w:rFonts w:ascii="Arial" w:eastAsia="宋体" w:hAnsi="Arial" w:cs="v4.2.0"/>
                <w:bCs/>
                <w:sz w:val="18"/>
              </w:rPr>
            </w:pPr>
            <w:ins w:id="5296"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98A8578" w14:textId="77777777" w:rsidR="005F0159" w:rsidRDefault="005F0159">
            <w:pPr>
              <w:keepNext/>
              <w:keepLines/>
              <w:spacing w:after="0"/>
              <w:jc w:val="center"/>
              <w:rPr>
                <w:ins w:id="5297" w:author="R4-2017246" w:date="2020-11-16T17:54:00Z"/>
                <w:rFonts w:ascii="Arial" w:eastAsia="宋体" w:hAnsi="Arial" w:cs="Arial"/>
                <w:sz w:val="18"/>
              </w:rPr>
            </w:pPr>
            <w:ins w:id="5298" w:author="R4-2017246" w:date="2020-11-16T17:54:00Z">
              <w:r>
                <w:rPr>
                  <w:rFonts w:ascii="Arial" w:eastAsia="宋体"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hideMark/>
          </w:tcPr>
          <w:p w14:paraId="622F34BE" w14:textId="77777777" w:rsidR="005F0159" w:rsidRDefault="005F0159">
            <w:pPr>
              <w:keepNext/>
              <w:keepLines/>
              <w:spacing w:after="0"/>
              <w:jc w:val="center"/>
              <w:rPr>
                <w:ins w:id="5299" w:author="R4-2017246" w:date="2020-11-16T17:54:00Z"/>
                <w:rFonts w:ascii="Arial" w:eastAsia="宋体" w:hAnsi="Arial" w:cs="Arial"/>
                <w:sz w:val="18"/>
              </w:rPr>
            </w:pPr>
            <w:ins w:id="5300" w:author="R4-2017246" w:date="2020-11-16T17:54:00Z">
              <w:r>
                <w:rPr>
                  <w:rFonts w:ascii="Arial" w:hAnsi="Arial" w:cs="v4.2.0"/>
                  <w:sz w:val="18"/>
                </w:rPr>
                <w:t>E-UTRAN radio channel (1) and NR radio channel (2) are used for this test</w:t>
              </w:r>
            </w:ins>
          </w:p>
        </w:tc>
      </w:tr>
      <w:tr w:rsidR="005F0159" w14:paraId="50696D9B" w14:textId="77777777" w:rsidTr="005F0159">
        <w:trPr>
          <w:cantSplit/>
          <w:ins w:id="5301" w:author="R4-2017246" w:date="2020-11-16T17:54:00Z"/>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A93AE24" w14:textId="77777777" w:rsidR="005F0159" w:rsidRDefault="005F0159">
            <w:pPr>
              <w:keepNext/>
              <w:keepLines/>
              <w:spacing w:after="0"/>
              <w:rPr>
                <w:ins w:id="5302" w:author="R4-2017246" w:date="2020-11-16T17:54:00Z"/>
                <w:rFonts w:ascii="Arial" w:eastAsia="宋体" w:hAnsi="Arial" w:cs="Arial"/>
                <w:sz w:val="18"/>
              </w:rPr>
            </w:pPr>
            <w:ins w:id="5303" w:author="R4-2017246" w:date="2020-11-16T17:54:00Z">
              <w:r>
                <w:rPr>
                  <w:rFonts w:ascii="Arial" w:eastAsia="宋体" w:hAnsi="Arial" w:cs="Arial"/>
                  <w:sz w:val="18"/>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6E8C8A7E" w14:textId="77777777" w:rsidR="005F0159" w:rsidRDefault="005F0159">
            <w:pPr>
              <w:keepNext/>
              <w:keepLines/>
              <w:spacing w:after="0"/>
              <w:jc w:val="center"/>
              <w:rPr>
                <w:ins w:id="530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AA07CD" w14:textId="77777777" w:rsidR="005F0159" w:rsidRDefault="005F0159">
            <w:pPr>
              <w:keepNext/>
              <w:keepLines/>
              <w:spacing w:after="0"/>
              <w:jc w:val="center"/>
              <w:rPr>
                <w:ins w:id="5305" w:author="R4-2017246" w:date="2020-11-16T17:54:00Z"/>
                <w:rFonts w:ascii="Arial" w:eastAsia="宋体" w:hAnsi="Arial" w:cs="v4.2.0"/>
                <w:sz w:val="18"/>
              </w:rPr>
            </w:pPr>
            <w:ins w:id="5306" w:author="R4-2017246" w:date="2020-11-16T17:54:00Z">
              <w:r>
                <w:rPr>
                  <w:rFonts w:ascii="Arial" w:eastAsia="宋体" w:hAnsi="Arial" w:cs="Arial"/>
                  <w:sz w:val="18"/>
                  <w:lang w:eastAsia="zh-CN"/>
                </w:rPr>
                <w:t>1, 4</w:t>
              </w:r>
            </w:ins>
          </w:p>
        </w:tc>
        <w:tc>
          <w:tcPr>
            <w:tcW w:w="1134" w:type="dxa"/>
            <w:tcBorders>
              <w:top w:val="single" w:sz="4" w:space="0" w:color="auto"/>
              <w:left w:val="single" w:sz="4" w:space="0" w:color="auto"/>
              <w:bottom w:val="single" w:sz="4" w:space="0" w:color="auto"/>
              <w:right w:val="single" w:sz="4" w:space="0" w:color="auto"/>
            </w:tcBorders>
            <w:hideMark/>
          </w:tcPr>
          <w:p w14:paraId="35F9F90C" w14:textId="77777777" w:rsidR="005F0159" w:rsidRDefault="005F0159">
            <w:pPr>
              <w:keepNext/>
              <w:keepLines/>
              <w:spacing w:after="0"/>
              <w:jc w:val="center"/>
              <w:rPr>
                <w:ins w:id="5307" w:author="R4-2017246" w:date="2020-11-16T17:54:00Z"/>
                <w:rFonts w:ascii="Arial" w:eastAsia="宋体" w:hAnsi="Arial" w:cs="Arial"/>
                <w:sz w:val="18"/>
              </w:rPr>
            </w:pPr>
            <w:ins w:id="5308" w:author="R4-2017246" w:date="2020-11-16T17:54:00Z">
              <w:r>
                <w:rPr>
                  <w:rFonts w:ascii="Arial" w:eastAsia="宋体" w:hAnsi="Arial" w:cs="v4.2.0"/>
                  <w:sz w:val="18"/>
                </w:rPr>
                <w:t>3 ms</w:t>
              </w:r>
            </w:ins>
          </w:p>
        </w:tc>
        <w:tc>
          <w:tcPr>
            <w:tcW w:w="3544" w:type="dxa"/>
            <w:tcBorders>
              <w:top w:val="single" w:sz="4" w:space="0" w:color="auto"/>
              <w:left w:val="single" w:sz="4" w:space="0" w:color="auto"/>
              <w:bottom w:val="single" w:sz="4" w:space="0" w:color="auto"/>
              <w:right w:val="single" w:sz="4" w:space="0" w:color="auto"/>
            </w:tcBorders>
            <w:hideMark/>
          </w:tcPr>
          <w:p w14:paraId="51D41654" w14:textId="77777777" w:rsidR="005F0159" w:rsidRDefault="005F0159">
            <w:pPr>
              <w:keepNext/>
              <w:keepLines/>
              <w:spacing w:after="0"/>
              <w:jc w:val="center"/>
              <w:rPr>
                <w:ins w:id="5309" w:author="R4-2017246" w:date="2020-11-16T17:54:00Z"/>
                <w:rFonts w:ascii="Arial" w:eastAsia="宋体" w:hAnsi="Arial" w:cs="Arial"/>
                <w:sz w:val="18"/>
              </w:rPr>
            </w:pPr>
            <w:ins w:id="5310" w:author="R4-2017246" w:date="2020-11-16T17:54:00Z">
              <w:r>
                <w:rPr>
                  <w:rFonts w:ascii="Arial" w:eastAsia="宋体" w:hAnsi="Arial" w:cs="v4.2.0"/>
                  <w:sz w:val="18"/>
                </w:rPr>
                <w:t>Asynchronous cells</w:t>
              </w:r>
            </w:ins>
          </w:p>
        </w:tc>
      </w:tr>
      <w:tr w:rsidR="005F0159" w14:paraId="3D8C8DDE" w14:textId="77777777" w:rsidTr="005F0159">
        <w:trPr>
          <w:cantSplit/>
          <w:ins w:id="5311" w:author="R4-2017246" w:date="2020-11-16T17:54:00Z"/>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79EAC05" w14:textId="77777777" w:rsidR="005F0159" w:rsidRDefault="005F0159">
            <w:pPr>
              <w:spacing w:after="0"/>
              <w:rPr>
                <w:ins w:id="5312" w:author="R4-2017246" w:date="2020-11-16T17:54:00Z"/>
                <w:rFonts w:ascii="Arial" w:eastAsia="宋体"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3A3E6B" w14:textId="77777777" w:rsidR="005F0159" w:rsidRDefault="005F0159">
            <w:pPr>
              <w:spacing w:after="0"/>
              <w:rPr>
                <w:ins w:id="5313"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79596C" w14:textId="77777777" w:rsidR="005F0159" w:rsidRDefault="005F0159">
            <w:pPr>
              <w:keepNext/>
              <w:keepLines/>
              <w:spacing w:after="0"/>
              <w:jc w:val="center"/>
              <w:rPr>
                <w:ins w:id="5314" w:author="R4-2017246" w:date="2020-11-16T17:54:00Z"/>
                <w:rFonts w:ascii="Arial" w:eastAsia="宋体" w:hAnsi="Arial" w:cs="Arial"/>
                <w:sz w:val="18"/>
                <w:lang w:eastAsia="zh-CN"/>
              </w:rPr>
            </w:pPr>
            <w:ins w:id="5315" w:author="R4-2017246" w:date="2020-11-16T17:54:00Z">
              <w:r>
                <w:rPr>
                  <w:rFonts w:ascii="Arial" w:eastAsia="宋体" w:hAnsi="Arial" w:cs="Arial"/>
                  <w:sz w:val="18"/>
                  <w:lang w:eastAsia="zh-CN"/>
                </w:rPr>
                <w:t>2, 5</w:t>
              </w:r>
            </w:ins>
          </w:p>
        </w:tc>
        <w:tc>
          <w:tcPr>
            <w:tcW w:w="1134" w:type="dxa"/>
            <w:tcBorders>
              <w:top w:val="single" w:sz="4" w:space="0" w:color="auto"/>
              <w:left w:val="single" w:sz="4" w:space="0" w:color="auto"/>
              <w:bottom w:val="single" w:sz="4" w:space="0" w:color="auto"/>
              <w:right w:val="single" w:sz="4" w:space="0" w:color="auto"/>
            </w:tcBorders>
            <w:hideMark/>
          </w:tcPr>
          <w:p w14:paraId="70687A2B" w14:textId="77777777" w:rsidR="005F0159" w:rsidRDefault="005F0159">
            <w:pPr>
              <w:keepNext/>
              <w:keepLines/>
              <w:spacing w:after="0"/>
              <w:jc w:val="center"/>
              <w:rPr>
                <w:ins w:id="5316" w:author="R4-2017246" w:date="2020-11-16T17:54:00Z"/>
                <w:rFonts w:ascii="Arial" w:eastAsia="宋体" w:hAnsi="Arial" w:cs="v4.2.0"/>
                <w:sz w:val="18"/>
              </w:rPr>
            </w:pPr>
            <w:ins w:id="5317" w:author="R4-2017246" w:date="2020-11-16T17:54:00Z">
              <w:r>
                <w:rPr>
                  <w:rFonts w:ascii="Arial" w:eastAsia="宋体" w:hAnsi="Arial" w:cs="v4.2.0"/>
                  <w:sz w:val="18"/>
                </w:rPr>
                <w:t xml:space="preserve">3 </w:t>
              </w:r>
              <w:r>
                <w:rPr>
                  <w:rFonts w:ascii="Arial" w:eastAsia="宋体" w:hAnsi="Arial" w:cs="v4.2.0"/>
                  <w:sz w:val="18"/>
                </w:rPr>
                <w:sym w:font="Symbol" w:char="F06D"/>
              </w:r>
              <w:r>
                <w:rPr>
                  <w:rFonts w:ascii="Arial" w:eastAsia="宋体"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7323C013" w14:textId="77777777" w:rsidR="005F0159" w:rsidRDefault="005F0159">
            <w:pPr>
              <w:keepNext/>
              <w:keepLines/>
              <w:spacing w:after="0"/>
              <w:jc w:val="center"/>
              <w:rPr>
                <w:ins w:id="5318" w:author="R4-2017246" w:date="2020-11-16T17:54:00Z"/>
                <w:rFonts w:ascii="Arial" w:eastAsia="宋体" w:hAnsi="Arial" w:cs="v4.2.0"/>
                <w:sz w:val="18"/>
              </w:rPr>
            </w:pPr>
            <w:ins w:id="5319" w:author="R4-2017246" w:date="2020-11-16T17:54:00Z">
              <w:r>
                <w:rPr>
                  <w:rFonts w:ascii="Arial" w:eastAsia="宋体" w:hAnsi="Arial" w:cs="v4.2.0"/>
                  <w:sz w:val="18"/>
                </w:rPr>
                <w:t>Synchronous cells</w:t>
              </w:r>
            </w:ins>
          </w:p>
        </w:tc>
      </w:tr>
      <w:tr w:rsidR="005F0159" w14:paraId="2438979F" w14:textId="77777777" w:rsidTr="005F0159">
        <w:trPr>
          <w:cantSplit/>
          <w:ins w:id="5320" w:author="R4-2017246" w:date="2020-11-16T17:54:00Z"/>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42B45F4" w14:textId="77777777" w:rsidR="005F0159" w:rsidRDefault="005F0159">
            <w:pPr>
              <w:spacing w:after="0"/>
              <w:rPr>
                <w:ins w:id="5321" w:author="R4-2017246" w:date="2020-11-16T17:54:00Z"/>
                <w:rFonts w:ascii="Arial" w:eastAsia="宋体"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278659" w14:textId="77777777" w:rsidR="005F0159" w:rsidRDefault="005F0159">
            <w:pPr>
              <w:spacing w:after="0"/>
              <w:rPr>
                <w:ins w:id="532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59BC9A" w14:textId="77777777" w:rsidR="005F0159" w:rsidRDefault="005F0159">
            <w:pPr>
              <w:keepNext/>
              <w:keepLines/>
              <w:spacing w:after="0"/>
              <w:jc w:val="center"/>
              <w:rPr>
                <w:ins w:id="5323" w:author="R4-2017246" w:date="2020-11-16T17:54:00Z"/>
                <w:rFonts w:ascii="Arial" w:eastAsia="宋体" w:hAnsi="Arial" w:cs="Arial"/>
                <w:sz w:val="18"/>
                <w:lang w:eastAsia="zh-CN"/>
              </w:rPr>
            </w:pPr>
            <w:ins w:id="5324" w:author="R4-2017246" w:date="2020-11-16T17:54:00Z">
              <w:r>
                <w:rPr>
                  <w:rFonts w:ascii="Arial" w:eastAsia="宋体" w:hAnsi="Arial" w:cs="Arial"/>
                  <w:sz w:val="18"/>
                  <w:lang w:eastAsia="zh-CN"/>
                </w:rPr>
                <w:t>3, 6</w:t>
              </w:r>
            </w:ins>
          </w:p>
        </w:tc>
        <w:tc>
          <w:tcPr>
            <w:tcW w:w="1134" w:type="dxa"/>
            <w:tcBorders>
              <w:top w:val="single" w:sz="4" w:space="0" w:color="auto"/>
              <w:left w:val="single" w:sz="4" w:space="0" w:color="auto"/>
              <w:bottom w:val="single" w:sz="4" w:space="0" w:color="auto"/>
              <w:right w:val="single" w:sz="4" w:space="0" w:color="auto"/>
            </w:tcBorders>
            <w:hideMark/>
          </w:tcPr>
          <w:p w14:paraId="4BA54998" w14:textId="77777777" w:rsidR="005F0159" w:rsidRDefault="005F0159">
            <w:pPr>
              <w:keepNext/>
              <w:keepLines/>
              <w:spacing w:after="0"/>
              <w:jc w:val="center"/>
              <w:rPr>
                <w:ins w:id="5325" w:author="R4-2017246" w:date="2020-11-16T17:54:00Z"/>
                <w:rFonts w:ascii="Arial" w:eastAsia="宋体" w:hAnsi="Arial" w:cs="v4.2.0"/>
                <w:sz w:val="18"/>
              </w:rPr>
            </w:pPr>
            <w:ins w:id="5326" w:author="R4-2017246" w:date="2020-11-16T17:54:00Z">
              <w:r>
                <w:rPr>
                  <w:rFonts w:ascii="Arial" w:eastAsia="宋体" w:hAnsi="Arial" w:cs="v4.2.0"/>
                  <w:sz w:val="18"/>
                </w:rPr>
                <w:t xml:space="preserve">3 </w:t>
              </w:r>
              <w:r>
                <w:rPr>
                  <w:rFonts w:ascii="Arial" w:eastAsia="宋体" w:hAnsi="Arial" w:cs="v4.2.0"/>
                  <w:sz w:val="18"/>
                </w:rPr>
                <w:sym w:font="Symbol" w:char="F06D"/>
              </w:r>
              <w:r>
                <w:rPr>
                  <w:rFonts w:ascii="Arial" w:eastAsia="宋体"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1F052A68" w14:textId="77777777" w:rsidR="005F0159" w:rsidRDefault="005F0159">
            <w:pPr>
              <w:keepNext/>
              <w:keepLines/>
              <w:spacing w:after="0"/>
              <w:jc w:val="center"/>
              <w:rPr>
                <w:ins w:id="5327" w:author="R4-2017246" w:date="2020-11-16T17:54:00Z"/>
                <w:rFonts w:ascii="Arial" w:eastAsia="宋体" w:hAnsi="Arial" w:cs="v4.2.0"/>
                <w:sz w:val="18"/>
              </w:rPr>
            </w:pPr>
            <w:ins w:id="5328" w:author="R4-2017246" w:date="2020-11-16T17:54:00Z">
              <w:r>
                <w:rPr>
                  <w:rFonts w:ascii="Arial" w:eastAsia="宋体" w:hAnsi="Arial" w:cs="v4.2.0"/>
                  <w:sz w:val="18"/>
                </w:rPr>
                <w:t>Synchronous cells</w:t>
              </w:r>
            </w:ins>
          </w:p>
        </w:tc>
      </w:tr>
      <w:tr w:rsidR="005F0159" w14:paraId="6C281B40" w14:textId="77777777" w:rsidTr="005F0159">
        <w:trPr>
          <w:cantSplit/>
          <w:ins w:id="5329"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2A1D7F50" w14:textId="77777777" w:rsidR="005F0159" w:rsidRDefault="005F0159">
            <w:pPr>
              <w:keepNext/>
              <w:keepLines/>
              <w:spacing w:after="0"/>
              <w:rPr>
                <w:ins w:id="5330" w:author="R4-2017246" w:date="2020-11-16T17:54:00Z"/>
                <w:rFonts w:ascii="Arial" w:eastAsia="宋体" w:hAnsi="Arial" w:cs="Arial"/>
                <w:sz w:val="18"/>
              </w:rPr>
            </w:pPr>
            <w:ins w:id="5331" w:author="R4-2017246" w:date="2020-11-16T17:54:00Z">
              <w:r>
                <w:rPr>
                  <w:rFonts w:ascii="Arial" w:eastAsia="宋体" w:hAnsi="Arial" w:cs="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8A9DDA7" w14:textId="77777777" w:rsidR="005F0159" w:rsidRDefault="005F0159">
            <w:pPr>
              <w:keepNext/>
              <w:keepLines/>
              <w:spacing w:after="0"/>
              <w:jc w:val="center"/>
              <w:rPr>
                <w:ins w:id="5332" w:author="R4-2017246" w:date="2020-11-16T17:54:00Z"/>
                <w:rFonts w:ascii="Arial" w:eastAsia="宋体" w:hAnsi="Arial" w:cs="Arial"/>
                <w:sz w:val="18"/>
              </w:rPr>
            </w:pPr>
            <w:ins w:id="5333" w:author="R4-2017246" w:date="2020-11-16T17:54:00Z">
              <w:r>
                <w:rPr>
                  <w:rFonts w:ascii="Arial" w:eastAsia="宋体" w:hAnsi="Arial" w:cs="Arial"/>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37A93559" w14:textId="77777777" w:rsidR="005F0159" w:rsidRDefault="005F0159">
            <w:pPr>
              <w:keepNext/>
              <w:keepLines/>
              <w:spacing w:after="0"/>
              <w:jc w:val="center"/>
              <w:rPr>
                <w:ins w:id="5334" w:author="R4-2017246" w:date="2020-11-16T17:54:00Z"/>
                <w:rFonts w:ascii="Arial" w:eastAsia="宋体" w:hAnsi="Arial" w:cs="v4.2.0"/>
                <w:sz w:val="18"/>
              </w:rPr>
            </w:pPr>
            <w:ins w:id="5335"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71705D76" w14:textId="77777777" w:rsidR="005F0159" w:rsidRDefault="005F0159">
            <w:pPr>
              <w:keepNext/>
              <w:keepLines/>
              <w:spacing w:after="0"/>
              <w:jc w:val="center"/>
              <w:rPr>
                <w:ins w:id="5336" w:author="R4-2017246" w:date="2020-11-16T17:54:00Z"/>
                <w:rFonts w:ascii="Arial" w:eastAsia="宋体" w:hAnsi="Arial" w:cs="Arial"/>
                <w:sz w:val="18"/>
              </w:rPr>
            </w:pPr>
            <w:ins w:id="5337" w:author="R4-2017246" w:date="2020-11-16T17:54:00Z">
              <w:r>
                <w:rPr>
                  <w:rFonts w:ascii="Arial" w:eastAsia="宋体" w:hAnsi="Arial" w:cs="v4.2.0"/>
                  <w:sz w:val="18"/>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EBE78AA" w14:textId="77777777" w:rsidR="005F0159" w:rsidRDefault="005F0159">
            <w:pPr>
              <w:keepNext/>
              <w:keepLines/>
              <w:spacing w:after="0"/>
              <w:jc w:val="center"/>
              <w:rPr>
                <w:ins w:id="5338" w:author="R4-2017246" w:date="2020-11-16T17:54:00Z"/>
                <w:rFonts w:ascii="Arial" w:eastAsia="宋体" w:hAnsi="Arial" w:cs="Arial"/>
                <w:sz w:val="18"/>
              </w:rPr>
            </w:pPr>
            <w:ins w:id="5339" w:author="R4-2017246" w:date="2020-11-16T17:54:00Z">
              <w:r>
                <w:rPr>
                  <w:rFonts w:ascii="Arial" w:eastAsia="宋体" w:hAnsi="Arial" w:cs="v4.2.0"/>
                  <w:sz w:val="18"/>
                </w:rPr>
                <w:t>No additional delays in random access procedure.</w:t>
              </w:r>
            </w:ins>
          </w:p>
        </w:tc>
      </w:tr>
      <w:tr w:rsidR="005F0159" w14:paraId="70C3AAA0" w14:textId="77777777" w:rsidTr="005F0159">
        <w:trPr>
          <w:cantSplit/>
          <w:ins w:id="5340"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59AA4C14" w14:textId="77777777" w:rsidR="005F0159" w:rsidRDefault="005F0159">
            <w:pPr>
              <w:keepNext/>
              <w:keepLines/>
              <w:spacing w:after="0"/>
              <w:rPr>
                <w:ins w:id="5341" w:author="R4-2017246" w:date="2020-11-16T17:54:00Z"/>
                <w:rFonts w:ascii="Arial" w:eastAsia="宋体" w:hAnsi="Arial" w:cs="Arial"/>
                <w:sz w:val="18"/>
              </w:rPr>
            </w:pPr>
            <w:ins w:id="5342" w:author="R4-2017246" w:date="2020-11-16T17:54:00Z">
              <w:r>
                <w:rPr>
                  <w:rFonts w:ascii="Arial" w:eastAsia="宋体" w:hAnsi="Arial" w:cs="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5356F68" w14:textId="77777777" w:rsidR="005F0159" w:rsidRDefault="005F0159">
            <w:pPr>
              <w:keepNext/>
              <w:keepLines/>
              <w:spacing w:after="0"/>
              <w:jc w:val="center"/>
              <w:rPr>
                <w:ins w:id="5343" w:author="R4-2017246" w:date="2020-11-16T17:54:00Z"/>
                <w:rFonts w:ascii="Arial" w:eastAsia="宋体" w:hAnsi="Arial" w:cs="Arial"/>
                <w:sz w:val="18"/>
              </w:rPr>
            </w:pPr>
            <w:ins w:id="5344" w:author="R4-2017246" w:date="2020-11-16T17:54:00Z">
              <w:r>
                <w:rPr>
                  <w:rFonts w:ascii="Arial" w:eastAsia="宋体" w:hAnsi="Arial" w:cs="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DFFE850" w14:textId="77777777" w:rsidR="005F0159" w:rsidRDefault="005F0159">
            <w:pPr>
              <w:keepNext/>
              <w:keepLines/>
              <w:spacing w:after="0"/>
              <w:jc w:val="center"/>
              <w:rPr>
                <w:ins w:id="5345" w:author="R4-2017246" w:date="2020-11-16T17:54:00Z"/>
                <w:rFonts w:ascii="Arial" w:eastAsia="宋体" w:hAnsi="Arial" w:cs="Arial"/>
                <w:sz w:val="18"/>
              </w:rPr>
            </w:pPr>
            <w:ins w:id="5346"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7D7FFE87" w14:textId="77777777" w:rsidR="005F0159" w:rsidRDefault="005F0159">
            <w:pPr>
              <w:keepNext/>
              <w:keepLines/>
              <w:spacing w:after="0"/>
              <w:jc w:val="center"/>
              <w:rPr>
                <w:ins w:id="5347" w:author="R4-2017246" w:date="2020-11-16T17:54:00Z"/>
                <w:rFonts w:ascii="Arial" w:eastAsia="宋体" w:hAnsi="Arial" w:cs="Arial"/>
                <w:sz w:val="18"/>
              </w:rPr>
            </w:pPr>
            <w:ins w:id="5348" w:author="R4-2017246" w:date="2020-11-16T17:54:00Z">
              <w:r>
                <w:rPr>
                  <w:rFonts w:ascii="Arial" w:eastAsia="宋体" w:hAnsi="Arial" w:cs="Arial"/>
                  <w:sz w:val="18"/>
                </w:rPr>
                <w:t>0.32</w:t>
              </w:r>
            </w:ins>
          </w:p>
        </w:tc>
        <w:tc>
          <w:tcPr>
            <w:tcW w:w="3544" w:type="dxa"/>
            <w:tcBorders>
              <w:top w:val="single" w:sz="4" w:space="0" w:color="auto"/>
              <w:left w:val="single" w:sz="4" w:space="0" w:color="auto"/>
              <w:bottom w:val="single" w:sz="4" w:space="0" w:color="auto"/>
              <w:right w:val="single" w:sz="4" w:space="0" w:color="auto"/>
            </w:tcBorders>
            <w:hideMark/>
          </w:tcPr>
          <w:p w14:paraId="32548D76" w14:textId="77777777" w:rsidR="005F0159" w:rsidRDefault="005F0159">
            <w:pPr>
              <w:keepNext/>
              <w:keepLines/>
              <w:spacing w:after="0"/>
              <w:jc w:val="center"/>
              <w:rPr>
                <w:ins w:id="5349" w:author="R4-2017246" w:date="2020-11-16T17:54:00Z"/>
                <w:rFonts w:ascii="Arial" w:eastAsia="宋体" w:hAnsi="Arial" w:cs="Arial"/>
                <w:sz w:val="18"/>
              </w:rPr>
            </w:pPr>
            <w:ins w:id="5350" w:author="R4-2017246" w:date="2020-11-16T17:54:00Z">
              <w:r>
                <w:rPr>
                  <w:rFonts w:ascii="Arial" w:eastAsia="宋体" w:hAnsi="Arial" w:cs="Arial"/>
                  <w:sz w:val="18"/>
                </w:rPr>
                <w:t>The value shall be used for all cells in the test.</w:t>
              </w:r>
            </w:ins>
          </w:p>
        </w:tc>
      </w:tr>
      <w:tr w:rsidR="005F0159" w14:paraId="13A78217" w14:textId="77777777" w:rsidTr="005F0159">
        <w:trPr>
          <w:cantSplit/>
          <w:ins w:id="5351"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1D75B643" w14:textId="77777777" w:rsidR="005F0159" w:rsidRDefault="005F0159">
            <w:pPr>
              <w:keepNext/>
              <w:keepLines/>
              <w:spacing w:after="0"/>
              <w:rPr>
                <w:ins w:id="5352" w:author="R4-2017246" w:date="2020-11-16T17:54:00Z"/>
                <w:rFonts w:ascii="Arial" w:eastAsia="宋体" w:hAnsi="Arial" w:cs="Arial"/>
                <w:sz w:val="18"/>
                <w:lang w:eastAsia="zh-CN"/>
              </w:rPr>
            </w:pPr>
            <w:ins w:id="5353" w:author="R4-2017246" w:date="2020-11-16T17:54:00Z">
              <w:r>
                <w:rPr>
                  <w:rFonts w:ascii="Arial" w:eastAsia="宋体" w:hAnsi="Arial" w:cs="Arial"/>
                  <w:sz w:val="18"/>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7DDDED0" w14:textId="77777777" w:rsidR="005F0159" w:rsidRDefault="005F0159">
            <w:pPr>
              <w:keepNext/>
              <w:keepLines/>
              <w:spacing w:after="0"/>
              <w:jc w:val="center"/>
              <w:rPr>
                <w:ins w:id="535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9AD6D" w14:textId="77777777" w:rsidR="005F0159" w:rsidRDefault="005F0159">
            <w:pPr>
              <w:keepNext/>
              <w:keepLines/>
              <w:spacing w:after="0"/>
              <w:jc w:val="center"/>
              <w:rPr>
                <w:ins w:id="5355" w:author="R4-2017246" w:date="2020-11-16T17:54:00Z"/>
                <w:rFonts w:ascii="Arial" w:eastAsia="宋体" w:hAnsi="Arial" w:cs="Arial"/>
                <w:sz w:val="18"/>
                <w:lang w:eastAsia="zh-CN"/>
              </w:rPr>
            </w:pPr>
            <w:ins w:id="5356"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5F3EFC99" w14:textId="77777777" w:rsidR="005F0159" w:rsidRDefault="005F0159">
            <w:pPr>
              <w:keepNext/>
              <w:keepLines/>
              <w:spacing w:after="0"/>
              <w:jc w:val="center"/>
              <w:rPr>
                <w:ins w:id="5357" w:author="R4-2017246" w:date="2020-11-16T17:54:00Z"/>
                <w:rFonts w:ascii="Arial" w:eastAsia="宋体" w:hAnsi="Arial" w:cs="Arial"/>
                <w:sz w:val="18"/>
                <w:lang w:eastAsia="zh-CN"/>
              </w:rPr>
            </w:pPr>
            <w:ins w:id="5358" w:author="R4-2017246" w:date="2020-11-16T17:54:00Z">
              <w:r>
                <w:rPr>
                  <w:rFonts w:ascii="Arial" w:eastAsia="宋体" w:hAnsi="Arial" w:cs="Arial"/>
                  <w:sz w:val="18"/>
                  <w:lang w:eastAsia="zh-CN"/>
                </w:rPr>
                <w:t>87</w:t>
              </w:r>
            </w:ins>
          </w:p>
        </w:tc>
        <w:tc>
          <w:tcPr>
            <w:tcW w:w="3544" w:type="dxa"/>
            <w:tcBorders>
              <w:top w:val="single" w:sz="4" w:space="0" w:color="auto"/>
              <w:left w:val="single" w:sz="4" w:space="0" w:color="auto"/>
              <w:bottom w:val="single" w:sz="4" w:space="0" w:color="auto"/>
              <w:right w:val="single" w:sz="4" w:space="0" w:color="auto"/>
            </w:tcBorders>
            <w:hideMark/>
          </w:tcPr>
          <w:p w14:paraId="0E6D56CC" w14:textId="77777777" w:rsidR="005F0159" w:rsidRDefault="005F0159">
            <w:pPr>
              <w:keepNext/>
              <w:keepLines/>
              <w:spacing w:after="0"/>
              <w:jc w:val="center"/>
              <w:rPr>
                <w:ins w:id="5359" w:author="R4-2017246" w:date="2020-11-16T17:54:00Z"/>
                <w:rFonts w:ascii="Arial" w:eastAsia="宋体" w:hAnsi="Arial" w:cs="Arial"/>
                <w:sz w:val="18"/>
                <w:lang w:eastAsia="zh-CN"/>
              </w:rPr>
            </w:pPr>
            <w:ins w:id="5360" w:author="R4-2017246" w:date="2020-11-16T17:54:00Z">
              <w:r>
                <w:rPr>
                  <w:rFonts w:ascii="Arial" w:eastAsia="宋体" w:hAnsi="Arial" w:cs="Arial"/>
                  <w:sz w:val="18"/>
                  <w:lang w:eastAsia="zh-CN"/>
                </w:rPr>
                <w:t>The detailed configuration is specified in TS 38.211 clause 6.3.3.2</w:t>
              </w:r>
            </w:ins>
          </w:p>
        </w:tc>
      </w:tr>
      <w:tr w:rsidR="005F0159" w14:paraId="7967BECD" w14:textId="77777777" w:rsidTr="005F0159">
        <w:trPr>
          <w:cantSplit/>
          <w:ins w:id="5361"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1C3665C1" w14:textId="77777777" w:rsidR="005F0159" w:rsidRDefault="005F0159">
            <w:pPr>
              <w:keepNext/>
              <w:keepLines/>
              <w:spacing w:after="0"/>
              <w:rPr>
                <w:ins w:id="5362" w:author="R4-2017246" w:date="2020-11-16T17:54:00Z"/>
                <w:rFonts w:ascii="Arial" w:eastAsia="宋体" w:hAnsi="Arial" w:cs="Arial"/>
                <w:sz w:val="18"/>
              </w:rPr>
            </w:pPr>
            <w:ins w:id="5363" w:author="R4-2017246" w:date="2020-11-16T17:54:00Z">
              <w:r>
                <w:rPr>
                  <w:rFonts w:ascii="Arial" w:eastAsia="宋体" w:hAnsi="Arial" w:cs="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DEA55D5" w14:textId="77777777" w:rsidR="005F0159" w:rsidRDefault="005F0159">
            <w:pPr>
              <w:keepNext/>
              <w:keepLines/>
              <w:spacing w:after="0"/>
              <w:jc w:val="center"/>
              <w:rPr>
                <w:ins w:id="5364" w:author="R4-2017246" w:date="2020-11-16T17:54:00Z"/>
                <w:rFonts w:ascii="Arial" w:eastAsia="宋体" w:hAnsi="Arial" w:cs="Arial"/>
                <w:sz w:val="18"/>
              </w:rPr>
            </w:pPr>
            <w:ins w:id="5365" w:author="R4-2017246" w:date="2020-11-16T17:54:00Z">
              <w:r>
                <w:rPr>
                  <w:rFonts w:ascii="Arial" w:eastAsia="宋体" w:hAnsi="Arial" w:cs="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51EBB979" w14:textId="77777777" w:rsidR="005F0159" w:rsidRDefault="005F0159">
            <w:pPr>
              <w:keepNext/>
              <w:keepLines/>
              <w:spacing w:after="0"/>
              <w:jc w:val="center"/>
              <w:rPr>
                <w:ins w:id="5366" w:author="R4-2017246" w:date="2020-11-16T17:54:00Z"/>
                <w:rFonts w:ascii="Arial" w:eastAsia="宋体" w:hAnsi="Arial" w:cs="Arial"/>
                <w:sz w:val="18"/>
                <w:lang w:eastAsia="zh-CN"/>
              </w:rPr>
            </w:pPr>
            <w:ins w:id="5367"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5B3742C7" w14:textId="77777777" w:rsidR="005F0159" w:rsidRDefault="005F0159">
            <w:pPr>
              <w:keepNext/>
              <w:keepLines/>
              <w:spacing w:after="0"/>
              <w:jc w:val="center"/>
              <w:rPr>
                <w:ins w:id="5368" w:author="R4-2017246" w:date="2020-11-16T17:54:00Z"/>
                <w:rFonts w:ascii="Arial" w:eastAsia="宋体" w:hAnsi="Arial" w:cs="Arial"/>
                <w:sz w:val="18"/>
                <w:lang w:eastAsia="zh-CN"/>
              </w:rPr>
            </w:pPr>
            <w:ins w:id="5369" w:author="R4-2017246" w:date="2020-11-16T17:54:00Z">
              <w:r>
                <w:rPr>
                  <w:rFonts w:ascii="Arial" w:eastAsia="宋体" w:hAnsi="Arial" w:cs="Arial"/>
                  <w:sz w:val="18"/>
                  <w:lang w:eastAsia="zh-CN"/>
                </w:rPr>
                <w:t>15</w:t>
              </w:r>
            </w:ins>
          </w:p>
        </w:tc>
        <w:tc>
          <w:tcPr>
            <w:tcW w:w="3544" w:type="dxa"/>
            <w:tcBorders>
              <w:top w:val="single" w:sz="4" w:space="0" w:color="auto"/>
              <w:left w:val="single" w:sz="4" w:space="0" w:color="auto"/>
              <w:bottom w:val="single" w:sz="4" w:space="0" w:color="auto"/>
              <w:right w:val="single" w:sz="4" w:space="0" w:color="auto"/>
            </w:tcBorders>
            <w:hideMark/>
          </w:tcPr>
          <w:p w14:paraId="7209B4BE" w14:textId="77777777" w:rsidR="005F0159" w:rsidRDefault="005F0159">
            <w:pPr>
              <w:keepNext/>
              <w:keepLines/>
              <w:spacing w:after="0"/>
              <w:jc w:val="center"/>
              <w:rPr>
                <w:ins w:id="5370" w:author="R4-2017246" w:date="2020-11-16T17:54:00Z"/>
                <w:rFonts w:ascii="Arial" w:eastAsia="宋体" w:hAnsi="Arial" w:cs="Arial"/>
                <w:sz w:val="18"/>
              </w:rPr>
            </w:pPr>
            <w:ins w:id="5371" w:author="R4-2017246" w:date="2020-11-16T17:54:00Z">
              <w:r>
                <w:rPr>
                  <w:rFonts w:ascii="Arial" w:eastAsia="宋体" w:hAnsi="Arial" w:cs="Arial"/>
                  <w:sz w:val="18"/>
                </w:rPr>
                <w:t>T1 needs to be defined so that cell re-selection reaction time is taken into account.</w:t>
              </w:r>
            </w:ins>
          </w:p>
        </w:tc>
      </w:tr>
      <w:tr w:rsidR="005F0159" w14:paraId="2DF71E7A" w14:textId="77777777" w:rsidTr="005F0159">
        <w:trPr>
          <w:cantSplit/>
          <w:ins w:id="5372" w:author="R4-2017246" w:date="2020-11-16T17:54:00Z"/>
        </w:trPr>
        <w:tc>
          <w:tcPr>
            <w:tcW w:w="2802" w:type="dxa"/>
            <w:gridSpan w:val="2"/>
            <w:tcBorders>
              <w:top w:val="single" w:sz="4" w:space="0" w:color="auto"/>
              <w:left w:val="single" w:sz="4" w:space="0" w:color="auto"/>
              <w:bottom w:val="single" w:sz="4" w:space="0" w:color="auto"/>
              <w:right w:val="single" w:sz="4" w:space="0" w:color="auto"/>
            </w:tcBorders>
            <w:hideMark/>
          </w:tcPr>
          <w:p w14:paraId="1C0FC053" w14:textId="77777777" w:rsidR="005F0159" w:rsidRDefault="005F0159">
            <w:pPr>
              <w:keepNext/>
              <w:keepLines/>
              <w:spacing w:after="0"/>
              <w:rPr>
                <w:ins w:id="5373" w:author="R4-2017246" w:date="2020-11-16T17:54:00Z"/>
                <w:rFonts w:ascii="Arial" w:eastAsia="宋体" w:hAnsi="Arial" w:cs="Arial"/>
                <w:sz w:val="18"/>
              </w:rPr>
            </w:pPr>
            <w:ins w:id="5374" w:author="R4-2017246" w:date="2020-11-16T17:54:00Z">
              <w:r>
                <w:rPr>
                  <w:rFonts w:ascii="Arial" w:eastAsia="宋体" w:hAnsi="Arial" w:cs="Arial"/>
                  <w:sz w:val="18"/>
                </w:rPr>
                <w:t>T</w:t>
              </w:r>
              <w:r>
                <w:rPr>
                  <w:rFonts w:ascii="Arial" w:eastAsia="宋体" w:hAnsi="Arial" w:cs="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35201C0" w14:textId="77777777" w:rsidR="005F0159" w:rsidRDefault="005F0159">
            <w:pPr>
              <w:keepNext/>
              <w:keepLines/>
              <w:spacing w:after="0"/>
              <w:jc w:val="center"/>
              <w:rPr>
                <w:ins w:id="5375" w:author="R4-2017246" w:date="2020-11-16T17:54:00Z"/>
                <w:rFonts w:ascii="Arial" w:eastAsia="宋体" w:hAnsi="Arial" w:cs="Arial"/>
                <w:sz w:val="18"/>
              </w:rPr>
            </w:pPr>
            <w:ins w:id="5376" w:author="R4-2017246" w:date="2020-11-16T17:54:00Z">
              <w:r>
                <w:rPr>
                  <w:rFonts w:ascii="Arial" w:eastAsia="宋体" w:hAnsi="Arial" w:cs="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C19F52C" w14:textId="77777777" w:rsidR="005F0159" w:rsidRDefault="005F0159">
            <w:pPr>
              <w:keepNext/>
              <w:keepLines/>
              <w:spacing w:after="0"/>
              <w:jc w:val="center"/>
              <w:rPr>
                <w:ins w:id="5377" w:author="R4-2017246" w:date="2020-11-16T17:54:00Z"/>
                <w:rFonts w:ascii="Arial" w:eastAsia="宋体" w:hAnsi="Arial" w:cs="Arial"/>
                <w:sz w:val="18"/>
              </w:rPr>
            </w:pPr>
            <w:ins w:id="5378" w:author="R4-2017246" w:date="2020-11-16T17:54:00Z">
              <w:r>
                <w:rPr>
                  <w:rFonts w:ascii="Arial" w:eastAsia="宋体" w:hAnsi="Arial" w:cs="Arial"/>
                  <w:sz w:val="18"/>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ADF6B55" w14:textId="77777777" w:rsidR="005F0159" w:rsidRDefault="005F0159">
            <w:pPr>
              <w:keepNext/>
              <w:keepLines/>
              <w:spacing w:after="0"/>
              <w:jc w:val="center"/>
              <w:rPr>
                <w:ins w:id="5379" w:author="R4-2017246" w:date="2020-11-16T17:54:00Z"/>
                <w:rFonts w:ascii="Arial" w:eastAsia="宋体" w:hAnsi="Arial" w:cs="Arial"/>
                <w:sz w:val="18"/>
              </w:rPr>
            </w:pPr>
            <w:ins w:id="5380" w:author="R4-2017246" w:date="2020-11-16T17:54:00Z">
              <w:r>
                <w:rPr>
                  <w:rFonts w:ascii="Arial" w:eastAsia="宋体" w:hAnsi="Arial" w:cs="Arial"/>
                  <w:sz w:val="18"/>
                </w:rPr>
                <w:t>75</w:t>
              </w:r>
            </w:ins>
          </w:p>
        </w:tc>
        <w:tc>
          <w:tcPr>
            <w:tcW w:w="3544" w:type="dxa"/>
            <w:tcBorders>
              <w:top w:val="single" w:sz="4" w:space="0" w:color="auto"/>
              <w:left w:val="single" w:sz="4" w:space="0" w:color="auto"/>
              <w:bottom w:val="single" w:sz="4" w:space="0" w:color="auto"/>
              <w:right w:val="single" w:sz="4" w:space="0" w:color="auto"/>
            </w:tcBorders>
            <w:hideMark/>
          </w:tcPr>
          <w:p w14:paraId="58256741" w14:textId="77777777" w:rsidR="005F0159" w:rsidRDefault="005F0159">
            <w:pPr>
              <w:keepNext/>
              <w:keepLines/>
              <w:spacing w:after="0"/>
              <w:jc w:val="center"/>
              <w:rPr>
                <w:ins w:id="5381" w:author="R4-2017246" w:date="2020-11-16T17:54:00Z"/>
                <w:rFonts w:ascii="Arial" w:eastAsia="宋体" w:hAnsi="Arial" w:cs="Arial"/>
                <w:sz w:val="18"/>
              </w:rPr>
            </w:pPr>
            <w:ins w:id="5382" w:author="R4-2017246" w:date="2020-11-16T17:54:00Z">
              <w:r>
                <w:rPr>
                  <w:rFonts w:ascii="Arial" w:eastAsia="宋体" w:hAnsi="Arial" w:cs="Arial"/>
                  <w:sz w:val="18"/>
                </w:rPr>
                <w:t>T</w:t>
              </w:r>
              <w:r>
                <w:rPr>
                  <w:rFonts w:ascii="Arial" w:eastAsia="宋体" w:hAnsi="Arial" w:cs="Arial"/>
                  <w:sz w:val="18"/>
                  <w:lang w:eastAsia="zh-CN"/>
                </w:rPr>
                <w:t>2</w:t>
              </w:r>
              <w:r>
                <w:rPr>
                  <w:rFonts w:ascii="Arial" w:eastAsia="宋体" w:hAnsi="Arial" w:cs="Arial"/>
                  <w:sz w:val="18"/>
                </w:rPr>
                <w:t xml:space="preserve"> needs to be defined so that cell re-selection reaction time is taken into account.</w:t>
              </w:r>
            </w:ins>
          </w:p>
        </w:tc>
      </w:tr>
    </w:tbl>
    <w:p w14:paraId="7C58FD71" w14:textId="77777777" w:rsidR="005F0159" w:rsidRDefault="005F0159" w:rsidP="005F0159">
      <w:pPr>
        <w:rPr>
          <w:ins w:id="5383" w:author="R4-2017246" w:date="2020-11-16T17:54:00Z"/>
          <w:rFonts w:eastAsia="宋体"/>
        </w:rPr>
      </w:pPr>
    </w:p>
    <w:p w14:paraId="7CFFD10E" w14:textId="77777777" w:rsidR="005F0159" w:rsidRDefault="005F0159" w:rsidP="005F0159">
      <w:pPr>
        <w:keepNext/>
        <w:keepLines/>
        <w:spacing w:before="60"/>
        <w:jc w:val="center"/>
        <w:rPr>
          <w:ins w:id="5384" w:author="R4-2017246" w:date="2020-11-16T17:54:00Z"/>
          <w:rFonts w:ascii="Arial" w:eastAsia="宋体" w:hAnsi="Arial"/>
          <w:b/>
        </w:rPr>
      </w:pPr>
      <w:ins w:id="5385" w:author="R4-2017246" w:date="2020-11-16T17:54:00Z">
        <w:r>
          <w:rPr>
            <w:rFonts w:ascii="Arial" w:eastAsia="宋体" w:hAnsi="Arial"/>
            <w:b/>
          </w:rPr>
          <w:t>Table A.8.2.1.2.1-3: Cell specific test parameters for NR cell 2</w:t>
        </w:r>
        <w:r>
          <w:rPr>
            <w:rFonts w:ascii="Arial" w:eastAsia="宋体" w:hAnsi="Arial" w:cs="v4.2.0"/>
            <w:b/>
          </w:rPr>
          <w:t xml:space="preserve"> in E-UTRA cell re-selection FR1 NR cell test case</w:t>
        </w:r>
        <w:r>
          <w:t xml:space="preserve"> </w:t>
        </w:r>
        <w:r>
          <w:rPr>
            <w:rFonts w:ascii="Arial" w:eastAsia="宋体" w:hAnsi="Arial" w:cs="v4.2.0"/>
            <w:b/>
          </w:rPr>
          <w:t>for UE configured with highSpeedInterRAT-NR-r16</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5F0159" w14:paraId="480F5FA0" w14:textId="77777777" w:rsidTr="005F0159">
        <w:trPr>
          <w:cantSplit/>
          <w:jc w:val="center"/>
          <w:ins w:id="5386"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7D0413C6" w14:textId="77777777" w:rsidR="005F0159" w:rsidRDefault="005F0159">
            <w:pPr>
              <w:keepNext/>
              <w:keepLines/>
              <w:spacing w:after="0"/>
              <w:jc w:val="center"/>
              <w:rPr>
                <w:ins w:id="5387" w:author="R4-2017246" w:date="2020-11-16T17:54:00Z"/>
                <w:rFonts w:ascii="Arial" w:eastAsia="宋体" w:hAnsi="Arial" w:cs="Arial"/>
                <w:b/>
                <w:sz w:val="18"/>
              </w:rPr>
            </w:pPr>
            <w:ins w:id="5388" w:author="R4-2017246" w:date="2020-11-16T17:54:00Z">
              <w:r>
                <w:rPr>
                  <w:rFonts w:ascii="Arial" w:eastAsia="宋体" w:hAnsi="Arial" w:cs="v4.2.0"/>
                  <w:b/>
                  <w:sz w:val="18"/>
                </w:rPr>
                <w:t>Parameter</w: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20777F5A" w14:textId="77777777" w:rsidR="005F0159" w:rsidRDefault="005F0159">
            <w:pPr>
              <w:keepNext/>
              <w:keepLines/>
              <w:spacing w:after="0"/>
              <w:jc w:val="center"/>
              <w:rPr>
                <w:ins w:id="5389" w:author="R4-2017246" w:date="2020-11-16T17:54:00Z"/>
                <w:rFonts w:ascii="Arial" w:eastAsia="宋体" w:hAnsi="Arial" w:cs="Arial"/>
                <w:b/>
                <w:sz w:val="18"/>
              </w:rPr>
            </w:pPr>
            <w:ins w:id="5390" w:author="R4-2017246" w:date="2020-11-16T17:54:00Z">
              <w:r>
                <w:rPr>
                  <w:rFonts w:ascii="Arial" w:eastAsia="宋体" w:hAnsi="Arial" w:cs="v4.2.0"/>
                  <w:b/>
                  <w:sz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35D733E" w14:textId="77777777" w:rsidR="005F0159" w:rsidRDefault="005F0159">
            <w:pPr>
              <w:keepNext/>
              <w:keepLines/>
              <w:spacing w:after="0"/>
              <w:jc w:val="center"/>
              <w:rPr>
                <w:ins w:id="5391" w:author="R4-2017246" w:date="2020-11-16T17:54:00Z"/>
                <w:rFonts w:ascii="Arial" w:eastAsia="宋体" w:hAnsi="Arial" w:cs="v4.2.0"/>
                <w:b/>
                <w:sz w:val="18"/>
                <w:lang w:eastAsia="zh-CN"/>
              </w:rPr>
            </w:pPr>
            <w:ins w:id="5392" w:author="R4-2017246" w:date="2020-11-16T17:54:00Z">
              <w:r>
                <w:rPr>
                  <w:rFonts w:ascii="Arial" w:eastAsia="宋体" w:hAnsi="Arial" w:cs="v4.2.0"/>
                  <w:b/>
                  <w:sz w:val="18"/>
                  <w:lang w:eastAsia="zh-CN"/>
                </w:rPr>
                <w:t>Test configuration</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31AD94E" w14:textId="77777777" w:rsidR="005F0159" w:rsidRDefault="005F0159">
            <w:pPr>
              <w:keepNext/>
              <w:keepLines/>
              <w:spacing w:after="0"/>
              <w:jc w:val="center"/>
              <w:rPr>
                <w:ins w:id="5393" w:author="R4-2017246" w:date="2020-11-16T17:54:00Z"/>
                <w:rFonts w:ascii="Arial" w:eastAsia="宋体" w:hAnsi="Arial" w:cs="Arial"/>
                <w:b/>
                <w:sz w:val="18"/>
              </w:rPr>
            </w:pPr>
            <w:ins w:id="5394" w:author="R4-2017246" w:date="2020-11-16T17:54:00Z">
              <w:r>
                <w:rPr>
                  <w:rFonts w:ascii="Arial" w:eastAsia="宋体" w:hAnsi="Arial" w:cs="v4.2.0"/>
                  <w:b/>
                  <w:sz w:val="18"/>
                </w:rPr>
                <w:t>Cell 2</w:t>
              </w:r>
            </w:ins>
          </w:p>
        </w:tc>
      </w:tr>
      <w:tr w:rsidR="005F0159" w14:paraId="63856491" w14:textId="77777777" w:rsidTr="005F0159">
        <w:trPr>
          <w:cantSplit/>
          <w:jc w:val="center"/>
          <w:ins w:id="5395"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0D4523F" w14:textId="77777777" w:rsidR="005F0159" w:rsidRDefault="005F0159">
            <w:pPr>
              <w:spacing w:after="0"/>
              <w:rPr>
                <w:ins w:id="5396" w:author="R4-2017246" w:date="2020-11-16T17:54:00Z"/>
                <w:rFonts w:ascii="Arial" w:eastAsia="宋体"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63FB8D" w14:textId="77777777" w:rsidR="005F0159" w:rsidRDefault="005F0159">
            <w:pPr>
              <w:spacing w:after="0"/>
              <w:rPr>
                <w:ins w:id="5397" w:author="R4-2017246" w:date="2020-11-16T17:54:00Z"/>
                <w:rFonts w:ascii="Arial" w:eastAsia="宋体"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B620B2" w14:textId="77777777" w:rsidR="005F0159" w:rsidRDefault="005F0159">
            <w:pPr>
              <w:spacing w:after="0"/>
              <w:rPr>
                <w:ins w:id="5398" w:author="R4-2017246" w:date="2020-11-16T17:54:00Z"/>
                <w:rFonts w:ascii="Arial" w:eastAsia="宋体" w:hAnsi="Arial" w:cs="v4.2.0"/>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01129A8" w14:textId="77777777" w:rsidR="005F0159" w:rsidRDefault="005F0159">
            <w:pPr>
              <w:keepNext/>
              <w:keepLines/>
              <w:spacing w:after="0"/>
              <w:jc w:val="center"/>
              <w:rPr>
                <w:ins w:id="5399" w:author="R4-2017246" w:date="2020-11-16T17:54:00Z"/>
                <w:rFonts w:ascii="Arial" w:eastAsia="宋体" w:hAnsi="Arial" w:cs="Arial"/>
                <w:b/>
                <w:sz w:val="18"/>
              </w:rPr>
            </w:pPr>
            <w:ins w:id="5400" w:author="R4-2017246" w:date="2020-11-16T17:54:00Z">
              <w:r>
                <w:rPr>
                  <w:rFonts w:ascii="Arial" w:eastAsia="宋体" w:hAnsi="Arial" w:cs="v4.2.0"/>
                  <w:b/>
                  <w:sz w:val="18"/>
                </w:rPr>
                <w:t>T1</w:t>
              </w:r>
            </w:ins>
          </w:p>
        </w:tc>
        <w:tc>
          <w:tcPr>
            <w:tcW w:w="1151" w:type="dxa"/>
            <w:tcBorders>
              <w:top w:val="single" w:sz="4" w:space="0" w:color="auto"/>
              <w:left w:val="single" w:sz="4" w:space="0" w:color="auto"/>
              <w:bottom w:val="single" w:sz="4" w:space="0" w:color="auto"/>
              <w:right w:val="single" w:sz="4" w:space="0" w:color="auto"/>
            </w:tcBorders>
            <w:hideMark/>
          </w:tcPr>
          <w:p w14:paraId="2D77AF1B" w14:textId="77777777" w:rsidR="005F0159" w:rsidRDefault="005F0159">
            <w:pPr>
              <w:keepNext/>
              <w:keepLines/>
              <w:spacing w:after="0"/>
              <w:jc w:val="center"/>
              <w:rPr>
                <w:ins w:id="5401" w:author="R4-2017246" w:date="2020-11-16T17:54:00Z"/>
                <w:rFonts w:ascii="Arial" w:eastAsia="宋体" w:hAnsi="Arial" w:cs="Arial"/>
                <w:b/>
                <w:sz w:val="18"/>
              </w:rPr>
            </w:pPr>
            <w:ins w:id="5402" w:author="R4-2017246" w:date="2020-11-16T17:54:00Z">
              <w:r>
                <w:rPr>
                  <w:rFonts w:ascii="Arial" w:eastAsia="宋体" w:hAnsi="Arial" w:cs="v4.2.0"/>
                  <w:b/>
                  <w:sz w:val="18"/>
                </w:rPr>
                <w:t>T2</w:t>
              </w:r>
            </w:ins>
          </w:p>
        </w:tc>
      </w:tr>
      <w:tr w:rsidR="005F0159" w14:paraId="16A5A0EB" w14:textId="77777777" w:rsidTr="005F0159">
        <w:trPr>
          <w:cantSplit/>
          <w:jc w:val="center"/>
          <w:ins w:id="5403"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0F6FFA47" w14:textId="77777777" w:rsidR="005F0159" w:rsidRDefault="005F0159">
            <w:pPr>
              <w:keepNext/>
              <w:keepLines/>
              <w:spacing w:after="0"/>
              <w:rPr>
                <w:ins w:id="5404" w:author="R4-2017246" w:date="2020-11-16T17:54:00Z"/>
                <w:rFonts w:ascii="Arial" w:eastAsia="宋体" w:hAnsi="Arial" w:cs="Arial"/>
                <w:sz w:val="18"/>
                <w:lang w:eastAsia="zh-CN"/>
              </w:rPr>
            </w:pPr>
            <w:ins w:id="5405" w:author="R4-2017246" w:date="2020-11-16T17:54:00Z">
              <w:r>
                <w:rPr>
                  <w:rFonts w:ascii="Arial" w:eastAsia="宋体" w:hAnsi="Arial" w:cs="Arial"/>
                  <w:sz w:val="18"/>
                  <w:lang w:eastAsia="zh-CN"/>
                </w:rPr>
                <w:t>TDD configuration</w:t>
              </w:r>
            </w:ins>
          </w:p>
        </w:tc>
        <w:tc>
          <w:tcPr>
            <w:tcW w:w="1710" w:type="dxa"/>
            <w:vMerge w:val="restart"/>
            <w:tcBorders>
              <w:top w:val="single" w:sz="4" w:space="0" w:color="auto"/>
              <w:left w:val="single" w:sz="4" w:space="0" w:color="auto"/>
              <w:bottom w:val="single" w:sz="4" w:space="0" w:color="auto"/>
              <w:right w:val="single" w:sz="4" w:space="0" w:color="auto"/>
            </w:tcBorders>
          </w:tcPr>
          <w:p w14:paraId="55E122F9" w14:textId="77777777" w:rsidR="005F0159" w:rsidRDefault="005F0159">
            <w:pPr>
              <w:keepNext/>
              <w:keepLines/>
              <w:spacing w:after="0"/>
              <w:jc w:val="center"/>
              <w:rPr>
                <w:ins w:id="5406"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07989A" w14:textId="77777777" w:rsidR="005F0159" w:rsidRDefault="005F0159">
            <w:pPr>
              <w:keepNext/>
              <w:keepLines/>
              <w:spacing w:after="0"/>
              <w:jc w:val="center"/>
              <w:rPr>
                <w:ins w:id="5407" w:author="R4-2017246" w:date="2020-11-16T17:54:00Z"/>
                <w:rFonts w:ascii="Arial" w:eastAsia="宋体" w:hAnsi="Arial" w:cs="v4.2.0"/>
                <w:sz w:val="18"/>
                <w:lang w:eastAsia="zh-CN"/>
              </w:rPr>
            </w:pPr>
            <w:ins w:id="5408"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376263B" w14:textId="77777777" w:rsidR="005F0159" w:rsidRDefault="005F0159">
            <w:pPr>
              <w:keepNext/>
              <w:keepLines/>
              <w:spacing w:after="0"/>
              <w:jc w:val="center"/>
              <w:rPr>
                <w:ins w:id="5409" w:author="R4-2017246" w:date="2020-11-16T17:54:00Z"/>
                <w:rFonts w:ascii="Arial" w:eastAsia="宋体" w:hAnsi="Arial" w:cs="v4.2.0"/>
                <w:sz w:val="18"/>
                <w:lang w:eastAsia="zh-CN"/>
              </w:rPr>
            </w:pPr>
            <w:ins w:id="5410" w:author="R4-2017246" w:date="2020-11-16T17:54:00Z">
              <w:r>
                <w:rPr>
                  <w:rFonts w:ascii="Arial" w:eastAsia="宋体" w:hAnsi="Arial" w:cs="v4.2.0"/>
                  <w:sz w:val="18"/>
                  <w:lang w:eastAsia="zh-CN"/>
                </w:rPr>
                <w:t>N/A</w:t>
              </w:r>
            </w:ins>
          </w:p>
        </w:tc>
      </w:tr>
      <w:tr w:rsidR="005F0159" w14:paraId="7D865D94" w14:textId="77777777" w:rsidTr="005F0159">
        <w:trPr>
          <w:cantSplit/>
          <w:jc w:val="center"/>
          <w:ins w:id="5411"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6B1B1808" w14:textId="77777777" w:rsidR="005F0159" w:rsidRDefault="005F0159">
            <w:pPr>
              <w:spacing w:after="0"/>
              <w:rPr>
                <w:ins w:id="5412"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75E1BF" w14:textId="77777777" w:rsidR="005F0159" w:rsidRDefault="005F0159">
            <w:pPr>
              <w:spacing w:after="0"/>
              <w:rPr>
                <w:ins w:id="5413"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62132A" w14:textId="77777777" w:rsidR="005F0159" w:rsidRDefault="005F0159">
            <w:pPr>
              <w:keepNext/>
              <w:keepLines/>
              <w:spacing w:after="0"/>
              <w:jc w:val="center"/>
              <w:rPr>
                <w:ins w:id="5414" w:author="R4-2017246" w:date="2020-11-16T17:54:00Z"/>
                <w:rFonts w:ascii="Arial" w:eastAsia="宋体" w:hAnsi="Arial" w:cs="v4.2.0"/>
                <w:sz w:val="18"/>
                <w:lang w:eastAsia="zh-CN"/>
              </w:rPr>
            </w:pPr>
            <w:ins w:id="5415"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F85DD44" w14:textId="77777777" w:rsidR="005F0159" w:rsidRDefault="005F0159">
            <w:pPr>
              <w:keepNext/>
              <w:keepLines/>
              <w:spacing w:after="0"/>
              <w:jc w:val="center"/>
              <w:rPr>
                <w:ins w:id="5416" w:author="R4-2017246" w:date="2020-11-16T17:54:00Z"/>
                <w:rFonts w:ascii="Arial" w:eastAsia="宋体" w:hAnsi="Arial" w:cs="v4.2.0"/>
                <w:sz w:val="18"/>
                <w:lang w:eastAsia="zh-CN"/>
              </w:rPr>
            </w:pPr>
            <w:ins w:id="5417" w:author="R4-2017246" w:date="2020-11-16T17:54:00Z">
              <w:r>
                <w:rPr>
                  <w:rFonts w:ascii="Arial" w:eastAsia="宋体" w:hAnsi="Arial"/>
                  <w:sz w:val="18"/>
                  <w:lang w:val="en-US" w:eastAsia="ja-JP"/>
                </w:rPr>
                <w:t>TDDConf.1.1</w:t>
              </w:r>
            </w:ins>
          </w:p>
        </w:tc>
      </w:tr>
      <w:tr w:rsidR="005F0159" w14:paraId="3AFF8DB9" w14:textId="77777777" w:rsidTr="005F0159">
        <w:trPr>
          <w:cantSplit/>
          <w:jc w:val="center"/>
          <w:ins w:id="5418"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6C0FBEA" w14:textId="77777777" w:rsidR="005F0159" w:rsidRDefault="005F0159">
            <w:pPr>
              <w:spacing w:after="0"/>
              <w:rPr>
                <w:ins w:id="5419"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48D114E" w14:textId="77777777" w:rsidR="005F0159" w:rsidRDefault="005F0159">
            <w:pPr>
              <w:spacing w:after="0"/>
              <w:rPr>
                <w:ins w:id="542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DDBA3F" w14:textId="77777777" w:rsidR="005F0159" w:rsidRDefault="005F0159">
            <w:pPr>
              <w:keepNext/>
              <w:keepLines/>
              <w:spacing w:after="0"/>
              <w:jc w:val="center"/>
              <w:rPr>
                <w:ins w:id="5421" w:author="R4-2017246" w:date="2020-11-16T17:54:00Z"/>
                <w:rFonts w:ascii="Arial" w:eastAsia="宋体" w:hAnsi="Arial" w:cs="v4.2.0"/>
                <w:sz w:val="18"/>
                <w:lang w:eastAsia="zh-CN"/>
              </w:rPr>
            </w:pPr>
            <w:ins w:id="5422"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F3EE5B7" w14:textId="77777777" w:rsidR="005F0159" w:rsidRDefault="005F0159">
            <w:pPr>
              <w:keepNext/>
              <w:keepLines/>
              <w:spacing w:after="0"/>
              <w:jc w:val="center"/>
              <w:rPr>
                <w:ins w:id="5423" w:author="R4-2017246" w:date="2020-11-16T17:54:00Z"/>
                <w:rFonts w:ascii="Arial" w:eastAsia="宋体" w:hAnsi="Arial" w:cs="v4.2.0"/>
                <w:sz w:val="18"/>
                <w:lang w:eastAsia="zh-CN"/>
              </w:rPr>
            </w:pPr>
            <w:ins w:id="5424" w:author="R4-2017246" w:date="2020-11-16T17:54:00Z">
              <w:r>
                <w:rPr>
                  <w:rFonts w:ascii="Arial" w:eastAsia="宋体" w:hAnsi="Arial"/>
                  <w:sz w:val="18"/>
                  <w:lang w:val="en-US" w:eastAsia="ja-JP"/>
                </w:rPr>
                <w:t>TDDConf.2.1</w:t>
              </w:r>
            </w:ins>
          </w:p>
        </w:tc>
      </w:tr>
      <w:tr w:rsidR="005F0159" w14:paraId="12A9C8F3" w14:textId="77777777" w:rsidTr="005F0159">
        <w:trPr>
          <w:cantSplit/>
          <w:trHeight w:val="114"/>
          <w:jc w:val="center"/>
          <w:ins w:id="5425"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78ECCFCA" w14:textId="77777777" w:rsidR="005F0159" w:rsidRDefault="005F0159">
            <w:pPr>
              <w:keepNext/>
              <w:keepLines/>
              <w:spacing w:after="0"/>
              <w:rPr>
                <w:ins w:id="5426" w:author="R4-2017246" w:date="2020-11-16T17:54:00Z"/>
                <w:rFonts w:ascii="Arial" w:eastAsia="宋体" w:hAnsi="Arial" w:cs="Arial"/>
                <w:sz w:val="18"/>
                <w:lang w:eastAsia="zh-CN"/>
              </w:rPr>
            </w:pPr>
            <w:ins w:id="5427" w:author="R4-2017246" w:date="2020-11-16T17:54:00Z">
              <w:r>
                <w:rPr>
                  <w:rFonts w:ascii="Arial" w:hAnsi="Arial" w:cs="Arial"/>
                  <w:sz w:val="18"/>
                  <w:lang w:val="en-US"/>
                </w:rPr>
                <w:t>PDSCH Reference measurement channel</w:t>
              </w:r>
            </w:ins>
          </w:p>
        </w:tc>
        <w:tc>
          <w:tcPr>
            <w:tcW w:w="1710" w:type="dxa"/>
            <w:vMerge w:val="restart"/>
            <w:tcBorders>
              <w:top w:val="single" w:sz="4" w:space="0" w:color="auto"/>
              <w:left w:val="single" w:sz="4" w:space="0" w:color="auto"/>
              <w:bottom w:val="single" w:sz="4" w:space="0" w:color="auto"/>
              <w:right w:val="single" w:sz="4" w:space="0" w:color="auto"/>
            </w:tcBorders>
          </w:tcPr>
          <w:p w14:paraId="2FEC7391" w14:textId="77777777" w:rsidR="005F0159" w:rsidRDefault="005F0159">
            <w:pPr>
              <w:keepNext/>
              <w:keepLines/>
              <w:spacing w:after="0"/>
              <w:jc w:val="center"/>
              <w:rPr>
                <w:ins w:id="5428"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1A4CD5" w14:textId="77777777" w:rsidR="005F0159" w:rsidRDefault="005F0159">
            <w:pPr>
              <w:keepNext/>
              <w:keepLines/>
              <w:spacing w:after="0"/>
              <w:jc w:val="center"/>
              <w:rPr>
                <w:ins w:id="5429" w:author="R4-2017246" w:date="2020-11-16T17:54:00Z"/>
                <w:rFonts w:ascii="Arial" w:eastAsia="宋体" w:hAnsi="Arial" w:cs="v4.2.0"/>
                <w:sz w:val="18"/>
                <w:lang w:eastAsia="zh-CN"/>
              </w:rPr>
            </w:pPr>
            <w:ins w:id="5430"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50241FA" w14:textId="77777777" w:rsidR="005F0159" w:rsidRDefault="005F0159">
            <w:pPr>
              <w:keepNext/>
              <w:keepLines/>
              <w:spacing w:after="0"/>
              <w:jc w:val="center"/>
              <w:rPr>
                <w:ins w:id="5431" w:author="R4-2017246" w:date="2020-11-16T17:54:00Z"/>
                <w:rFonts w:ascii="Arial" w:eastAsia="宋体" w:hAnsi="Arial" w:cs="v4.2.0"/>
                <w:sz w:val="18"/>
                <w:lang w:eastAsia="zh-CN"/>
              </w:rPr>
            </w:pPr>
            <w:ins w:id="5432" w:author="R4-2017246" w:date="2020-11-16T17:54:00Z">
              <w:r>
                <w:rPr>
                  <w:rFonts w:ascii="Arial" w:eastAsia="宋体" w:hAnsi="Arial" w:cs="v4.2.0"/>
                  <w:sz w:val="18"/>
                  <w:lang w:eastAsia="zh-CN"/>
                </w:rPr>
                <w:t>SR.1.1 FDD</w:t>
              </w:r>
            </w:ins>
          </w:p>
        </w:tc>
      </w:tr>
      <w:tr w:rsidR="005F0159" w14:paraId="4D5CC61F" w14:textId="77777777" w:rsidTr="005F0159">
        <w:trPr>
          <w:cantSplit/>
          <w:trHeight w:val="113"/>
          <w:jc w:val="center"/>
          <w:ins w:id="5433"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68EBD70" w14:textId="77777777" w:rsidR="005F0159" w:rsidRDefault="005F0159">
            <w:pPr>
              <w:spacing w:after="0"/>
              <w:rPr>
                <w:ins w:id="5434"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063D23" w14:textId="77777777" w:rsidR="005F0159" w:rsidRDefault="005F0159">
            <w:pPr>
              <w:spacing w:after="0"/>
              <w:rPr>
                <w:ins w:id="5435"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64648B" w14:textId="77777777" w:rsidR="005F0159" w:rsidRDefault="005F0159">
            <w:pPr>
              <w:keepNext/>
              <w:keepLines/>
              <w:spacing w:after="0"/>
              <w:jc w:val="center"/>
              <w:rPr>
                <w:ins w:id="5436" w:author="R4-2017246" w:date="2020-11-16T17:54:00Z"/>
                <w:rFonts w:ascii="Arial" w:eastAsia="宋体" w:hAnsi="Arial" w:cs="v4.2.0"/>
                <w:sz w:val="18"/>
                <w:lang w:eastAsia="zh-CN"/>
              </w:rPr>
            </w:pPr>
            <w:ins w:id="5437"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D721A03" w14:textId="77777777" w:rsidR="005F0159" w:rsidRDefault="005F0159">
            <w:pPr>
              <w:keepNext/>
              <w:keepLines/>
              <w:spacing w:after="0"/>
              <w:jc w:val="center"/>
              <w:rPr>
                <w:ins w:id="5438" w:author="R4-2017246" w:date="2020-11-16T17:54:00Z"/>
                <w:rFonts w:ascii="Arial" w:eastAsia="宋体" w:hAnsi="Arial" w:cs="v4.2.0"/>
                <w:sz w:val="18"/>
                <w:lang w:eastAsia="zh-CN"/>
              </w:rPr>
            </w:pPr>
            <w:ins w:id="5439" w:author="R4-2017246" w:date="2020-11-16T17:54:00Z">
              <w:r>
                <w:rPr>
                  <w:rFonts w:ascii="Arial" w:eastAsia="宋体" w:hAnsi="Arial" w:cs="v4.2.0"/>
                  <w:sz w:val="18"/>
                  <w:lang w:eastAsia="zh-CN"/>
                </w:rPr>
                <w:t>SR.1.1 TDD</w:t>
              </w:r>
            </w:ins>
          </w:p>
        </w:tc>
      </w:tr>
      <w:tr w:rsidR="005F0159" w14:paraId="55BA4D0C" w14:textId="77777777" w:rsidTr="005F0159">
        <w:trPr>
          <w:cantSplit/>
          <w:trHeight w:val="113"/>
          <w:jc w:val="center"/>
          <w:ins w:id="5440"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B2975CA" w14:textId="77777777" w:rsidR="005F0159" w:rsidRDefault="005F0159">
            <w:pPr>
              <w:spacing w:after="0"/>
              <w:rPr>
                <w:ins w:id="5441"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98C11F" w14:textId="77777777" w:rsidR="005F0159" w:rsidRDefault="005F0159">
            <w:pPr>
              <w:spacing w:after="0"/>
              <w:rPr>
                <w:ins w:id="544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3563C0" w14:textId="77777777" w:rsidR="005F0159" w:rsidRDefault="005F0159">
            <w:pPr>
              <w:keepNext/>
              <w:keepLines/>
              <w:spacing w:after="0"/>
              <w:jc w:val="center"/>
              <w:rPr>
                <w:ins w:id="5443" w:author="R4-2017246" w:date="2020-11-16T17:54:00Z"/>
                <w:rFonts w:ascii="Arial" w:eastAsia="宋体" w:hAnsi="Arial" w:cs="v4.2.0"/>
                <w:sz w:val="18"/>
                <w:lang w:eastAsia="zh-CN"/>
              </w:rPr>
            </w:pPr>
            <w:ins w:id="5444"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E40C45F" w14:textId="77777777" w:rsidR="005F0159" w:rsidRDefault="005F0159">
            <w:pPr>
              <w:keepNext/>
              <w:keepLines/>
              <w:spacing w:after="0"/>
              <w:jc w:val="center"/>
              <w:rPr>
                <w:ins w:id="5445" w:author="R4-2017246" w:date="2020-11-16T17:54:00Z"/>
                <w:rFonts w:ascii="Arial" w:eastAsia="宋体" w:hAnsi="Arial" w:cs="v4.2.0"/>
                <w:sz w:val="18"/>
                <w:lang w:eastAsia="zh-CN"/>
              </w:rPr>
            </w:pPr>
            <w:ins w:id="5446" w:author="R4-2017246" w:date="2020-11-16T17:54:00Z">
              <w:r>
                <w:rPr>
                  <w:rFonts w:ascii="Arial" w:eastAsia="宋体" w:hAnsi="Arial" w:cs="v4.2.0"/>
                  <w:sz w:val="18"/>
                  <w:lang w:eastAsia="zh-CN"/>
                </w:rPr>
                <w:t>SR.2.1 TDD</w:t>
              </w:r>
            </w:ins>
          </w:p>
        </w:tc>
      </w:tr>
      <w:tr w:rsidR="005F0159" w14:paraId="1AFA4AF6" w14:textId="77777777" w:rsidTr="005F0159">
        <w:trPr>
          <w:cantSplit/>
          <w:jc w:val="center"/>
          <w:ins w:id="5447"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672AABB6" w14:textId="77777777" w:rsidR="005F0159" w:rsidRDefault="005F0159">
            <w:pPr>
              <w:keepNext/>
              <w:keepLines/>
              <w:spacing w:after="0"/>
              <w:rPr>
                <w:ins w:id="5448" w:author="R4-2017246" w:date="2020-11-16T17:54:00Z"/>
                <w:rFonts w:ascii="Arial" w:eastAsia="宋体" w:hAnsi="Arial" w:cs="Arial"/>
                <w:sz w:val="18"/>
                <w:lang w:eastAsia="zh-CN"/>
              </w:rPr>
            </w:pPr>
            <w:ins w:id="5449" w:author="R4-2017246" w:date="2020-11-16T17:54:00Z">
              <w:r>
                <w:rPr>
                  <w:rFonts w:ascii="Arial" w:hAnsi="Arial" w:cs="v5.0.0"/>
                  <w:sz w:val="18"/>
                </w:rPr>
                <w:t>RMSI CORESET Reference Channel</w:t>
              </w:r>
            </w:ins>
          </w:p>
        </w:tc>
        <w:tc>
          <w:tcPr>
            <w:tcW w:w="1710" w:type="dxa"/>
            <w:vMerge w:val="restart"/>
            <w:tcBorders>
              <w:top w:val="single" w:sz="4" w:space="0" w:color="auto"/>
              <w:left w:val="single" w:sz="4" w:space="0" w:color="auto"/>
              <w:bottom w:val="single" w:sz="4" w:space="0" w:color="auto"/>
              <w:right w:val="single" w:sz="4" w:space="0" w:color="auto"/>
            </w:tcBorders>
          </w:tcPr>
          <w:p w14:paraId="6B0A4399" w14:textId="77777777" w:rsidR="005F0159" w:rsidRDefault="005F0159">
            <w:pPr>
              <w:keepNext/>
              <w:keepLines/>
              <w:spacing w:after="0"/>
              <w:jc w:val="center"/>
              <w:rPr>
                <w:ins w:id="545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D046A9" w14:textId="77777777" w:rsidR="005F0159" w:rsidRDefault="005F0159">
            <w:pPr>
              <w:keepNext/>
              <w:keepLines/>
              <w:spacing w:after="0"/>
              <w:jc w:val="center"/>
              <w:rPr>
                <w:ins w:id="5451" w:author="R4-2017246" w:date="2020-11-16T17:54:00Z"/>
                <w:rFonts w:ascii="Arial" w:eastAsia="宋体" w:hAnsi="Arial" w:cs="v4.2.0"/>
                <w:sz w:val="18"/>
                <w:lang w:eastAsia="zh-CN"/>
              </w:rPr>
            </w:pPr>
            <w:ins w:id="5452"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8338175" w14:textId="77777777" w:rsidR="005F0159" w:rsidRDefault="005F0159">
            <w:pPr>
              <w:keepNext/>
              <w:keepLines/>
              <w:spacing w:after="0"/>
              <w:jc w:val="center"/>
              <w:rPr>
                <w:ins w:id="5453" w:author="R4-2017246" w:date="2020-11-16T17:54:00Z"/>
                <w:rFonts w:ascii="Arial" w:eastAsia="宋体" w:hAnsi="Arial" w:cs="v4.2.0"/>
                <w:sz w:val="18"/>
                <w:lang w:eastAsia="zh-CN"/>
              </w:rPr>
            </w:pPr>
            <w:ins w:id="5454" w:author="R4-2017246" w:date="2020-11-16T17:54:00Z">
              <w:r>
                <w:rPr>
                  <w:rFonts w:ascii="Arial" w:eastAsia="宋体" w:hAnsi="Arial" w:cs="v4.2.0"/>
                  <w:sz w:val="18"/>
                  <w:lang w:eastAsia="zh-CN"/>
                </w:rPr>
                <w:t>CR.1.1 FDD</w:t>
              </w:r>
            </w:ins>
          </w:p>
        </w:tc>
      </w:tr>
      <w:tr w:rsidR="005F0159" w14:paraId="5947BBF8" w14:textId="77777777" w:rsidTr="005F0159">
        <w:trPr>
          <w:cantSplit/>
          <w:jc w:val="center"/>
          <w:ins w:id="5455"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F1A7099" w14:textId="77777777" w:rsidR="005F0159" w:rsidRDefault="005F0159">
            <w:pPr>
              <w:spacing w:after="0"/>
              <w:rPr>
                <w:ins w:id="5456"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5E5E06" w14:textId="77777777" w:rsidR="005F0159" w:rsidRDefault="005F0159">
            <w:pPr>
              <w:spacing w:after="0"/>
              <w:rPr>
                <w:ins w:id="5457"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49C7C0" w14:textId="77777777" w:rsidR="005F0159" w:rsidRDefault="005F0159">
            <w:pPr>
              <w:keepNext/>
              <w:keepLines/>
              <w:spacing w:after="0"/>
              <w:jc w:val="center"/>
              <w:rPr>
                <w:ins w:id="5458" w:author="R4-2017246" w:date="2020-11-16T17:54:00Z"/>
                <w:rFonts w:ascii="Arial" w:eastAsia="宋体" w:hAnsi="Arial" w:cs="v4.2.0"/>
                <w:sz w:val="18"/>
                <w:lang w:eastAsia="zh-CN"/>
              </w:rPr>
            </w:pPr>
            <w:ins w:id="5459"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080D3BD" w14:textId="77777777" w:rsidR="005F0159" w:rsidRDefault="005F0159">
            <w:pPr>
              <w:keepNext/>
              <w:keepLines/>
              <w:spacing w:after="0"/>
              <w:jc w:val="center"/>
              <w:rPr>
                <w:ins w:id="5460" w:author="R4-2017246" w:date="2020-11-16T17:54:00Z"/>
                <w:rFonts w:ascii="Arial" w:eastAsia="宋体" w:hAnsi="Arial" w:cs="v4.2.0"/>
                <w:sz w:val="18"/>
                <w:lang w:eastAsia="zh-CN"/>
              </w:rPr>
            </w:pPr>
            <w:ins w:id="5461" w:author="R4-2017246" w:date="2020-11-16T17:54:00Z">
              <w:r>
                <w:rPr>
                  <w:rFonts w:ascii="Arial" w:eastAsia="宋体" w:hAnsi="Arial" w:cs="v4.2.0"/>
                  <w:sz w:val="18"/>
                  <w:lang w:eastAsia="zh-CN"/>
                </w:rPr>
                <w:t>CR.1.1 TDD</w:t>
              </w:r>
            </w:ins>
          </w:p>
        </w:tc>
      </w:tr>
      <w:tr w:rsidR="005F0159" w14:paraId="37BEBD7F" w14:textId="77777777" w:rsidTr="005F0159">
        <w:trPr>
          <w:cantSplit/>
          <w:jc w:val="center"/>
          <w:ins w:id="546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0030FC8" w14:textId="77777777" w:rsidR="005F0159" w:rsidRDefault="005F0159">
            <w:pPr>
              <w:spacing w:after="0"/>
              <w:rPr>
                <w:ins w:id="5463"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813AB6" w14:textId="77777777" w:rsidR="005F0159" w:rsidRDefault="005F0159">
            <w:pPr>
              <w:spacing w:after="0"/>
              <w:rPr>
                <w:ins w:id="546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B5FD6E" w14:textId="77777777" w:rsidR="005F0159" w:rsidRDefault="005F0159">
            <w:pPr>
              <w:keepNext/>
              <w:keepLines/>
              <w:spacing w:after="0"/>
              <w:jc w:val="center"/>
              <w:rPr>
                <w:ins w:id="5465" w:author="R4-2017246" w:date="2020-11-16T17:54:00Z"/>
                <w:rFonts w:ascii="Arial" w:eastAsia="宋体" w:hAnsi="Arial" w:cs="v4.2.0"/>
                <w:sz w:val="18"/>
                <w:lang w:eastAsia="zh-CN"/>
              </w:rPr>
            </w:pPr>
            <w:ins w:id="5466"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8C85055" w14:textId="77777777" w:rsidR="005F0159" w:rsidRDefault="005F0159">
            <w:pPr>
              <w:keepNext/>
              <w:keepLines/>
              <w:spacing w:after="0"/>
              <w:jc w:val="center"/>
              <w:rPr>
                <w:ins w:id="5467" w:author="R4-2017246" w:date="2020-11-16T17:54:00Z"/>
                <w:rFonts w:ascii="Arial" w:eastAsia="宋体" w:hAnsi="Arial" w:cs="v4.2.0"/>
                <w:sz w:val="18"/>
                <w:lang w:eastAsia="zh-CN"/>
              </w:rPr>
            </w:pPr>
            <w:ins w:id="5468" w:author="R4-2017246" w:date="2020-11-16T17:54:00Z">
              <w:r>
                <w:rPr>
                  <w:rFonts w:ascii="Arial" w:eastAsia="宋体" w:hAnsi="Arial" w:cs="v4.2.0"/>
                  <w:sz w:val="18"/>
                  <w:lang w:eastAsia="zh-CN"/>
                </w:rPr>
                <w:t>CR.2.1 TDD</w:t>
              </w:r>
            </w:ins>
          </w:p>
        </w:tc>
      </w:tr>
      <w:tr w:rsidR="005F0159" w14:paraId="046BB848" w14:textId="77777777" w:rsidTr="005F0159">
        <w:trPr>
          <w:cantSplit/>
          <w:jc w:val="center"/>
          <w:ins w:id="5469"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2B788B47" w14:textId="77777777" w:rsidR="005F0159" w:rsidRDefault="005F0159">
            <w:pPr>
              <w:keepNext/>
              <w:keepLines/>
              <w:spacing w:after="0"/>
              <w:rPr>
                <w:ins w:id="5470" w:author="R4-2017246" w:date="2020-11-16T17:54:00Z"/>
                <w:rFonts w:ascii="Arial" w:eastAsia="宋体" w:hAnsi="Arial" w:cs="Arial"/>
                <w:sz w:val="18"/>
                <w:lang w:eastAsia="zh-CN"/>
              </w:rPr>
            </w:pPr>
            <w:ins w:id="5471" w:author="R4-2017246" w:date="2020-11-16T17:54:00Z">
              <w:r>
                <w:rPr>
                  <w:rFonts w:ascii="Arial" w:hAnsi="Arial" w:cs="v5.0.0"/>
                  <w:sz w:val="18"/>
                </w:rPr>
                <w:t>RMC CORESET Reference Channel</w:t>
              </w:r>
            </w:ins>
          </w:p>
        </w:tc>
        <w:tc>
          <w:tcPr>
            <w:tcW w:w="1710" w:type="dxa"/>
            <w:vMerge w:val="restart"/>
            <w:tcBorders>
              <w:top w:val="single" w:sz="4" w:space="0" w:color="auto"/>
              <w:left w:val="single" w:sz="4" w:space="0" w:color="auto"/>
              <w:bottom w:val="single" w:sz="4" w:space="0" w:color="auto"/>
              <w:right w:val="single" w:sz="4" w:space="0" w:color="auto"/>
            </w:tcBorders>
          </w:tcPr>
          <w:p w14:paraId="4A83E9F9" w14:textId="77777777" w:rsidR="005F0159" w:rsidRDefault="005F0159">
            <w:pPr>
              <w:keepNext/>
              <w:keepLines/>
              <w:spacing w:after="0"/>
              <w:jc w:val="center"/>
              <w:rPr>
                <w:ins w:id="547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B3E4BA" w14:textId="77777777" w:rsidR="005F0159" w:rsidRDefault="005F0159">
            <w:pPr>
              <w:keepNext/>
              <w:keepLines/>
              <w:spacing w:after="0"/>
              <w:jc w:val="center"/>
              <w:rPr>
                <w:ins w:id="5473" w:author="R4-2017246" w:date="2020-11-16T17:54:00Z"/>
                <w:rFonts w:ascii="Arial" w:eastAsia="宋体" w:hAnsi="Arial" w:cs="v4.2.0"/>
                <w:sz w:val="18"/>
                <w:lang w:eastAsia="zh-CN"/>
              </w:rPr>
            </w:pPr>
            <w:ins w:id="5474"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D5A834C" w14:textId="77777777" w:rsidR="005F0159" w:rsidRDefault="005F0159">
            <w:pPr>
              <w:keepNext/>
              <w:keepLines/>
              <w:spacing w:after="0"/>
              <w:jc w:val="center"/>
              <w:rPr>
                <w:ins w:id="5475" w:author="R4-2017246" w:date="2020-11-16T17:54:00Z"/>
                <w:rFonts w:ascii="Arial" w:eastAsia="宋体" w:hAnsi="Arial" w:cs="v4.2.0"/>
                <w:sz w:val="18"/>
                <w:lang w:eastAsia="zh-CN"/>
              </w:rPr>
            </w:pPr>
            <w:ins w:id="5476" w:author="R4-2017246" w:date="2020-11-16T17:54:00Z">
              <w:r>
                <w:rPr>
                  <w:rFonts w:ascii="Arial" w:eastAsia="宋体" w:hAnsi="Arial" w:cs="v4.2.0"/>
                  <w:sz w:val="18"/>
                  <w:lang w:eastAsia="zh-CN"/>
                </w:rPr>
                <w:t>CCR.1.1 FDD</w:t>
              </w:r>
            </w:ins>
          </w:p>
        </w:tc>
      </w:tr>
      <w:tr w:rsidR="005F0159" w14:paraId="682BD2A5" w14:textId="77777777" w:rsidTr="005F0159">
        <w:trPr>
          <w:cantSplit/>
          <w:jc w:val="center"/>
          <w:ins w:id="5477"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33894214" w14:textId="77777777" w:rsidR="005F0159" w:rsidRDefault="005F0159">
            <w:pPr>
              <w:spacing w:after="0"/>
              <w:rPr>
                <w:ins w:id="5478"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B8BB47" w14:textId="77777777" w:rsidR="005F0159" w:rsidRDefault="005F0159">
            <w:pPr>
              <w:spacing w:after="0"/>
              <w:rPr>
                <w:ins w:id="5479"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F56D9B" w14:textId="77777777" w:rsidR="005F0159" w:rsidRDefault="005F0159">
            <w:pPr>
              <w:keepNext/>
              <w:keepLines/>
              <w:spacing w:after="0"/>
              <w:jc w:val="center"/>
              <w:rPr>
                <w:ins w:id="5480" w:author="R4-2017246" w:date="2020-11-16T17:54:00Z"/>
                <w:rFonts w:ascii="Arial" w:eastAsia="宋体" w:hAnsi="Arial" w:cs="v4.2.0"/>
                <w:sz w:val="18"/>
                <w:lang w:eastAsia="zh-CN"/>
              </w:rPr>
            </w:pPr>
            <w:ins w:id="5481"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27AB2D7" w14:textId="77777777" w:rsidR="005F0159" w:rsidRDefault="005F0159">
            <w:pPr>
              <w:keepNext/>
              <w:keepLines/>
              <w:spacing w:after="0"/>
              <w:jc w:val="center"/>
              <w:rPr>
                <w:ins w:id="5482" w:author="R4-2017246" w:date="2020-11-16T17:54:00Z"/>
                <w:rFonts w:ascii="Arial" w:eastAsia="宋体" w:hAnsi="Arial" w:cs="v4.2.0"/>
                <w:sz w:val="18"/>
                <w:lang w:eastAsia="zh-CN"/>
              </w:rPr>
            </w:pPr>
            <w:ins w:id="5483" w:author="R4-2017246" w:date="2020-11-16T17:54:00Z">
              <w:r>
                <w:rPr>
                  <w:rFonts w:ascii="Arial" w:eastAsia="宋体" w:hAnsi="Arial" w:cs="v4.2.0"/>
                  <w:sz w:val="18"/>
                  <w:lang w:eastAsia="zh-CN"/>
                </w:rPr>
                <w:t>CCR.1.1 TDD</w:t>
              </w:r>
            </w:ins>
          </w:p>
        </w:tc>
      </w:tr>
      <w:tr w:rsidR="005F0159" w14:paraId="37325F37" w14:textId="77777777" w:rsidTr="005F0159">
        <w:trPr>
          <w:cantSplit/>
          <w:jc w:val="center"/>
          <w:ins w:id="5484"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43CFD8C" w14:textId="77777777" w:rsidR="005F0159" w:rsidRDefault="005F0159">
            <w:pPr>
              <w:spacing w:after="0"/>
              <w:rPr>
                <w:ins w:id="5485"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D7DC7E" w14:textId="77777777" w:rsidR="005F0159" w:rsidRDefault="005F0159">
            <w:pPr>
              <w:spacing w:after="0"/>
              <w:rPr>
                <w:ins w:id="5486"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B8B3" w14:textId="77777777" w:rsidR="005F0159" w:rsidRDefault="005F0159">
            <w:pPr>
              <w:keepNext/>
              <w:keepLines/>
              <w:spacing w:after="0"/>
              <w:jc w:val="center"/>
              <w:rPr>
                <w:ins w:id="5487" w:author="R4-2017246" w:date="2020-11-16T17:54:00Z"/>
                <w:rFonts w:ascii="Arial" w:eastAsia="宋体" w:hAnsi="Arial" w:cs="v4.2.0"/>
                <w:sz w:val="18"/>
                <w:lang w:eastAsia="zh-CN"/>
              </w:rPr>
            </w:pPr>
            <w:ins w:id="5488"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AE46638" w14:textId="77777777" w:rsidR="005F0159" w:rsidRDefault="005F0159">
            <w:pPr>
              <w:keepNext/>
              <w:keepLines/>
              <w:spacing w:after="0"/>
              <w:jc w:val="center"/>
              <w:rPr>
                <w:ins w:id="5489" w:author="R4-2017246" w:date="2020-11-16T17:54:00Z"/>
                <w:rFonts w:ascii="Arial" w:eastAsia="宋体" w:hAnsi="Arial" w:cs="v4.2.0"/>
                <w:sz w:val="18"/>
                <w:lang w:eastAsia="zh-CN"/>
              </w:rPr>
            </w:pPr>
            <w:ins w:id="5490" w:author="R4-2017246" w:date="2020-11-16T17:54:00Z">
              <w:r>
                <w:rPr>
                  <w:rFonts w:ascii="Arial" w:eastAsia="宋体" w:hAnsi="Arial" w:cs="v4.2.0"/>
                  <w:sz w:val="18"/>
                  <w:lang w:eastAsia="zh-CN"/>
                </w:rPr>
                <w:t>CCR.2.1 TDD</w:t>
              </w:r>
            </w:ins>
          </w:p>
        </w:tc>
      </w:tr>
      <w:tr w:rsidR="005F0159" w14:paraId="734D2291" w14:textId="77777777" w:rsidTr="005F0159">
        <w:trPr>
          <w:cantSplit/>
          <w:jc w:val="center"/>
          <w:ins w:id="5491"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227B97E6" w14:textId="77777777" w:rsidR="005F0159" w:rsidRDefault="005F0159">
            <w:pPr>
              <w:keepNext/>
              <w:keepLines/>
              <w:spacing w:after="0"/>
              <w:rPr>
                <w:ins w:id="5492" w:author="R4-2017246" w:date="2020-11-16T17:54:00Z"/>
                <w:rFonts w:ascii="Arial" w:eastAsia="宋体" w:hAnsi="Arial" w:cs="Arial"/>
                <w:sz w:val="18"/>
              </w:rPr>
            </w:pPr>
            <w:ins w:id="5493" w:author="R4-2017246" w:date="2020-11-16T17:54:00Z">
              <w:r>
                <w:rPr>
                  <w:rFonts w:ascii="Arial" w:eastAsia="宋体" w:hAnsi="Arial" w:cs="Arial"/>
                  <w:sz w:val="18"/>
                </w:rPr>
                <w:t>OCNG Patterns</w:t>
              </w:r>
            </w:ins>
          </w:p>
        </w:tc>
        <w:tc>
          <w:tcPr>
            <w:tcW w:w="1710" w:type="dxa"/>
            <w:tcBorders>
              <w:top w:val="single" w:sz="4" w:space="0" w:color="auto"/>
              <w:left w:val="single" w:sz="4" w:space="0" w:color="auto"/>
              <w:bottom w:val="single" w:sz="4" w:space="0" w:color="auto"/>
              <w:right w:val="single" w:sz="4" w:space="0" w:color="auto"/>
            </w:tcBorders>
          </w:tcPr>
          <w:p w14:paraId="7A7F2100" w14:textId="77777777" w:rsidR="005F0159" w:rsidRDefault="005F0159">
            <w:pPr>
              <w:keepNext/>
              <w:keepLines/>
              <w:spacing w:after="0"/>
              <w:jc w:val="center"/>
              <w:rPr>
                <w:ins w:id="549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20404" w14:textId="77777777" w:rsidR="005F0159" w:rsidRDefault="005F0159">
            <w:pPr>
              <w:keepNext/>
              <w:keepLines/>
              <w:spacing w:after="0"/>
              <w:jc w:val="center"/>
              <w:rPr>
                <w:ins w:id="5495" w:author="R4-2017246" w:date="2020-11-16T17:54:00Z"/>
                <w:rFonts w:ascii="Arial" w:eastAsia="宋体" w:hAnsi="Arial" w:cs="Arial"/>
                <w:sz w:val="18"/>
                <w:lang w:eastAsia="zh-CN"/>
              </w:rPr>
            </w:pPr>
            <w:ins w:id="5496"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060119F3" w14:textId="77777777" w:rsidR="005F0159" w:rsidRDefault="005F0159">
            <w:pPr>
              <w:keepNext/>
              <w:keepLines/>
              <w:spacing w:after="0"/>
              <w:jc w:val="center"/>
              <w:rPr>
                <w:ins w:id="5497" w:author="R4-2017246" w:date="2020-11-16T17:54:00Z"/>
                <w:rFonts w:ascii="Arial" w:eastAsia="宋体" w:hAnsi="Arial" w:cs="v4.2.0"/>
                <w:sz w:val="18"/>
              </w:rPr>
            </w:pPr>
            <w:ins w:id="5498" w:author="R4-2017246" w:date="2020-11-16T17:54:00Z">
              <w:r>
                <w:rPr>
                  <w:rFonts w:ascii="Arial" w:eastAsia="宋体" w:hAnsi="Arial" w:cs="Arial"/>
                  <w:sz w:val="18"/>
                </w:rPr>
                <w:t>OP.1</w:t>
              </w:r>
            </w:ins>
          </w:p>
        </w:tc>
      </w:tr>
      <w:tr w:rsidR="005F0159" w14:paraId="2BE12422" w14:textId="77777777" w:rsidTr="005F0159">
        <w:trPr>
          <w:cantSplit/>
          <w:jc w:val="center"/>
          <w:ins w:id="5499"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713403B8" w14:textId="77777777" w:rsidR="005F0159" w:rsidRDefault="005F0159">
            <w:pPr>
              <w:keepNext/>
              <w:keepLines/>
              <w:spacing w:after="0"/>
              <w:rPr>
                <w:ins w:id="5500" w:author="R4-2017246" w:date="2020-11-16T17:54:00Z"/>
                <w:rFonts w:ascii="Arial" w:eastAsia="宋体" w:hAnsi="Arial" w:cs="Arial"/>
                <w:sz w:val="18"/>
                <w:lang w:eastAsia="zh-CN"/>
              </w:rPr>
            </w:pPr>
            <w:ins w:id="5501" w:author="R4-2017246" w:date="2020-11-16T17:54:00Z">
              <w:r>
                <w:rPr>
                  <w:rFonts w:ascii="Arial" w:eastAsia="宋体" w:hAnsi="Arial" w:cs="Arial"/>
                  <w:sz w:val="18"/>
                  <w:lang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737F8B2C" w14:textId="77777777" w:rsidR="005F0159" w:rsidRDefault="005F0159">
            <w:pPr>
              <w:keepNext/>
              <w:keepLines/>
              <w:spacing w:after="0"/>
              <w:jc w:val="center"/>
              <w:rPr>
                <w:ins w:id="550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0B1563" w14:textId="77777777" w:rsidR="005F0159" w:rsidRDefault="005F0159">
            <w:pPr>
              <w:keepNext/>
              <w:keepLines/>
              <w:spacing w:after="0"/>
              <w:jc w:val="center"/>
              <w:rPr>
                <w:ins w:id="5503" w:author="R4-2017246" w:date="2020-11-16T17:54:00Z"/>
                <w:rFonts w:ascii="Arial" w:eastAsia="宋体" w:hAnsi="Arial" w:cs="v4.2.0"/>
                <w:sz w:val="18"/>
                <w:lang w:eastAsia="zh-CN"/>
              </w:rPr>
            </w:pPr>
            <w:ins w:id="5504"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7406149" w14:textId="77777777" w:rsidR="005F0159" w:rsidRDefault="005F0159">
            <w:pPr>
              <w:keepNext/>
              <w:keepLines/>
              <w:spacing w:after="0"/>
              <w:jc w:val="center"/>
              <w:rPr>
                <w:ins w:id="5505" w:author="R4-2017246" w:date="2020-11-16T17:54:00Z"/>
                <w:rFonts w:ascii="Arial" w:eastAsia="宋体" w:hAnsi="Arial" w:cs="Arial"/>
                <w:sz w:val="18"/>
                <w:lang w:eastAsia="zh-CN"/>
              </w:rPr>
            </w:pPr>
            <w:ins w:id="5506" w:author="R4-2017246" w:date="2020-11-16T17:54:00Z">
              <w:r>
                <w:rPr>
                  <w:rFonts w:ascii="Arial" w:eastAsia="宋体" w:hAnsi="Arial" w:cs="Arial"/>
                  <w:sz w:val="18"/>
                  <w:lang w:eastAsia="zh-CN"/>
                </w:rPr>
                <w:t>SMTC.1</w:t>
              </w:r>
            </w:ins>
          </w:p>
        </w:tc>
      </w:tr>
      <w:tr w:rsidR="005F0159" w14:paraId="224A1B24" w14:textId="77777777" w:rsidTr="005F0159">
        <w:trPr>
          <w:cantSplit/>
          <w:jc w:val="center"/>
          <w:ins w:id="5507"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7733F46E" w14:textId="77777777" w:rsidR="005F0159" w:rsidRDefault="005F0159">
            <w:pPr>
              <w:keepNext/>
              <w:keepLines/>
              <w:spacing w:after="0"/>
              <w:rPr>
                <w:ins w:id="5508" w:author="R4-2017246" w:date="2020-11-16T17:54:00Z"/>
                <w:rFonts w:ascii="Arial" w:eastAsia="宋体" w:hAnsi="Arial" w:cs="Arial"/>
                <w:sz w:val="18"/>
                <w:lang w:eastAsia="zh-CN"/>
              </w:rPr>
            </w:pPr>
            <w:ins w:id="5509" w:author="R4-2017246" w:date="2020-11-16T17:54:00Z">
              <w:r>
                <w:rPr>
                  <w:rFonts w:ascii="Arial" w:hAnsi="Arial" w:cs="Arial"/>
                  <w:sz w:val="18"/>
                  <w:lang w:val="da-DK"/>
                </w:rPr>
                <w:t>SSB configuration</w:t>
              </w:r>
            </w:ins>
          </w:p>
        </w:tc>
        <w:tc>
          <w:tcPr>
            <w:tcW w:w="1710" w:type="dxa"/>
            <w:vMerge w:val="restart"/>
            <w:tcBorders>
              <w:top w:val="single" w:sz="4" w:space="0" w:color="auto"/>
              <w:left w:val="single" w:sz="4" w:space="0" w:color="auto"/>
              <w:bottom w:val="single" w:sz="4" w:space="0" w:color="auto"/>
              <w:right w:val="single" w:sz="4" w:space="0" w:color="auto"/>
            </w:tcBorders>
          </w:tcPr>
          <w:p w14:paraId="1F351620" w14:textId="77777777" w:rsidR="005F0159" w:rsidRDefault="005F0159">
            <w:pPr>
              <w:keepNext/>
              <w:keepLines/>
              <w:spacing w:after="0"/>
              <w:jc w:val="center"/>
              <w:rPr>
                <w:ins w:id="551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9E8E55" w14:textId="77777777" w:rsidR="005F0159" w:rsidRDefault="005F0159">
            <w:pPr>
              <w:keepNext/>
              <w:keepLines/>
              <w:spacing w:after="0"/>
              <w:jc w:val="center"/>
              <w:rPr>
                <w:ins w:id="5511" w:author="R4-2017246" w:date="2020-11-16T17:54:00Z"/>
                <w:rFonts w:ascii="Arial" w:eastAsia="宋体" w:hAnsi="Arial" w:cs="v4.2.0"/>
                <w:sz w:val="18"/>
                <w:lang w:eastAsia="zh-CN"/>
              </w:rPr>
            </w:pPr>
            <w:ins w:id="5512"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7C74260" w14:textId="77777777" w:rsidR="005F0159" w:rsidRDefault="005F0159">
            <w:pPr>
              <w:keepNext/>
              <w:keepLines/>
              <w:spacing w:after="0"/>
              <w:jc w:val="center"/>
              <w:rPr>
                <w:ins w:id="5513" w:author="R4-2017246" w:date="2020-11-16T17:54:00Z"/>
                <w:rFonts w:ascii="Arial" w:eastAsia="宋体" w:hAnsi="Arial" w:cs="Arial"/>
                <w:sz w:val="18"/>
                <w:lang w:eastAsia="zh-CN"/>
              </w:rPr>
            </w:pPr>
            <w:ins w:id="5514" w:author="R4-2017246" w:date="2020-11-16T17:54:00Z">
              <w:r>
                <w:rPr>
                  <w:rFonts w:ascii="Arial" w:eastAsia="宋体" w:hAnsi="Arial" w:cs="Arial"/>
                  <w:sz w:val="18"/>
                  <w:lang w:eastAsia="zh-CN"/>
                </w:rPr>
                <w:t>SSB.1 FR1</w:t>
              </w:r>
            </w:ins>
          </w:p>
        </w:tc>
      </w:tr>
      <w:tr w:rsidR="005F0159" w14:paraId="30A0D2EE" w14:textId="77777777" w:rsidTr="005F0159">
        <w:trPr>
          <w:cantSplit/>
          <w:jc w:val="center"/>
          <w:ins w:id="5515"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0000BBF" w14:textId="77777777" w:rsidR="005F0159" w:rsidRDefault="005F0159">
            <w:pPr>
              <w:spacing w:after="0"/>
              <w:rPr>
                <w:ins w:id="5516"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CCF65CA" w14:textId="77777777" w:rsidR="005F0159" w:rsidRDefault="005F0159">
            <w:pPr>
              <w:spacing w:after="0"/>
              <w:rPr>
                <w:ins w:id="5517"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80FA8E" w14:textId="77777777" w:rsidR="005F0159" w:rsidRDefault="005F0159">
            <w:pPr>
              <w:keepNext/>
              <w:keepLines/>
              <w:spacing w:after="0"/>
              <w:jc w:val="center"/>
              <w:rPr>
                <w:ins w:id="5518" w:author="R4-2017246" w:date="2020-11-16T17:54:00Z"/>
                <w:rFonts w:ascii="Arial" w:eastAsia="宋体" w:hAnsi="Arial" w:cs="v4.2.0"/>
                <w:sz w:val="18"/>
                <w:lang w:eastAsia="zh-CN"/>
              </w:rPr>
            </w:pPr>
            <w:ins w:id="5519"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E19034F" w14:textId="77777777" w:rsidR="005F0159" w:rsidRDefault="005F0159">
            <w:pPr>
              <w:keepNext/>
              <w:keepLines/>
              <w:spacing w:after="0"/>
              <w:jc w:val="center"/>
              <w:rPr>
                <w:ins w:id="5520" w:author="R4-2017246" w:date="2020-11-16T17:54:00Z"/>
                <w:rFonts w:ascii="Arial" w:eastAsia="宋体" w:hAnsi="Arial" w:cs="Arial"/>
                <w:sz w:val="18"/>
                <w:lang w:eastAsia="zh-CN"/>
              </w:rPr>
            </w:pPr>
            <w:ins w:id="5521" w:author="R4-2017246" w:date="2020-11-16T17:54:00Z">
              <w:r>
                <w:rPr>
                  <w:rFonts w:ascii="Arial" w:hAnsi="Arial" w:cs="Arial"/>
                  <w:sz w:val="18"/>
                  <w:lang w:val="en-US"/>
                </w:rPr>
                <w:t>SSB.1 FR1</w:t>
              </w:r>
            </w:ins>
          </w:p>
        </w:tc>
      </w:tr>
      <w:tr w:rsidR="005F0159" w14:paraId="1B41C18B" w14:textId="77777777" w:rsidTr="005F0159">
        <w:trPr>
          <w:cantSplit/>
          <w:jc w:val="center"/>
          <w:ins w:id="552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4C8B726" w14:textId="77777777" w:rsidR="005F0159" w:rsidRDefault="005F0159">
            <w:pPr>
              <w:spacing w:after="0"/>
              <w:rPr>
                <w:ins w:id="5523" w:author="R4-2017246" w:date="2020-11-16T17:54:00Z"/>
                <w:rFonts w:ascii="Arial" w:eastAsia="宋体"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26F99B" w14:textId="77777777" w:rsidR="005F0159" w:rsidRDefault="005F0159">
            <w:pPr>
              <w:spacing w:after="0"/>
              <w:rPr>
                <w:ins w:id="552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42901E" w14:textId="77777777" w:rsidR="005F0159" w:rsidRDefault="005F0159">
            <w:pPr>
              <w:keepNext/>
              <w:keepLines/>
              <w:spacing w:after="0"/>
              <w:jc w:val="center"/>
              <w:rPr>
                <w:ins w:id="5525" w:author="R4-2017246" w:date="2020-11-16T17:54:00Z"/>
                <w:rFonts w:ascii="Arial" w:eastAsia="宋体" w:hAnsi="Arial" w:cs="v4.2.0"/>
                <w:sz w:val="18"/>
                <w:lang w:eastAsia="zh-CN"/>
              </w:rPr>
            </w:pPr>
            <w:ins w:id="5526"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99F9C74" w14:textId="77777777" w:rsidR="005F0159" w:rsidRDefault="005F0159">
            <w:pPr>
              <w:keepNext/>
              <w:keepLines/>
              <w:spacing w:after="0"/>
              <w:jc w:val="center"/>
              <w:rPr>
                <w:ins w:id="5527" w:author="R4-2017246" w:date="2020-11-16T17:54:00Z"/>
                <w:rFonts w:ascii="Arial" w:eastAsia="宋体" w:hAnsi="Arial" w:cs="Arial"/>
                <w:sz w:val="18"/>
                <w:lang w:eastAsia="zh-CN"/>
              </w:rPr>
            </w:pPr>
            <w:ins w:id="5528" w:author="R4-2017246" w:date="2020-11-16T17:54:00Z">
              <w:r>
                <w:rPr>
                  <w:rFonts w:ascii="Arial" w:hAnsi="Arial" w:cs="Arial"/>
                  <w:sz w:val="18"/>
                  <w:lang w:val="en-US"/>
                </w:rPr>
                <w:t>SSB.2 FR1</w:t>
              </w:r>
            </w:ins>
          </w:p>
        </w:tc>
      </w:tr>
      <w:tr w:rsidR="005F0159" w14:paraId="5269F95F" w14:textId="77777777" w:rsidTr="005F0159">
        <w:trPr>
          <w:cantSplit/>
          <w:jc w:val="center"/>
          <w:ins w:id="5529"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4AABC33" w14:textId="77777777" w:rsidR="005F0159" w:rsidRDefault="005F0159">
            <w:pPr>
              <w:keepNext/>
              <w:keepLines/>
              <w:spacing w:after="0"/>
              <w:rPr>
                <w:ins w:id="5530" w:author="R4-2017246" w:date="2020-11-16T17:54:00Z"/>
                <w:rFonts w:ascii="Arial" w:eastAsia="宋体" w:hAnsi="Arial" w:cs="Arial"/>
                <w:sz w:val="18"/>
                <w:lang w:eastAsia="zh-CN"/>
              </w:rPr>
            </w:pPr>
            <w:ins w:id="5531" w:author="R4-2017246" w:date="2020-11-16T17:54:00Z">
              <w:r>
                <w:rPr>
                  <w:rFonts w:ascii="Arial" w:eastAsia="宋体" w:hAnsi="Arial" w:cs="Arial"/>
                  <w:sz w:val="18"/>
                  <w:lang w:eastAsia="zh-CN"/>
                </w:rPr>
                <w:t>Initial DL BWP configuration</w:t>
              </w:r>
            </w:ins>
          </w:p>
        </w:tc>
        <w:tc>
          <w:tcPr>
            <w:tcW w:w="1710" w:type="dxa"/>
            <w:tcBorders>
              <w:top w:val="single" w:sz="4" w:space="0" w:color="auto"/>
              <w:left w:val="single" w:sz="4" w:space="0" w:color="auto"/>
              <w:bottom w:val="single" w:sz="4" w:space="0" w:color="auto"/>
              <w:right w:val="single" w:sz="4" w:space="0" w:color="auto"/>
            </w:tcBorders>
          </w:tcPr>
          <w:p w14:paraId="6502CE09" w14:textId="77777777" w:rsidR="005F0159" w:rsidRDefault="005F0159">
            <w:pPr>
              <w:keepNext/>
              <w:keepLines/>
              <w:spacing w:after="0"/>
              <w:jc w:val="center"/>
              <w:rPr>
                <w:ins w:id="5532"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A7237C" w14:textId="77777777" w:rsidR="005F0159" w:rsidRDefault="005F0159">
            <w:pPr>
              <w:keepNext/>
              <w:keepLines/>
              <w:spacing w:after="0"/>
              <w:jc w:val="center"/>
              <w:rPr>
                <w:ins w:id="5533" w:author="R4-2017246" w:date="2020-11-16T17:54:00Z"/>
                <w:rFonts w:ascii="Arial" w:eastAsia="宋体" w:hAnsi="Arial" w:cs="Arial"/>
                <w:sz w:val="18"/>
                <w:lang w:eastAsia="zh-CN"/>
              </w:rPr>
            </w:pPr>
            <w:ins w:id="5534"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2091B53" w14:textId="77777777" w:rsidR="005F0159" w:rsidRDefault="005F0159">
            <w:pPr>
              <w:keepNext/>
              <w:keepLines/>
              <w:spacing w:after="0"/>
              <w:jc w:val="center"/>
              <w:rPr>
                <w:ins w:id="5535" w:author="R4-2017246" w:date="2020-11-16T17:54:00Z"/>
                <w:rFonts w:ascii="Arial" w:eastAsia="宋体" w:hAnsi="Arial" w:cs="Arial"/>
                <w:sz w:val="18"/>
              </w:rPr>
            </w:pPr>
            <w:ins w:id="5536" w:author="R4-2017246" w:date="2020-11-16T17:54:00Z">
              <w:r>
                <w:rPr>
                  <w:rFonts w:ascii="Arial" w:eastAsia="宋体" w:hAnsi="Arial" w:cs="Arial"/>
                  <w:sz w:val="18"/>
                  <w:lang w:eastAsia="zh-CN"/>
                </w:rPr>
                <w:t>DLBWP.0.1</w:t>
              </w:r>
            </w:ins>
          </w:p>
        </w:tc>
      </w:tr>
      <w:tr w:rsidR="005F0159" w14:paraId="360155A3" w14:textId="77777777" w:rsidTr="005F0159">
        <w:trPr>
          <w:cantSplit/>
          <w:jc w:val="center"/>
          <w:ins w:id="5537"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6909085" w14:textId="77777777" w:rsidR="005F0159" w:rsidRDefault="005F0159">
            <w:pPr>
              <w:keepNext/>
              <w:keepLines/>
              <w:spacing w:after="0"/>
              <w:rPr>
                <w:ins w:id="5538" w:author="R4-2017246" w:date="2020-11-16T17:54:00Z"/>
                <w:rFonts w:ascii="Arial" w:eastAsia="宋体" w:hAnsi="Arial" w:cs="Arial"/>
                <w:sz w:val="18"/>
                <w:lang w:eastAsia="zh-CN"/>
              </w:rPr>
            </w:pPr>
            <w:ins w:id="5539" w:author="R4-2017246" w:date="2020-11-16T17:54:00Z">
              <w:r>
                <w:rPr>
                  <w:rFonts w:ascii="Arial" w:eastAsia="宋体" w:hAnsi="Arial" w:cs="Arial"/>
                  <w:sz w:val="18"/>
                  <w:lang w:eastAsia="zh-CN"/>
                </w:rPr>
                <w:t>Initial UL BWP configuration</w:t>
              </w:r>
            </w:ins>
          </w:p>
        </w:tc>
        <w:tc>
          <w:tcPr>
            <w:tcW w:w="1710" w:type="dxa"/>
            <w:tcBorders>
              <w:top w:val="single" w:sz="4" w:space="0" w:color="auto"/>
              <w:left w:val="single" w:sz="4" w:space="0" w:color="auto"/>
              <w:bottom w:val="single" w:sz="4" w:space="0" w:color="auto"/>
              <w:right w:val="single" w:sz="4" w:space="0" w:color="auto"/>
            </w:tcBorders>
          </w:tcPr>
          <w:p w14:paraId="33052472" w14:textId="77777777" w:rsidR="005F0159" w:rsidRDefault="005F0159">
            <w:pPr>
              <w:keepNext/>
              <w:keepLines/>
              <w:spacing w:after="0"/>
              <w:jc w:val="center"/>
              <w:rPr>
                <w:ins w:id="554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53F2FE" w14:textId="77777777" w:rsidR="005F0159" w:rsidRDefault="005F0159">
            <w:pPr>
              <w:keepNext/>
              <w:keepLines/>
              <w:spacing w:after="0"/>
              <w:jc w:val="center"/>
              <w:rPr>
                <w:ins w:id="5541" w:author="R4-2017246" w:date="2020-11-16T17:54:00Z"/>
                <w:rFonts w:ascii="Arial" w:eastAsia="宋体" w:hAnsi="Arial" w:cs="Arial"/>
                <w:sz w:val="18"/>
                <w:lang w:eastAsia="zh-CN"/>
              </w:rPr>
            </w:pPr>
            <w:ins w:id="5542"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A9DE25A" w14:textId="77777777" w:rsidR="005F0159" w:rsidRDefault="005F0159">
            <w:pPr>
              <w:keepNext/>
              <w:keepLines/>
              <w:spacing w:after="0"/>
              <w:jc w:val="center"/>
              <w:rPr>
                <w:ins w:id="5543" w:author="R4-2017246" w:date="2020-11-16T17:54:00Z"/>
                <w:rFonts w:ascii="Arial" w:eastAsia="宋体" w:hAnsi="Arial" w:cs="Arial"/>
                <w:sz w:val="18"/>
                <w:lang w:eastAsia="zh-CN"/>
              </w:rPr>
            </w:pPr>
            <w:ins w:id="5544" w:author="R4-2017246" w:date="2020-11-16T17:54:00Z">
              <w:r>
                <w:rPr>
                  <w:rFonts w:ascii="Arial" w:eastAsia="宋体" w:hAnsi="Arial" w:cs="Arial"/>
                  <w:sz w:val="18"/>
                  <w:lang w:eastAsia="zh-CN"/>
                </w:rPr>
                <w:t>ULBWP.0.1</w:t>
              </w:r>
            </w:ins>
          </w:p>
        </w:tc>
      </w:tr>
      <w:tr w:rsidR="005F0159" w14:paraId="0698C036" w14:textId="77777777" w:rsidTr="005F0159">
        <w:trPr>
          <w:cantSplit/>
          <w:jc w:val="center"/>
          <w:ins w:id="5545"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6C3F17DE" w14:textId="77777777" w:rsidR="005F0159" w:rsidRDefault="005F0159">
            <w:pPr>
              <w:keepNext/>
              <w:keepLines/>
              <w:spacing w:after="0"/>
              <w:rPr>
                <w:ins w:id="5546" w:author="R4-2017246" w:date="2020-11-16T17:54:00Z"/>
                <w:rFonts w:ascii="Arial" w:eastAsia="宋体" w:hAnsi="Arial" w:cs="Arial"/>
                <w:sz w:val="18"/>
                <w:lang w:eastAsia="zh-CN"/>
              </w:rPr>
            </w:pPr>
            <w:ins w:id="5547" w:author="R4-2017246" w:date="2020-11-16T17:54:00Z">
              <w:r>
                <w:rPr>
                  <w:rFonts w:ascii="Arial" w:eastAsia="宋体" w:hAnsi="Arial" w:cs="Arial"/>
                  <w:sz w:val="18"/>
                  <w:lang w:eastAsia="zh-CN"/>
                </w:rPr>
                <w:t>RLM-RS</w:t>
              </w:r>
            </w:ins>
          </w:p>
        </w:tc>
        <w:tc>
          <w:tcPr>
            <w:tcW w:w="1710" w:type="dxa"/>
            <w:tcBorders>
              <w:top w:val="single" w:sz="4" w:space="0" w:color="auto"/>
              <w:left w:val="single" w:sz="4" w:space="0" w:color="auto"/>
              <w:bottom w:val="single" w:sz="4" w:space="0" w:color="auto"/>
              <w:right w:val="single" w:sz="4" w:space="0" w:color="auto"/>
            </w:tcBorders>
          </w:tcPr>
          <w:p w14:paraId="4B838EB1" w14:textId="77777777" w:rsidR="005F0159" w:rsidRDefault="005F0159">
            <w:pPr>
              <w:keepNext/>
              <w:keepLines/>
              <w:spacing w:after="0"/>
              <w:jc w:val="center"/>
              <w:rPr>
                <w:ins w:id="5548"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05FDA3" w14:textId="77777777" w:rsidR="005F0159" w:rsidRDefault="005F0159">
            <w:pPr>
              <w:keepNext/>
              <w:keepLines/>
              <w:spacing w:after="0"/>
              <w:jc w:val="center"/>
              <w:rPr>
                <w:ins w:id="5549" w:author="R4-2017246" w:date="2020-11-16T17:54:00Z"/>
                <w:rFonts w:ascii="Arial" w:eastAsia="宋体" w:hAnsi="Arial" w:cs="Arial"/>
                <w:sz w:val="18"/>
                <w:lang w:eastAsia="zh-CN"/>
              </w:rPr>
            </w:pPr>
            <w:ins w:id="5550"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DE007D2" w14:textId="77777777" w:rsidR="005F0159" w:rsidRDefault="005F0159">
            <w:pPr>
              <w:keepNext/>
              <w:keepLines/>
              <w:spacing w:after="0"/>
              <w:jc w:val="center"/>
              <w:rPr>
                <w:ins w:id="5551" w:author="R4-2017246" w:date="2020-11-16T17:54:00Z"/>
                <w:rFonts w:ascii="Arial" w:eastAsia="宋体" w:hAnsi="Arial" w:cs="Arial"/>
                <w:sz w:val="18"/>
                <w:lang w:eastAsia="zh-CN"/>
              </w:rPr>
            </w:pPr>
            <w:ins w:id="5552" w:author="R4-2017246" w:date="2020-11-16T17:54:00Z">
              <w:r>
                <w:rPr>
                  <w:rFonts w:ascii="Arial" w:eastAsia="宋体" w:hAnsi="Arial" w:cs="Arial"/>
                  <w:sz w:val="18"/>
                  <w:lang w:eastAsia="zh-CN"/>
                </w:rPr>
                <w:t>SSB</w:t>
              </w:r>
            </w:ins>
          </w:p>
        </w:tc>
      </w:tr>
      <w:tr w:rsidR="005F0159" w14:paraId="3E8206AB" w14:textId="77777777" w:rsidTr="005F0159">
        <w:trPr>
          <w:cantSplit/>
          <w:jc w:val="center"/>
          <w:ins w:id="5553"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2D127E95" w14:textId="77777777" w:rsidR="005F0159" w:rsidRDefault="005F0159">
            <w:pPr>
              <w:keepNext/>
              <w:keepLines/>
              <w:spacing w:after="0"/>
              <w:rPr>
                <w:ins w:id="5554" w:author="R4-2017246" w:date="2020-11-16T17:54:00Z"/>
                <w:rFonts w:ascii="Arial" w:eastAsia="宋体" w:hAnsi="Arial" w:cs="Arial"/>
                <w:sz w:val="18"/>
              </w:rPr>
            </w:pPr>
            <w:ins w:id="5555" w:author="R4-2017246" w:date="2020-11-16T17:54:00Z">
              <w:r>
                <w:rPr>
                  <w:rFonts w:ascii="Arial" w:eastAsia="宋体" w:hAnsi="Arial" w:cs="Arial"/>
                  <w:sz w:val="18"/>
                </w:rPr>
                <w:t>Qrxlevmin</w: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398EDEFD" w14:textId="77777777" w:rsidR="005F0159" w:rsidRDefault="005F0159">
            <w:pPr>
              <w:keepNext/>
              <w:keepLines/>
              <w:spacing w:after="0"/>
              <w:jc w:val="center"/>
              <w:rPr>
                <w:ins w:id="5556" w:author="R4-2017246" w:date="2020-11-16T17:54:00Z"/>
                <w:rFonts w:ascii="Arial" w:eastAsia="宋体" w:hAnsi="Arial" w:cs="Arial"/>
                <w:sz w:val="18"/>
              </w:rPr>
            </w:pPr>
            <w:ins w:id="5557" w:author="R4-2017246" w:date="2020-11-16T17:54:00Z">
              <w:r>
                <w:rPr>
                  <w:rFonts w:ascii="Arial" w:eastAsia="宋体"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90D66FA" w14:textId="77777777" w:rsidR="005F0159" w:rsidRDefault="005F0159">
            <w:pPr>
              <w:keepNext/>
              <w:keepLines/>
              <w:spacing w:after="0"/>
              <w:jc w:val="center"/>
              <w:rPr>
                <w:ins w:id="5558" w:author="R4-2017246" w:date="2020-11-16T17:54:00Z"/>
                <w:rFonts w:ascii="Arial" w:eastAsia="宋体" w:hAnsi="Arial" w:cs="v4.2.0"/>
                <w:sz w:val="18"/>
              </w:rPr>
            </w:pPr>
            <w:ins w:id="5559" w:author="R4-2017246" w:date="2020-11-16T17:54:00Z">
              <w:r>
                <w:rPr>
                  <w:rFonts w:ascii="Arial" w:eastAsia="宋体" w:hAnsi="Arial" w:cs="Arial"/>
                  <w:sz w:val="18"/>
                  <w:lang w:eastAsia="zh-CN"/>
                </w:rPr>
                <w:t>1, 2, 4, 5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2346135" w14:textId="77777777" w:rsidR="005F0159" w:rsidRDefault="005F0159">
            <w:pPr>
              <w:keepNext/>
              <w:keepLines/>
              <w:spacing w:after="0"/>
              <w:jc w:val="center"/>
              <w:rPr>
                <w:ins w:id="5560" w:author="R4-2017246" w:date="2020-11-16T17:54:00Z"/>
                <w:rFonts w:ascii="Arial" w:eastAsia="宋体" w:hAnsi="Arial" w:cs="Arial"/>
                <w:sz w:val="18"/>
              </w:rPr>
            </w:pPr>
            <w:ins w:id="5561" w:author="R4-2017246" w:date="2020-11-16T17:54:00Z">
              <w:r>
                <w:rPr>
                  <w:rFonts w:ascii="Arial" w:eastAsia="宋体" w:hAnsi="Arial" w:cs="v4.2.0"/>
                  <w:sz w:val="18"/>
                </w:rPr>
                <w:t>-140</w:t>
              </w:r>
            </w:ins>
          </w:p>
        </w:tc>
      </w:tr>
      <w:tr w:rsidR="005F0159" w14:paraId="72681C00" w14:textId="77777777" w:rsidTr="005F0159">
        <w:trPr>
          <w:cantSplit/>
          <w:jc w:val="center"/>
          <w:ins w:id="556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D46B4DA" w14:textId="77777777" w:rsidR="005F0159" w:rsidRDefault="005F0159">
            <w:pPr>
              <w:spacing w:after="0"/>
              <w:rPr>
                <w:ins w:id="5563"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94C3CC" w14:textId="77777777" w:rsidR="005F0159" w:rsidRDefault="005F0159">
            <w:pPr>
              <w:spacing w:after="0"/>
              <w:rPr>
                <w:ins w:id="556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283038" w14:textId="77777777" w:rsidR="005F0159" w:rsidRDefault="005F0159">
            <w:pPr>
              <w:keepNext/>
              <w:keepLines/>
              <w:spacing w:after="0"/>
              <w:jc w:val="center"/>
              <w:rPr>
                <w:ins w:id="5565" w:author="R4-2017246" w:date="2020-11-16T17:54:00Z"/>
                <w:rFonts w:ascii="Arial" w:eastAsia="宋体" w:hAnsi="Arial" w:cs="Arial"/>
                <w:sz w:val="18"/>
                <w:lang w:eastAsia="zh-CN"/>
              </w:rPr>
            </w:pPr>
            <w:ins w:id="5566" w:author="R4-2017246" w:date="2020-11-16T17:54:00Z">
              <w:r>
                <w:rPr>
                  <w:rFonts w:ascii="Arial" w:eastAsia="宋体" w:hAnsi="Arial" w:cs="Arial"/>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ACE9648" w14:textId="77777777" w:rsidR="005F0159" w:rsidRDefault="005F0159">
            <w:pPr>
              <w:keepNext/>
              <w:keepLines/>
              <w:spacing w:after="0"/>
              <w:jc w:val="center"/>
              <w:rPr>
                <w:ins w:id="5567" w:author="R4-2017246" w:date="2020-11-16T17:54:00Z"/>
                <w:rFonts w:ascii="Arial" w:eastAsia="宋体" w:hAnsi="Arial" w:cs="v4.2.0"/>
                <w:sz w:val="18"/>
              </w:rPr>
            </w:pPr>
            <w:ins w:id="5568" w:author="R4-2017246" w:date="2020-11-16T17:54:00Z">
              <w:r>
                <w:rPr>
                  <w:rFonts w:ascii="Arial" w:eastAsia="宋体" w:hAnsi="Arial" w:cs="v4.2.0"/>
                  <w:sz w:val="18"/>
                </w:rPr>
                <w:t>-137</w:t>
              </w:r>
            </w:ins>
          </w:p>
        </w:tc>
      </w:tr>
      <w:tr w:rsidR="005F0159" w14:paraId="01B629B7" w14:textId="77777777" w:rsidTr="005F0159">
        <w:trPr>
          <w:cantSplit/>
          <w:jc w:val="center"/>
          <w:ins w:id="5569"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1F070FA8" w14:textId="77777777" w:rsidR="005F0159" w:rsidRDefault="005F0159">
            <w:pPr>
              <w:keepNext/>
              <w:keepLines/>
              <w:spacing w:after="0"/>
              <w:rPr>
                <w:ins w:id="5570" w:author="R4-2017246" w:date="2020-11-16T17:54:00Z"/>
                <w:rFonts w:ascii="Arial" w:eastAsia="宋体" w:hAnsi="Arial" w:cs="Arial"/>
                <w:sz w:val="18"/>
              </w:rPr>
            </w:pPr>
            <w:ins w:id="5571" w:author="R4-2017246" w:date="2020-11-16T17:54:00Z">
              <w:r>
                <w:rPr>
                  <w:rFonts w:ascii="Arial" w:eastAsia="宋体" w:hAnsi="Arial" w:cs="Arial"/>
                  <w:sz w:val="18"/>
                </w:rPr>
                <w:t>Pcompensation</w:t>
              </w:r>
            </w:ins>
          </w:p>
        </w:tc>
        <w:tc>
          <w:tcPr>
            <w:tcW w:w="1710" w:type="dxa"/>
            <w:tcBorders>
              <w:top w:val="single" w:sz="4" w:space="0" w:color="auto"/>
              <w:left w:val="single" w:sz="4" w:space="0" w:color="auto"/>
              <w:bottom w:val="single" w:sz="4" w:space="0" w:color="auto"/>
              <w:right w:val="single" w:sz="4" w:space="0" w:color="auto"/>
            </w:tcBorders>
            <w:hideMark/>
          </w:tcPr>
          <w:p w14:paraId="6CF069FC" w14:textId="77777777" w:rsidR="005F0159" w:rsidRDefault="005F0159">
            <w:pPr>
              <w:keepNext/>
              <w:keepLines/>
              <w:spacing w:after="0"/>
              <w:jc w:val="center"/>
              <w:rPr>
                <w:ins w:id="5572" w:author="R4-2017246" w:date="2020-11-16T17:54:00Z"/>
                <w:rFonts w:ascii="Arial" w:eastAsia="宋体" w:hAnsi="Arial" w:cs="Arial"/>
                <w:sz w:val="18"/>
              </w:rPr>
            </w:pPr>
            <w:ins w:id="5573"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E1ECD19" w14:textId="77777777" w:rsidR="005F0159" w:rsidRDefault="005F0159">
            <w:pPr>
              <w:keepNext/>
              <w:keepLines/>
              <w:spacing w:after="0"/>
              <w:jc w:val="center"/>
              <w:rPr>
                <w:ins w:id="5574" w:author="R4-2017246" w:date="2020-11-16T17:54:00Z"/>
                <w:rFonts w:ascii="Arial" w:eastAsia="宋体" w:hAnsi="Arial" w:cs="v4.2.0"/>
                <w:sz w:val="18"/>
              </w:rPr>
            </w:pPr>
            <w:ins w:id="5575"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EAF2F4B" w14:textId="77777777" w:rsidR="005F0159" w:rsidRDefault="005F0159">
            <w:pPr>
              <w:keepNext/>
              <w:keepLines/>
              <w:spacing w:after="0"/>
              <w:jc w:val="center"/>
              <w:rPr>
                <w:ins w:id="5576" w:author="R4-2017246" w:date="2020-11-16T17:54:00Z"/>
                <w:rFonts w:ascii="Arial" w:eastAsia="宋体" w:hAnsi="Arial" w:cs="Arial"/>
                <w:sz w:val="18"/>
              </w:rPr>
            </w:pPr>
            <w:ins w:id="5577" w:author="R4-2017246" w:date="2020-11-16T17:54:00Z">
              <w:r>
                <w:rPr>
                  <w:rFonts w:ascii="Arial" w:eastAsia="宋体" w:hAnsi="Arial" w:cs="v4.2.0"/>
                  <w:sz w:val="18"/>
                </w:rPr>
                <w:t>0</w:t>
              </w:r>
            </w:ins>
          </w:p>
        </w:tc>
      </w:tr>
      <w:tr w:rsidR="005F0159" w14:paraId="3F4EC146" w14:textId="77777777" w:rsidTr="005F0159">
        <w:trPr>
          <w:cantSplit/>
          <w:jc w:val="center"/>
          <w:ins w:id="5578"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46B0050" w14:textId="77777777" w:rsidR="005F0159" w:rsidRDefault="005F0159">
            <w:pPr>
              <w:keepNext/>
              <w:keepLines/>
              <w:spacing w:after="0"/>
              <w:rPr>
                <w:ins w:id="5579" w:author="R4-2017246" w:date="2020-11-16T17:54:00Z"/>
                <w:rFonts w:ascii="Arial" w:eastAsia="宋体" w:hAnsi="Arial" w:cs="Arial"/>
                <w:sz w:val="18"/>
              </w:rPr>
            </w:pPr>
            <w:ins w:id="5580" w:author="R4-2017246" w:date="2020-11-16T17:54:00Z">
              <w:r>
                <w:rPr>
                  <w:rFonts w:ascii="Arial" w:eastAsia="宋体" w:hAnsi="Arial" w:cs="Arial"/>
                  <w:sz w:val="18"/>
                </w:rPr>
                <w:t>Qhyst</w:t>
              </w:r>
              <w:r>
                <w:rPr>
                  <w:rFonts w:ascii="Arial" w:eastAsia="宋体" w:hAnsi="Arial" w:cs="Arial"/>
                  <w:sz w:val="18"/>
                  <w:vertAlign w:val="subscript"/>
                </w:rPr>
                <w:t>s</w:t>
              </w:r>
            </w:ins>
          </w:p>
        </w:tc>
        <w:tc>
          <w:tcPr>
            <w:tcW w:w="1710" w:type="dxa"/>
            <w:tcBorders>
              <w:top w:val="single" w:sz="4" w:space="0" w:color="auto"/>
              <w:left w:val="single" w:sz="4" w:space="0" w:color="auto"/>
              <w:bottom w:val="single" w:sz="4" w:space="0" w:color="auto"/>
              <w:right w:val="single" w:sz="4" w:space="0" w:color="auto"/>
            </w:tcBorders>
            <w:hideMark/>
          </w:tcPr>
          <w:p w14:paraId="57F7C4B2" w14:textId="77777777" w:rsidR="005F0159" w:rsidRDefault="005F0159">
            <w:pPr>
              <w:keepNext/>
              <w:keepLines/>
              <w:spacing w:after="0"/>
              <w:jc w:val="center"/>
              <w:rPr>
                <w:ins w:id="5581" w:author="R4-2017246" w:date="2020-11-16T17:54:00Z"/>
                <w:rFonts w:ascii="Arial" w:eastAsia="宋体" w:hAnsi="Arial" w:cs="Arial"/>
                <w:sz w:val="18"/>
              </w:rPr>
            </w:pPr>
            <w:ins w:id="5582"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741C405" w14:textId="77777777" w:rsidR="005F0159" w:rsidRDefault="005F0159">
            <w:pPr>
              <w:keepNext/>
              <w:keepLines/>
              <w:spacing w:after="0"/>
              <w:jc w:val="center"/>
              <w:rPr>
                <w:ins w:id="5583" w:author="R4-2017246" w:date="2020-11-16T17:54:00Z"/>
                <w:rFonts w:ascii="Arial" w:eastAsia="宋体" w:hAnsi="Arial" w:cs="v4.2.0"/>
                <w:sz w:val="18"/>
              </w:rPr>
            </w:pPr>
            <w:ins w:id="5584"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1109C81D" w14:textId="77777777" w:rsidR="005F0159" w:rsidRDefault="005F0159">
            <w:pPr>
              <w:keepNext/>
              <w:keepLines/>
              <w:spacing w:after="0"/>
              <w:jc w:val="center"/>
              <w:rPr>
                <w:ins w:id="5585" w:author="R4-2017246" w:date="2020-11-16T17:54:00Z"/>
                <w:rFonts w:ascii="Arial" w:eastAsia="宋体" w:hAnsi="Arial" w:cs="Arial"/>
                <w:sz w:val="18"/>
              </w:rPr>
            </w:pPr>
            <w:ins w:id="5586" w:author="R4-2017246" w:date="2020-11-16T17:54:00Z">
              <w:r>
                <w:rPr>
                  <w:rFonts w:ascii="Arial" w:eastAsia="宋体" w:hAnsi="Arial" w:cs="v4.2.0"/>
                  <w:sz w:val="18"/>
                </w:rPr>
                <w:t>0</w:t>
              </w:r>
            </w:ins>
          </w:p>
        </w:tc>
      </w:tr>
      <w:tr w:rsidR="005F0159" w14:paraId="71291238" w14:textId="77777777" w:rsidTr="005F0159">
        <w:trPr>
          <w:cantSplit/>
          <w:jc w:val="center"/>
          <w:ins w:id="5587"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B5971DF" w14:textId="77777777" w:rsidR="005F0159" w:rsidRDefault="005F0159">
            <w:pPr>
              <w:keepNext/>
              <w:keepLines/>
              <w:spacing w:after="0"/>
              <w:rPr>
                <w:ins w:id="5588" w:author="R4-2017246" w:date="2020-11-16T17:54:00Z"/>
                <w:rFonts w:ascii="Arial" w:eastAsia="宋体" w:hAnsi="Arial" w:cs="Arial"/>
                <w:sz w:val="18"/>
              </w:rPr>
            </w:pPr>
            <w:ins w:id="5589" w:author="R4-2017246" w:date="2020-11-16T17:54:00Z">
              <w:r>
                <w:rPr>
                  <w:rFonts w:ascii="Arial" w:eastAsia="宋体" w:hAnsi="Arial" w:cs="Arial"/>
                  <w:sz w:val="18"/>
                </w:rPr>
                <w:t>Qoffset</w:t>
              </w:r>
              <w:r>
                <w:rPr>
                  <w:rFonts w:ascii="Arial" w:eastAsia="宋体" w:hAnsi="Arial" w:cs="Arial"/>
                  <w:sz w:val="18"/>
                  <w:vertAlign w:val="subscript"/>
                </w:rPr>
                <w:t>s, n</w:t>
              </w:r>
            </w:ins>
          </w:p>
        </w:tc>
        <w:tc>
          <w:tcPr>
            <w:tcW w:w="1710" w:type="dxa"/>
            <w:tcBorders>
              <w:top w:val="single" w:sz="4" w:space="0" w:color="auto"/>
              <w:left w:val="single" w:sz="4" w:space="0" w:color="auto"/>
              <w:bottom w:val="single" w:sz="4" w:space="0" w:color="auto"/>
              <w:right w:val="single" w:sz="4" w:space="0" w:color="auto"/>
            </w:tcBorders>
            <w:hideMark/>
          </w:tcPr>
          <w:p w14:paraId="417250E0" w14:textId="77777777" w:rsidR="005F0159" w:rsidRDefault="005F0159">
            <w:pPr>
              <w:keepNext/>
              <w:keepLines/>
              <w:spacing w:after="0"/>
              <w:jc w:val="center"/>
              <w:rPr>
                <w:ins w:id="5590" w:author="R4-2017246" w:date="2020-11-16T17:54:00Z"/>
                <w:rFonts w:ascii="Arial" w:eastAsia="宋体" w:hAnsi="Arial" w:cs="Arial"/>
                <w:sz w:val="18"/>
              </w:rPr>
            </w:pPr>
            <w:ins w:id="5591"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9958B8C" w14:textId="77777777" w:rsidR="005F0159" w:rsidRDefault="005F0159">
            <w:pPr>
              <w:keepNext/>
              <w:keepLines/>
              <w:spacing w:after="0"/>
              <w:jc w:val="center"/>
              <w:rPr>
                <w:ins w:id="5592" w:author="R4-2017246" w:date="2020-11-16T17:54:00Z"/>
                <w:rFonts w:ascii="Arial" w:eastAsia="宋体" w:hAnsi="Arial" w:cs="v4.2.0"/>
                <w:sz w:val="18"/>
              </w:rPr>
            </w:pPr>
            <w:ins w:id="5593"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9176275" w14:textId="77777777" w:rsidR="005F0159" w:rsidRDefault="005F0159">
            <w:pPr>
              <w:keepNext/>
              <w:keepLines/>
              <w:spacing w:after="0"/>
              <w:jc w:val="center"/>
              <w:rPr>
                <w:ins w:id="5594" w:author="R4-2017246" w:date="2020-11-16T17:54:00Z"/>
                <w:rFonts w:ascii="Arial" w:eastAsia="宋体" w:hAnsi="Arial" w:cs="Arial"/>
                <w:sz w:val="18"/>
              </w:rPr>
            </w:pPr>
            <w:ins w:id="5595" w:author="R4-2017246" w:date="2020-11-16T17:54:00Z">
              <w:r>
                <w:rPr>
                  <w:rFonts w:ascii="Arial" w:eastAsia="宋体" w:hAnsi="Arial" w:cs="v4.2.0"/>
                  <w:sz w:val="18"/>
                </w:rPr>
                <w:t>0</w:t>
              </w:r>
            </w:ins>
          </w:p>
        </w:tc>
      </w:tr>
      <w:tr w:rsidR="005F0159" w14:paraId="3082E88D" w14:textId="77777777" w:rsidTr="005F0159">
        <w:trPr>
          <w:cantSplit/>
          <w:trHeight w:val="494"/>
          <w:jc w:val="center"/>
          <w:ins w:id="5596"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FACE7E0" w14:textId="77777777" w:rsidR="005F0159" w:rsidRDefault="005F0159">
            <w:pPr>
              <w:keepNext/>
              <w:keepLines/>
              <w:spacing w:after="0"/>
              <w:rPr>
                <w:ins w:id="5597" w:author="R4-2017246" w:date="2020-11-16T17:54:00Z"/>
                <w:rFonts w:ascii="Arial" w:eastAsia="宋体" w:hAnsi="Arial" w:cs="Arial"/>
                <w:sz w:val="18"/>
              </w:rPr>
            </w:pPr>
            <w:ins w:id="5598" w:author="R4-2017246" w:date="2020-11-16T17:54:00Z">
              <w:r>
                <w:rPr>
                  <w:rFonts w:ascii="Arial" w:eastAsia="宋体" w:hAnsi="Arial" w:cs="Arial"/>
                  <w:sz w:val="18"/>
                </w:rPr>
                <w:t>Cell_selection_and_</w:t>
              </w:r>
            </w:ins>
          </w:p>
          <w:p w14:paraId="37486E31" w14:textId="77777777" w:rsidR="005F0159" w:rsidRDefault="005F0159">
            <w:pPr>
              <w:keepNext/>
              <w:keepLines/>
              <w:spacing w:after="0"/>
              <w:rPr>
                <w:ins w:id="5599" w:author="R4-2017246" w:date="2020-11-16T17:54:00Z"/>
                <w:rFonts w:ascii="Arial" w:eastAsia="宋体" w:hAnsi="Arial" w:cs="Arial"/>
                <w:sz w:val="18"/>
              </w:rPr>
            </w:pPr>
            <w:ins w:id="5600" w:author="R4-2017246" w:date="2020-11-16T17:54:00Z">
              <w:r>
                <w:rPr>
                  <w:rFonts w:ascii="Arial" w:eastAsia="宋体" w:hAnsi="Arial" w:cs="Arial"/>
                  <w:sz w:val="18"/>
                </w:rPr>
                <w:t>reselection_quality_measurement</w:t>
              </w:r>
            </w:ins>
          </w:p>
        </w:tc>
        <w:tc>
          <w:tcPr>
            <w:tcW w:w="1710" w:type="dxa"/>
            <w:tcBorders>
              <w:top w:val="single" w:sz="4" w:space="0" w:color="auto"/>
              <w:left w:val="single" w:sz="4" w:space="0" w:color="auto"/>
              <w:bottom w:val="single" w:sz="4" w:space="0" w:color="auto"/>
              <w:right w:val="single" w:sz="4" w:space="0" w:color="auto"/>
            </w:tcBorders>
          </w:tcPr>
          <w:p w14:paraId="70B82444" w14:textId="77777777" w:rsidR="005F0159" w:rsidRDefault="005F0159">
            <w:pPr>
              <w:keepNext/>
              <w:keepLines/>
              <w:spacing w:after="0"/>
              <w:jc w:val="center"/>
              <w:rPr>
                <w:ins w:id="5601"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543611" w14:textId="77777777" w:rsidR="005F0159" w:rsidRDefault="005F0159">
            <w:pPr>
              <w:keepNext/>
              <w:keepLines/>
              <w:spacing w:after="0"/>
              <w:jc w:val="center"/>
              <w:rPr>
                <w:ins w:id="5602" w:author="R4-2017246" w:date="2020-11-16T17:54:00Z"/>
                <w:rFonts w:ascii="Arial" w:eastAsia="宋体" w:hAnsi="Arial" w:cs="v4.2.0"/>
                <w:sz w:val="18"/>
              </w:rPr>
            </w:pPr>
            <w:ins w:id="5603"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vAlign w:val="center"/>
            <w:hideMark/>
          </w:tcPr>
          <w:p w14:paraId="30AB23A3" w14:textId="77777777" w:rsidR="005F0159" w:rsidRDefault="005F0159">
            <w:pPr>
              <w:keepNext/>
              <w:keepLines/>
              <w:spacing w:after="0"/>
              <w:jc w:val="center"/>
              <w:rPr>
                <w:ins w:id="5604" w:author="R4-2017246" w:date="2020-11-16T17:54:00Z"/>
                <w:rFonts w:ascii="Arial" w:eastAsia="宋体" w:hAnsi="Arial" w:cs="Arial"/>
                <w:sz w:val="18"/>
              </w:rPr>
            </w:pPr>
            <w:ins w:id="5605" w:author="R4-2017246" w:date="2020-11-16T17:54:00Z">
              <w:r>
                <w:rPr>
                  <w:rFonts w:ascii="Arial" w:eastAsia="宋体" w:hAnsi="Arial" w:cs="v4.2.0"/>
                  <w:sz w:val="18"/>
                </w:rPr>
                <w:t>SS-RSRP</w:t>
              </w:r>
            </w:ins>
          </w:p>
        </w:tc>
      </w:tr>
      <w:tr w:rsidR="005F0159" w14:paraId="000BCB4A" w14:textId="77777777" w:rsidTr="005F0159">
        <w:trPr>
          <w:cantSplit/>
          <w:trHeight w:val="141"/>
          <w:jc w:val="center"/>
          <w:ins w:id="5606"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292035E0" w14:textId="77777777" w:rsidR="005F0159" w:rsidRDefault="005F0159">
            <w:pPr>
              <w:keepNext/>
              <w:keepLines/>
              <w:spacing w:after="0"/>
              <w:rPr>
                <w:ins w:id="5607" w:author="R4-2017246" w:date="2020-11-16T17:54:00Z"/>
                <w:rFonts w:ascii="Arial" w:eastAsia="宋体" w:hAnsi="Arial" w:cs="Arial"/>
                <w:sz w:val="18"/>
              </w:rPr>
            </w:pPr>
            <w:ins w:id="5608" w:author="R4-2017246" w:date="2020-11-16T17:54:00Z">
              <w:r>
                <w:rPr>
                  <w:rFonts w:ascii="Arial" w:eastAsia="宋体" w:hAnsi="Arial" w:cs="Arial"/>
                  <w:position w:val="-12"/>
                  <w:sz w:val="18"/>
                </w:rPr>
                <w:object w:dxaOrig="612" w:dyaOrig="360" w14:anchorId="20538595">
                  <v:shape id="_x0000_i1040" type="#_x0000_t75" style="width:30.5pt;height:18pt" o:ole="" fillcolor="window">
                    <v:imagedata r:id="rId18" o:title=""/>
                  </v:shape>
                  <o:OLEObject Type="Embed" ProgID="Equation.3" ShapeID="_x0000_i1040" DrawAspect="Content" ObjectID="_1667200328" r:id="rId35"/>
                </w:objec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53BFA53F" w14:textId="77777777" w:rsidR="005F0159" w:rsidRDefault="005F0159">
            <w:pPr>
              <w:keepNext/>
              <w:keepLines/>
              <w:spacing w:after="0"/>
              <w:jc w:val="center"/>
              <w:rPr>
                <w:ins w:id="5609" w:author="R4-2017246" w:date="2020-11-16T17:54:00Z"/>
                <w:rFonts w:ascii="Arial" w:eastAsia="宋体" w:hAnsi="Arial" w:cs="Arial"/>
                <w:sz w:val="18"/>
              </w:rPr>
            </w:pPr>
            <w:ins w:id="5610"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A3337AD" w14:textId="77777777" w:rsidR="005F0159" w:rsidRDefault="005F0159">
            <w:pPr>
              <w:keepNext/>
              <w:keepLines/>
              <w:spacing w:after="0"/>
              <w:jc w:val="center"/>
              <w:rPr>
                <w:ins w:id="5611" w:author="R4-2017246" w:date="2020-11-16T17:54:00Z"/>
                <w:rFonts w:ascii="Arial" w:eastAsia="宋体" w:hAnsi="Arial" w:cs="v4.2.0"/>
                <w:sz w:val="18"/>
                <w:lang w:eastAsia="zh-CN"/>
              </w:rPr>
            </w:pPr>
            <w:ins w:id="5612" w:author="R4-2017246" w:date="2020-11-16T17:54:00Z">
              <w:r>
                <w:rPr>
                  <w:rFonts w:ascii="Arial" w:eastAsia="宋体" w:hAnsi="Arial" w:cs="v4.2.0"/>
                  <w:sz w:val="18"/>
                  <w:lang w:eastAsia="zh-CN"/>
                </w:rPr>
                <w:t>1, 4</w:t>
              </w:r>
            </w:ins>
          </w:p>
        </w:tc>
        <w:tc>
          <w:tcPr>
            <w:tcW w:w="1336" w:type="dxa"/>
            <w:vMerge w:val="restart"/>
            <w:tcBorders>
              <w:top w:val="single" w:sz="4" w:space="0" w:color="auto"/>
              <w:left w:val="single" w:sz="4" w:space="0" w:color="auto"/>
              <w:bottom w:val="single" w:sz="4" w:space="0" w:color="auto"/>
              <w:right w:val="single" w:sz="4" w:space="0" w:color="auto"/>
            </w:tcBorders>
            <w:hideMark/>
          </w:tcPr>
          <w:p w14:paraId="19EBE73A" w14:textId="77777777" w:rsidR="005F0159" w:rsidRDefault="005F0159">
            <w:pPr>
              <w:keepNext/>
              <w:keepLines/>
              <w:spacing w:after="0"/>
              <w:jc w:val="center"/>
              <w:rPr>
                <w:ins w:id="5613" w:author="R4-2017246" w:date="2020-11-16T17:54:00Z"/>
                <w:rFonts w:ascii="Arial" w:eastAsia="宋体" w:hAnsi="Arial" w:cs="Arial"/>
                <w:sz w:val="18"/>
              </w:rPr>
            </w:pPr>
            <w:ins w:id="5614" w:author="R4-2017246" w:date="2020-11-16T17:54:00Z">
              <w:r>
                <w:rPr>
                  <w:rFonts w:ascii="Arial" w:eastAsia="宋体" w:hAnsi="Arial" w:cs="v4.2.0"/>
                  <w:sz w:val="18"/>
                </w:rPr>
                <w:t>-4</w:t>
              </w:r>
            </w:ins>
          </w:p>
        </w:tc>
        <w:tc>
          <w:tcPr>
            <w:tcW w:w="1151" w:type="dxa"/>
            <w:vMerge w:val="restart"/>
            <w:tcBorders>
              <w:top w:val="single" w:sz="4" w:space="0" w:color="auto"/>
              <w:left w:val="single" w:sz="4" w:space="0" w:color="auto"/>
              <w:bottom w:val="single" w:sz="4" w:space="0" w:color="auto"/>
              <w:right w:val="single" w:sz="4" w:space="0" w:color="auto"/>
            </w:tcBorders>
            <w:hideMark/>
          </w:tcPr>
          <w:p w14:paraId="0A126DD2" w14:textId="77777777" w:rsidR="005F0159" w:rsidRDefault="005F0159">
            <w:pPr>
              <w:keepNext/>
              <w:keepLines/>
              <w:spacing w:after="0"/>
              <w:jc w:val="center"/>
              <w:rPr>
                <w:ins w:id="5615" w:author="R4-2017246" w:date="2020-11-16T17:54:00Z"/>
                <w:rFonts w:ascii="Arial" w:eastAsia="宋体" w:hAnsi="Arial" w:cs="Arial"/>
                <w:sz w:val="18"/>
                <w:lang w:eastAsia="zh-CN"/>
              </w:rPr>
            </w:pPr>
            <w:ins w:id="5616" w:author="R4-2017246" w:date="2020-11-16T17:54:00Z">
              <w:r>
                <w:rPr>
                  <w:rFonts w:ascii="Arial" w:eastAsia="宋体" w:hAnsi="Arial" w:cs="Arial"/>
                  <w:sz w:val="18"/>
                  <w:lang w:eastAsia="zh-CN"/>
                </w:rPr>
                <w:t>12</w:t>
              </w:r>
            </w:ins>
          </w:p>
        </w:tc>
      </w:tr>
      <w:tr w:rsidR="005F0159" w14:paraId="52FAD1BB" w14:textId="77777777" w:rsidTr="005F0159">
        <w:trPr>
          <w:cantSplit/>
          <w:trHeight w:val="141"/>
          <w:jc w:val="center"/>
          <w:ins w:id="5617"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F82799F" w14:textId="77777777" w:rsidR="005F0159" w:rsidRDefault="005F0159">
            <w:pPr>
              <w:spacing w:after="0"/>
              <w:rPr>
                <w:ins w:id="5618"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B80BB41" w14:textId="77777777" w:rsidR="005F0159" w:rsidRDefault="005F0159">
            <w:pPr>
              <w:spacing w:after="0"/>
              <w:rPr>
                <w:ins w:id="5619"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9C82B6" w14:textId="77777777" w:rsidR="005F0159" w:rsidRDefault="005F0159">
            <w:pPr>
              <w:keepNext/>
              <w:keepLines/>
              <w:spacing w:after="0"/>
              <w:jc w:val="center"/>
              <w:rPr>
                <w:ins w:id="5620" w:author="R4-2017246" w:date="2020-11-16T17:54:00Z"/>
                <w:rFonts w:ascii="Arial" w:eastAsia="宋体" w:hAnsi="Arial" w:cs="v4.2.0"/>
                <w:sz w:val="18"/>
                <w:lang w:eastAsia="zh-CN"/>
              </w:rPr>
            </w:pPr>
            <w:ins w:id="5621" w:author="R4-2017246" w:date="2020-11-16T17:54:00Z">
              <w:r>
                <w:rPr>
                  <w:rFonts w:ascii="Arial" w:eastAsia="宋体" w:hAnsi="Arial" w:cs="v4.2.0"/>
                  <w:sz w:val="18"/>
                  <w:lang w:eastAsia="zh-CN"/>
                </w:rPr>
                <w:t>2, 5</w:t>
              </w:r>
            </w:ins>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034F2848" w14:textId="77777777" w:rsidR="005F0159" w:rsidRDefault="005F0159">
            <w:pPr>
              <w:spacing w:after="0"/>
              <w:rPr>
                <w:ins w:id="5622" w:author="R4-2017246" w:date="2020-11-16T17:54:00Z"/>
                <w:rFonts w:ascii="Arial" w:eastAsia="宋体" w:hAnsi="Arial" w:cs="Arial"/>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0EC9136C" w14:textId="77777777" w:rsidR="005F0159" w:rsidRDefault="005F0159">
            <w:pPr>
              <w:spacing w:after="0"/>
              <w:rPr>
                <w:ins w:id="5623" w:author="R4-2017246" w:date="2020-11-16T17:54:00Z"/>
                <w:rFonts w:ascii="Arial" w:eastAsia="宋体" w:hAnsi="Arial" w:cs="Arial"/>
                <w:sz w:val="18"/>
                <w:lang w:eastAsia="zh-CN"/>
              </w:rPr>
            </w:pPr>
          </w:p>
        </w:tc>
      </w:tr>
      <w:tr w:rsidR="005F0159" w14:paraId="255D7807" w14:textId="77777777" w:rsidTr="005F0159">
        <w:trPr>
          <w:cantSplit/>
          <w:trHeight w:val="141"/>
          <w:jc w:val="center"/>
          <w:ins w:id="5624"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B4CC5F3" w14:textId="77777777" w:rsidR="005F0159" w:rsidRDefault="005F0159">
            <w:pPr>
              <w:spacing w:after="0"/>
              <w:rPr>
                <w:ins w:id="5625"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53055F" w14:textId="77777777" w:rsidR="005F0159" w:rsidRDefault="005F0159">
            <w:pPr>
              <w:spacing w:after="0"/>
              <w:rPr>
                <w:ins w:id="5626"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01DE5C" w14:textId="77777777" w:rsidR="005F0159" w:rsidRDefault="005F0159">
            <w:pPr>
              <w:keepNext/>
              <w:keepLines/>
              <w:spacing w:after="0"/>
              <w:jc w:val="center"/>
              <w:rPr>
                <w:ins w:id="5627" w:author="R4-2017246" w:date="2020-11-16T17:54:00Z"/>
                <w:rFonts w:ascii="Arial" w:eastAsia="宋体" w:hAnsi="Arial" w:cs="v4.2.0"/>
                <w:sz w:val="18"/>
                <w:lang w:eastAsia="zh-CN"/>
              </w:rPr>
            </w:pPr>
            <w:ins w:id="5628" w:author="R4-2017246" w:date="2020-11-16T17:54:00Z">
              <w:r>
                <w:rPr>
                  <w:rFonts w:ascii="Arial" w:eastAsia="宋体" w:hAnsi="Arial" w:cs="v4.2.0"/>
                  <w:sz w:val="18"/>
                  <w:lang w:eastAsia="zh-CN"/>
                </w:rPr>
                <w:t>3, 6</w:t>
              </w:r>
            </w:ins>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21BC48E3" w14:textId="77777777" w:rsidR="005F0159" w:rsidRDefault="005F0159">
            <w:pPr>
              <w:spacing w:after="0"/>
              <w:rPr>
                <w:ins w:id="5629" w:author="R4-2017246" w:date="2020-11-16T17:54:00Z"/>
                <w:rFonts w:ascii="Arial" w:eastAsia="宋体" w:hAnsi="Arial" w:cs="Arial"/>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4F4501A8" w14:textId="77777777" w:rsidR="005F0159" w:rsidRDefault="005F0159">
            <w:pPr>
              <w:spacing w:after="0"/>
              <w:rPr>
                <w:ins w:id="5630" w:author="R4-2017246" w:date="2020-11-16T17:54:00Z"/>
                <w:rFonts w:ascii="Arial" w:eastAsia="宋体" w:hAnsi="Arial" w:cs="Arial"/>
                <w:sz w:val="18"/>
                <w:lang w:eastAsia="zh-CN"/>
              </w:rPr>
            </w:pPr>
          </w:p>
        </w:tc>
      </w:tr>
      <w:tr w:rsidR="005F0159" w14:paraId="1E2F7C4A" w14:textId="77777777" w:rsidTr="005F0159">
        <w:trPr>
          <w:cantSplit/>
          <w:jc w:val="center"/>
          <w:ins w:id="5631"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0DD270E6" w14:textId="77777777" w:rsidR="005F0159" w:rsidRDefault="005F0159">
            <w:pPr>
              <w:keepNext/>
              <w:keepLines/>
              <w:spacing w:after="0"/>
              <w:rPr>
                <w:ins w:id="5632" w:author="R4-2017246" w:date="2020-11-16T17:54:00Z"/>
                <w:rFonts w:ascii="Arial" w:eastAsia="宋体" w:hAnsi="Arial" w:cs="Arial"/>
                <w:sz w:val="18"/>
              </w:rPr>
            </w:pPr>
            <w:ins w:id="5633" w:author="R4-2017246" w:date="2020-11-16T17:54:00Z">
              <w:r>
                <w:rPr>
                  <w:rFonts w:ascii="Arial" w:eastAsia="宋体" w:hAnsi="Arial" w:cs="Arial"/>
                  <w:position w:val="-12"/>
                  <w:sz w:val="18"/>
                </w:rPr>
                <w:object w:dxaOrig="360" w:dyaOrig="360" w14:anchorId="3F386FD5">
                  <v:shape id="_x0000_i1041" type="#_x0000_t75" style="width:18pt;height:18pt" o:ole="" fillcolor="window">
                    <v:imagedata r:id="rId16" o:title=""/>
                  </v:shape>
                  <o:OLEObject Type="Embed" ProgID="Equation.3" ShapeID="_x0000_i1041" DrawAspect="Content" ObjectID="_1667200329" r:id="rId36"/>
                </w:object>
              </w:r>
            </w:ins>
            <w:ins w:id="5634" w:author="R4-2017246" w:date="2020-11-16T17:54:00Z">
              <w:r>
                <w:rPr>
                  <w:rFonts w:ascii="Arial" w:eastAsia="宋体" w:hAnsi="Arial" w:cs="Arial"/>
                  <w:sz w:val="18"/>
                </w:rPr>
                <w:t xml:space="preserve"> </w:t>
              </w:r>
              <w:r>
                <w:rPr>
                  <w:rFonts w:ascii="Arial" w:eastAsia="宋体" w:hAnsi="Arial" w:cs="Arial"/>
                  <w:sz w:val="18"/>
                  <w:vertAlign w:val="superscript"/>
                </w:rPr>
                <w:t>Note2</w: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5D41DE8D" w14:textId="77777777" w:rsidR="005F0159" w:rsidRDefault="005F0159">
            <w:pPr>
              <w:keepNext/>
              <w:keepLines/>
              <w:spacing w:after="0"/>
              <w:jc w:val="center"/>
              <w:rPr>
                <w:ins w:id="5635" w:author="R4-2017246" w:date="2020-11-16T17:54:00Z"/>
                <w:rFonts w:ascii="Arial" w:eastAsia="宋体" w:hAnsi="Arial" w:cs="Arial"/>
                <w:sz w:val="18"/>
              </w:rPr>
            </w:pPr>
            <w:ins w:id="5636" w:author="R4-2017246" w:date="2020-11-16T17:54:00Z">
              <w:r>
                <w:rPr>
                  <w:rFonts w:ascii="Arial" w:eastAsia="宋体"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303AD80" w14:textId="77777777" w:rsidR="005F0159" w:rsidRDefault="005F0159">
            <w:pPr>
              <w:keepNext/>
              <w:keepLines/>
              <w:spacing w:after="0"/>
              <w:jc w:val="center"/>
              <w:rPr>
                <w:ins w:id="5637" w:author="R4-2017246" w:date="2020-11-16T17:54:00Z"/>
                <w:rFonts w:ascii="Arial" w:eastAsia="宋体" w:hAnsi="Arial" w:cs="v4.2.0"/>
                <w:sz w:val="18"/>
                <w:lang w:eastAsia="zh-CN"/>
              </w:rPr>
            </w:pPr>
            <w:ins w:id="5638" w:author="R4-2017246" w:date="2020-11-16T17:54:00Z">
              <w:r>
                <w:rPr>
                  <w:rFonts w:ascii="Arial" w:eastAsia="宋体" w:hAnsi="Arial" w:cs="v4.2.0"/>
                  <w:sz w:val="18"/>
                  <w:lang w:eastAsia="zh-CN"/>
                </w:rPr>
                <w:t>1, 4</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7F23DF03" w14:textId="77777777" w:rsidR="005F0159" w:rsidRDefault="005F0159">
            <w:pPr>
              <w:keepNext/>
              <w:keepLines/>
              <w:spacing w:after="0"/>
              <w:jc w:val="center"/>
              <w:rPr>
                <w:ins w:id="5639" w:author="R4-2017246" w:date="2020-11-16T17:54:00Z"/>
                <w:rFonts w:ascii="Arial" w:eastAsia="宋体" w:hAnsi="Arial" w:cs="Arial"/>
                <w:sz w:val="18"/>
              </w:rPr>
            </w:pPr>
            <w:ins w:id="5640" w:author="R4-2017246" w:date="2020-11-16T17:54:00Z">
              <w:r>
                <w:rPr>
                  <w:rFonts w:ascii="Arial" w:eastAsia="宋体" w:hAnsi="Arial" w:cs="v4.2.0"/>
                  <w:sz w:val="18"/>
                </w:rPr>
                <w:t>-98</w:t>
              </w:r>
            </w:ins>
          </w:p>
        </w:tc>
      </w:tr>
      <w:tr w:rsidR="005F0159" w14:paraId="42BB4C53" w14:textId="77777777" w:rsidTr="005F0159">
        <w:trPr>
          <w:cantSplit/>
          <w:jc w:val="center"/>
          <w:ins w:id="5641"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EBFE2A6" w14:textId="77777777" w:rsidR="005F0159" w:rsidRDefault="005F0159">
            <w:pPr>
              <w:spacing w:after="0"/>
              <w:rPr>
                <w:ins w:id="5642"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266C3E2" w14:textId="77777777" w:rsidR="005F0159" w:rsidRDefault="005F0159">
            <w:pPr>
              <w:spacing w:after="0"/>
              <w:rPr>
                <w:ins w:id="5643"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759D2C" w14:textId="77777777" w:rsidR="005F0159" w:rsidRDefault="005F0159">
            <w:pPr>
              <w:keepNext/>
              <w:keepLines/>
              <w:spacing w:after="0"/>
              <w:jc w:val="center"/>
              <w:rPr>
                <w:ins w:id="5644" w:author="R4-2017246" w:date="2020-11-16T17:54:00Z"/>
                <w:rFonts w:ascii="Arial" w:eastAsia="宋体" w:hAnsi="Arial" w:cs="v4.2.0"/>
                <w:sz w:val="18"/>
                <w:lang w:eastAsia="zh-CN"/>
              </w:rPr>
            </w:pPr>
            <w:ins w:id="5645" w:author="R4-2017246" w:date="2020-11-16T17:54:00Z">
              <w:r>
                <w:rPr>
                  <w:rFonts w:ascii="Arial" w:eastAsia="宋体" w:hAnsi="Arial" w:cs="v4.2.0"/>
                  <w:sz w:val="18"/>
                  <w:lang w:eastAsia="zh-CN"/>
                </w:rPr>
                <w:t>2, 5</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A1BACA6" w14:textId="77777777" w:rsidR="005F0159" w:rsidRDefault="005F0159">
            <w:pPr>
              <w:keepNext/>
              <w:keepLines/>
              <w:spacing w:after="0"/>
              <w:jc w:val="center"/>
              <w:rPr>
                <w:ins w:id="5646" w:author="R4-2017246" w:date="2020-11-16T17:54:00Z"/>
                <w:rFonts w:ascii="Arial" w:eastAsia="宋体" w:hAnsi="Arial" w:cs="v4.2.0"/>
                <w:sz w:val="18"/>
                <w:lang w:eastAsia="zh-CN"/>
              </w:rPr>
            </w:pPr>
            <w:ins w:id="5647" w:author="R4-2017246" w:date="2020-11-16T17:54:00Z">
              <w:r>
                <w:rPr>
                  <w:rFonts w:ascii="Arial" w:eastAsia="宋体" w:hAnsi="Arial" w:cs="v4.2.0"/>
                  <w:sz w:val="18"/>
                  <w:lang w:eastAsia="zh-CN"/>
                </w:rPr>
                <w:t>-98</w:t>
              </w:r>
            </w:ins>
          </w:p>
        </w:tc>
      </w:tr>
      <w:tr w:rsidR="005F0159" w14:paraId="08D39D92" w14:textId="77777777" w:rsidTr="005F0159">
        <w:trPr>
          <w:cantSplit/>
          <w:jc w:val="center"/>
          <w:ins w:id="5648"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66BD4D6" w14:textId="77777777" w:rsidR="005F0159" w:rsidRDefault="005F0159">
            <w:pPr>
              <w:spacing w:after="0"/>
              <w:rPr>
                <w:ins w:id="5649"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D0D090" w14:textId="77777777" w:rsidR="005F0159" w:rsidRDefault="005F0159">
            <w:pPr>
              <w:spacing w:after="0"/>
              <w:rPr>
                <w:ins w:id="565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DDEE58" w14:textId="77777777" w:rsidR="005F0159" w:rsidRDefault="005F0159">
            <w:pPr>
              <w:keepNext/>
              <w:keepLines/>
              <w:spacing w:after="0"/>
              <w:jc w:val="center"/>
              <w:rPr>
                <w:ins w:id="5651" w:author="R4-2017246" w:date="2020-11-16T17:54:00Z"/>
                <w:rFonts w:ascii="Arial" w:eastAsia="宋体" w:hAnsi="Arial" w:cs="v4.2.0"/>
                <w:sz w:val="18"/>
                <w:lang w:eastAsia="zh-CN"/>
              </w:rPr>
            </w:pPr>
            <w:ins w:id="5652" w:author="R4-2017246" w:date="2020-11-16T17:54:00Z">
              <w:r>
                <w:rPr>
                  <w:rFonts w:ascii="Arial" w:eastAsia="宋体" w:hAnsi="Arial" w:cs="v4.2.0"/>
                  <w:sz w:val="18"/>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70D6B20" w14:textId="77777777" w:rsidR="005F0159" w:rsidRDefault="005F0159">
            <w:pPr>
              <w:keepNext/>
              <w:keepLines/>
              <w:spacing w:after="0"/>
              <w:jc w:val="center"/>
              <w:rPr>
                <w:ins w:id="5653" w:author="R4-2017246" w:date="2020-11-16T17:54:00Z"/>
                <w:rFonts w:ascii="Arial" w:eastAsia="宋体" w:hAnsi="Arial" w:cs="v4.2.0"/>
                <w:sz w:val="18"/>
                <w:lang w:eastAsia="zh-CN"/>
              </w:rPr>
            </w:pPr>
            <w:ins w:id="5654" w:author="R4-2017246" w:date="2020-11-16T17:54:00Z">
              <w:r>
                <w:rPr>
                  <w:rFonts w:ascii="Arial" w:eastAsia="宋体" w:hAnsi="Arial" w:cs="v4.2.0"/>
                  <w:sz w:val="18"/>
                  <w:lang w:eastAsia="zh-CN"/>
                </w:rPr>
                <w:t>-95</w:t>
              </w:r>
            </w:ins>
          </w:p>
        </w:tc>
      </w:tr>
      <w:tr w:rsidR="005F0159" w14:paraId="5C2888D4" w14:textId="77777777" w:rsidTr="005F0159">
        <w:trPr>
          <w:cantSplit/>
          <w:jc w:val="center"/>
          <w:ins w:id="5655"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39508F94" w14:textId="77777777" w:rsidR="005F0159" w:rsidRDefault="005F0159">
            <w:pPr>
              <w:keepNext/>
              <w:keepLines/>
              <w:spacing w:after="0"/>
              <w:rPr>
                <w:ins w:id="5656" w:author="R4-2017246" w:date="2020-11-16T17:54:00Z"/>
                <w:rFonts w:ascii="Arial" w:eastAsia="宋体" w:hAnsi="Arial" w:cs="Arial"/>
                <w:sz w:val="18"/>
              </w:rPr>
            </w:pPr>
            <w:ins w:id="5657" w:author="R4-2017246" w:date="2020-11-16T17:54:00Z">
              <w:r>
                <w:rPr>
                  <w:rFonts w:ascii="Arial" w:eastAsia="宋体" w:hAnsi="Arial" w:cs="Arial"/>
                  <w:position w:val="-12"/>
                  <w:sz w:val="18"/>
                </w:rPr>
                <w:object w:dxaOrig="360" w:dyaOrig="360" w14:anchorId="73271BE3">
                  <v:shape id="_x0000_i1042" type="#_x0000_t75" style="width:18pt;height:18pt" o:ole="" fillcolor="window">
                    <v:imagedata r:id="rId16" o:title=""/>
                  </v:shape>
                  <o:OLEObject Type="Embed" ProgID="Equation.3" ShapeID="_x0000_i1042" DrawAspect="Content" ObjectID="_1667200330" r:id="rId37"/>
                </w:object>
              </w:r>
            </w:ins>
            <w:ins w:id="5658" w:author="R4-2017246" w:date="2020-11-16T17:54:00Z">
              <w:r>
                <w:rPr>
                  <w:rFonts w:ascii="Arial" w:eastAsia="宋体" w:hAnsi="Arial" w:cs="Arial"/>
                  <w:sz w:val="18"/>
                </w:rPr>
                <w:t xml:space="preserve"> </w:t>
              </w:r>
              <w:r>
                <w:rPr>
                  <w:rFonts w:ascii="Arial" w:eastAsia="宋体" w:hAnsi="Arial" w:cs="Arial"/>
                  <w:sz w:val="18"/>
                  <w:vertAlign w:val="superscript"/>
                </w:rPr>
                <w:t>Note2</w: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62A0FAAE" w14:textId="77777777" w:rsidR="005F0159" w:rsidRDefault="005F0159">
            <w:pPr>
              <w:keepNext/>
              <w:keepLines/>
              <w:spacing w:after="0"/>
              <w:jc w:val="center"/>
              <w:rPr>
                <w:ins w:id="5659" w:author="R4-2017246" w:date="2020-11-16T17:54:00Z"/>
                <w:rFonts w:ascii="Arial" w:eastAsia="宋体" w:hAnsi="Arial" w:cs="Arial"/>
                <w:sz w:val="18"/>
              </w:rPr>
            </w:pPr>
            <w:ins w:id="5660" w:author="R4-2017246" w:date="2020-11-16T17:54:00Z">
              <w:r>
                <w:rPr>
                  <w:rFonts w:ascii="Arial" w:eastAsia="宋体"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54BDBDDA" w14:textId="77777777" w:rsidR="005F0159" w:rsidRDefault="005F0159">
            <w:pPr>
              <w:keepNext/>
              <w:keepLines/>
              <w:spacing w:after="0"/>
              <w:jc w:val="center"/>
              <w:rPr>
                <w:ins w:id="5661" w:author="R4-2017246" w:date="2020-11-16T17:54:00Z"/>
                <w:rFonts w:ascii="Arial" w:eastAsia="宋体" w:hAnsi="Arial" w:cs="v4.2.0"/>
                <w:sz w:val="18"/>
                <w:lang w:eastAsia="zh-CN"/>
              </w:rPr>
            </w:pPr>
            <w:ins w:id="5662" w:author="R4-2017246" w:date="2020-11-16T17:54:00Z">
              <w:r>
                <w:rPr>
                  <w:rFonts w:ascii="Arial" w:eastAsia="宋体" w:hAnsi="Arial" w:cs="v4.2.0"/>
                  <w:sz w:val="18"/>
                  <w:lang w:eastAsia="zh-CN"/>
                </w:rPr>
                <w:t>1, 4</w:t>
              </w:r>
            </w:ins>
          </w:p>
        </w:tc>
        <w:tc>
          <w:tcPr>
            <w:tcW w:w="2487" w:type="dxa"/>
            <w:gridSpan w:val="2"/>
            <w:vMerge w:val="restart"/>
            <w:tcBorders>
              <w:top w:val="single" w:sz="4" w:space="0" w:color="auto"/>
              <w:left w:val="single" w:sz="4" w:space="0" w:color="auto"/>
              <w:bottom w:val="single" w:sz="4" w:space="0" w:color="auto"/>
              <w:right w:val="single" w:sz="4" w:space="0" w:color="auto"/>
            </w:tcBorders>
            <w:hideMark/>
          </w:tcPr>
          <w:p w14:paraId="0E292978" w14:textId="77777777" w:rsidR="005F0159" w:rsidRDefault="005F0159">
            <w:pPr>
              <w:keepNext/>
              <w:keepLines/>
              <w:spacing w:after="0"/>
              <w:jc w:val="center"/>
              <w:rPr>
                <w:ins w:id="5663" w:author="R4-2017246" w:date="2020-11-16T17:54:00Z"/>
                <w:rFonts w:ascii="Arial" w:eastAsia="宋体" w:hAnsi="Arial" w:cs="Arial"/>
                <w:sz w:val="18"/>
              </w:rPr>
            </w:pPr>
            <w:ins w:id="5664" w:author="R4-2017246" w:date="2020-11-16T17:54:00Z">
              <w:r>
                <w:rPr>
                  <w:rFonts w:ascii="Arial" w:eastAsia="宋体" w:hAnsi="Arial" w:cs="v4.2.0"/>
                  <w:sz w:val="18"/>
                </w:rPr>
                <w:t>-98</w:t>
              </w:r>
            </w:ins>
          </w:p>
        </w:tc>
      </w:tr>
      <w:tr w:rsidR="005F0159" w14:paraId="45FB0DB4" w14:textId="77777777" w:rsidTr="005F0159">
        <w:trPr>
          <w:cantSplit/>
          <w:jc w:val="center"/>
          <w:ins w:id="5665"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A161B9D" w14:textId="77777777" w:rsidR="005F0159" w:rsidRDefault="005F0159">
            <w:pPr>
              <w:spacing w:after="0"/>
              <w:rPr>
                <w:ins w:id="5666"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D2E0D68" w14:textId="77777777" w:rsidR="005F0159" w:rsidRDefault="005F0159">
            <w:pPr>
              <w:spacing w:after="0"/>
              <w:rPr>
                <w:ins w:id="5667"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C53189" w14:textId="77777777" w:rsidR="005F0159" w:rsidRDefault="005F0159">
            <w:pPr>
              <w:keepNext/>
              <w:keepLines/>
              <w:spacing w:after="0"/>
              <w:jc w:val="center"/>
              <w:rPr>
                <w:ins w:id="5668" w:author="R4-2017246" w:date="2020-11-16T17:54:00Z"/>
                <w:rFonts w:ascii="Arial" w:eastAsia="宋体" w:hAnsi="Arial" w:cs="v4.2.0"/>
                <w:sz w:val="18"/>
                <w:lang w:eastAsia="zh-CN"/>
              </w:rPr>
            </w:pPr>
            <w:ins w:id="5669" w:author="R4-2017246" w:date="2020-11-16T17:54:00Z">
              <w:r>
                <w:rPr>
                  <w:rFonts w:ascii="Arial" w:eastAsia="宋体" w:hAnsi="Arial" w:cs="v4.2.0"/>
                  <w:sz w:val="18"/>
                  <w:lang w:eastAsia="zh-CN"/>
                </w:rPr>
                <w:t>2, 5</w:t>
              </w:r>
            </w:ins>
          </w:p>
        </w:tc>
        <w:tc>
          <w:tcPr>
            <w:tcW w:w="3638" w:type="dxa"/>
            <w:gridSpan w:val="2"/>
            <w:vMerge/>
            <w:tcBorders>
              <w:top w:val="single" w:sz="4" w:space="0" w:color="auto"/>
              <w:left w:val="single" w:sz="4" w:space="0" w:color="auto"/>
              <w:bottom w:val="single" w:sz="4" w:space="0" w:color="auto"/>
              <w:right w:val="single" w:sz="4" w:space="0" w:color="auto"/>
            </w:tcBorders>
            <w:vAlign w:val="center"/>
            <w:hideMark/>
          </w:tcPr>
          <w:p w14:paraId="0A0A3E0C" w14:textId="77777777" w:rsidR="005F0159" w:rsidRDefault="005F0159">
            <w:pPr>
              <w:spacing w:after="0"/>
              <w:rPr>
                <w:ins w:id="5670" w:author="R4-2017246" w:date="2020-11-16T17:54:00Z"/>
                <w:rFonts w:ascii="Arial" w:eastAsia="宋体" w:hAnsi="Arial" w:cs="Arial"/>
                <w:sz w:val="18"/>
              </w:rPr>
            </w:pPr>
          </w:p>
        </w:tc>
      </w:tr>
      <w:tr w:rsidR="005F0159" w14:paraId="7E6EF54C" w14:textId="77777777" w:rsidTr="005F0159">
        <w:trPr>
          <w:cantSplit/>
          <w:jc w:val="center"/>
          <w:ins w:id="5671"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B4986D6" w14:textId="77777777" w:rsidR="005F0159" w:rsidRDefault="005F0159">
            <w:pPr>
              <w:spacing w:after="0"/>
              <w:rPr>
                <w:ins w:id="5672"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EC68E6A" w14:textId="77777777" w:rsidR="005F0159" w:rsidRDefault="005F0159">
            <w:pPr>
              <w:spacing w:after="0"/>
              <w:rPr>
                <w:ins w:id="5673"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526E13" w14:textId="77777777" w:rsidR="005F0159" w:rsidRDefault="005F0159">
            <w:pPr>
              <w:keepNext/>
              <w:keepLines/>
              <w:spacing w:after="0"/>
              <w:jc w:val="center"/>
              <w:rPr>
                <w:ins w:id="5674" w:author="R4-2017246" w:date="2020-11-16T17:54:00Z"/>
                <w:rFonts w:ascii="Arial" w:eastAsia="宋体" w:hAnsi="Arial" w:cs="v4.2.0"/>
                <w:sz w:val="18"/>
                <w:lang w:eastAsia="zh-CN"/>
              </w:rPr>
            </w:pPr>
            <w:ins w:id="5675" w:author="R4-2017246" w:date="2020-11-16T17:54:00Z">
              <w:r>
                <w:rPr>
                  <w:rFonts w:ascii="Arial" w:eastAsia="宋体" w:hAnsi="Arial" w:cs="v4.2.0"/>
                  <w:sz w:val="18"/>
                  <w:lang w:eastAsia="zh-CN"/>
                </w:rPr>
                <w:t>3, 6</w:t>
              </w:r>
            </w:ins>
          </w:p>
        </w:tc>
        <w:tc>
          <w:tcPr>
            <w:tcW w:w="3638" w:type="dxa"/>
            <w:gridSpan w:val="2"/>
            <w:vMerge/>
            <w:tcBorders>
              <w:top w:val="single" w:sz="4" w:space="0" w:color="auto"/>
              <w:left w:val="single" w:sz="4" w:space="0" w:color="auto"/>
              <w:bottom w:val="single" w:sz="4" w:space="0" w:color="auto"/>
              <w:right w:val="single" w:sz="4" w:space="0" w:color="auto"/>
            </w:tcBorders>
            <w:vAlign w:val="center"/>
            <w:hideMark/>
          </w:tcPr>
          <w:p w14:paraId="2F558228" w14:textId="77777777" w:rsidR="005F0159" w:rsidRDefault="005F0159">
            <w:pPr>
              <w:spacing w:after="0"/>
              <w:rPr>
                <w:ins w:id="5676" w:author="R4-2017246" w:date="2020-11-16T17:54:00Z"/>
                <w:rFonts w:ascii="Arial" w:eastAsia="宋体" w:hAnsi="Arial" w:cs="Arial"/>
                <w:sz w:val="18"/>
              </w:rPr>
            </w:pPr>
          </w:p>
        </w:tc>
      </w:tr>
      <w:tr w:rsidR="005F0159" w14:paraId="0170B63B" w14:textId="77777777" w:rsidTr="005F0159">
        <w:trPr>
          <w:cantSplit/>
          <w:jc w:val="center"/>
          <w:ins w:id="5677"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01C5615E" w14:textId="77777777" w:rsidR="005F0159" w:rsidRDefault="005F0159">
            <w:pPr>
              <w:keepNext/>
              <w:keepLines/>
              <w:spacing w:after="0"/>
              <w:rPr>
                <w:ins w:id="5678" w:author="R4-2017246" w:date="2020-11-16T17:54:00Z"/>
                <w:rFonts w:ascii="Arial" w:eastAsia="宋体" w:hAnsi="Arial" w:cs="Arial"/>
                <w:sz w:val="18"/>
              </w:rPr>
            </w:pPr>
            <w:ins w:id="5679" w:author="R4-2017246" w:date="2020-11-16T17:54:00Z">
              <w:r>
                <w:rPr>
                  <w:rFonts w:ascii="Arial" w:eastAsia="宋体" w:hAnsi="Arial" w:cs="Arial"/>
                  <w:position w:val="-12"/>
                  <w:sz w:val="18"/>
                </w:rPr>
                <w:object w:dxaOrig="828" w:dyaOrig="360" w14:anchorId="3E65C7AE">
                  <v:shape id="_x0000_i1043" type="#_x0000_t75" style="width:41.5pt;height:18pt" o:ole="" fillcolor="window">
                    <v:imagedata r:id="rId22" o:title=""/>
                  </v:shape>
                  <o:OLEObject Type="Embed" ProgID="Equation.3" ShapeID="_x0000_i1043" DrawAspect="Content" ObjectID="_1667200331" r:id="rId38"/>
                </w:objec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0C351743" w14:textId="77777777" w:rsidR="005F0159" w:rsidRDefault="005F0159">
            <w:pPr>
              <w:keepNext/>
              <w:keepLines/>
              <w:spacing w:after="0"/>
              <w:jc w:val="center"/>
              <w:rPr>
                <w:ins w:id="5680" w:author="R4-2017246" w:date="2020-11-16T17:54:00Z"/>
                <w:rFonts w:ascii="Arial" w:eastAsia="宋体" w:hAnsi="Arial" w:cs="Arial"/>
                <w:sz w:val="18"/>
              </w:rPr>
            </w:pPr>
            <w:ins w:id="5681"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BCA1D16" w14:textId="77777777" w:rsidR="005F0159" w:rsidRDefault="005F0159">
            <w:pPr>
              <w:keepNext/>
              <w:keepLines/>
              <w:spacing w:after="0"/>
              <w:jc w:val="center"/>
              <w:rPr>
                <w:ins w:id="5682" w:author="R4-2017246" w:date="2020-11-16T17:54:00Z"/>
                <w:rFonts w:ascii="Arial" w:eastAsia="宋体" w:hAnsi="Arial" w:cs="v4.2.0"/>
                <w:sz w:val="18"/>
                <w:lang w:eastAsia="zh-CN"/>
              </w:rPr>
            </w:pPr>
            <w:ins w:id="5683" w:author="R4-2017246" w:date="2020-11-16T17:54:00Z">
              <w:r>
                <w:rPr>
                  <w:rFonts w:ascii="Arial" w:eastAsia="宋体" w:hAnsi="Arial" w:cs="v4.2.0"/>
                  <w:sz w:val="18"/>
                  <w:lang w:eastAsia="zh-CN"/>
                </w:rPr>
                <w:t>1, 4</w:t>
              </w:r>
            </w:ins>
          </w:p>
        </w:tc>
        <w:tc>
          <w:tcPr>
            <w:tcW w:w="1336" w:type="dxa"/>
            <w:vMerge w:val="restart"/>
            <w:tcBorders>
              <w:top w:val="single" w:sz="4" w:space="0" w:color="auto"/>
              <w:left w:val="single" w:sz="4" w:space="0" w:color="auto"/>
              <w:bottom w:val="single" w:sz="4" w:space="0" w:color="auto"/>
              <w:right w:val="single" w:sz="4" w:space="0" w:color="auto"/>
            </w:tcBorders>
            <w:hideMark/>
          </w:tcPr>
          <w:p w14:paraId="43CACB38" w14:textId="77777777" w:rsidR="005F0159" w:rsidRDefault="005F0159">
            <w:pPr>
              <w:keepNext/>
              <w:keepLines/>
              <w:spacing w:after="0"/>
              <w:jc w:val="center"/>
              <w:rPr>
                <w:ins w:id="5684" w:author="R4-2017246" w:date="2020-11-16T17:54:00Z"/>
                <w:rFonts w:ascii="Arial" w:eastAsia="宋体" w:hAnsi="Arial" w:cs="Arial"/>
                <w:sz w:val="18"/>
              </w:rPr>
            </w:pPr>
            <w:ins w:id="5685" w:author="R4-2017246" w:date="2020-11-16T17:54:00Z">
              <w:r>
                <w:rPr>
                  <w:rFonts w:ascii="Arial" w:eastAsia="宋体" w:hAnsi="Arial" w:cs="v4.2.0"/>
                  <w:sz w:val="18"/>
                </w:rPr>
                <w:t>-4</w:t>
              </w:r>
            </w:ins>
          </w:p>
        </w:tc>
        <w:tc>
          <w:tcPr>
            <w:tcW w:w="1151" w:type="dxa"/>
            <w:vMerge w:val="restart"/>
            <w:tcBorders>
              <w:top w:val="single" w:sz="4" w:space="0" w:color="auto"/>
              <w:left w:val="single" w:sz="4" w:space="0" w:color="auto"/>
              <w:bottom w:val="single" w:sz="4" w:space="0" w:color="auto"/>
              <w:right w:val="single" w:sz="4" w:space="0" w:color="auto"/>
            </w:tcBorders>
            <w:hideMark/>
          </w:tcPr>
          <w:p w14:paraId="55E3062C" w14:textId="77777777" w:rsidR="005F0159" w:rsidRDefault="005F0159">
            <w:pPr>
              <w:keepNext/>
              <w:keepLines/>
              <w:spacing w:after="0"/>
              <w:jc w:val="center"/>
              <w:rPr>
                <w:ins w:id="5686" w:author="R4-2017246" w:date="2020-11-16T17:54:00Z"/>
                <w:rFonts w:ascii="Arial" w:eastAsia="宋体" w:hAnsi="Arial" w:cs="Arial"/>
                <w:sz w:val="18"/>
              </w:rPr>
            </w:pPr>
            <w:ins w:id="5687" w:author="R4-2017246" w:date="2020-11-16T17:54:00Z">
              <w:r>
                <w:rPr>
                  <w:rFonts w:ascii="Arial" w:eastAsia="宋体" w:hAnsi="Arial" w:cs="v4.2.0"/>
                  <w:sz w:val="18"/>
                </w:rPr>
                <w:t>12</w:t>
              </w:r>
            </w:ins>
          </w:p>
        </w:tc>
      </w:tr>
      <w:tr w:rsidR="005F0159" w14:paraId="3825710F" w14:textId="77777777" w:rsidTr="005F0159">
        <w:trPr>
          <w:cantSplit/>
          <w:jc w:val="center"/>
          <w:ins w:id="5688"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C0BACA8" w14:textId="77777777" w:rsidR="005F0159" w:rsidRDefault="005F0159">
            <w:pPr>
              <w:spacing w:after="0"/>
              <w:rPr>
                <w:ins w:id="5689"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EB7DDA" w14:textId="77777777" w:rsidR="005F0159" w:rsidRDefault="005F0159">
            <w:pPr>
              <w:spacing w:after="0"/>
              <w:rPr>
                <w:ins w:id="569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47EAD0" w14:textId="77777777" w:rsidR="005F0159" w:rsidRDefault="005F0159">
            <w:pPr>
              <w:keepNext/>
              <w:keepLines/>
              <w:spacing w:after="0"/>
              <w:jc w:val="center"/>
              <w:rPr>
                <w:ins w:id="5691" w:author="R4-2017246" w:date="2020-11-16T17:54:00Z"/>
                <w:rFonts w:ascii="Arial" w:eastAsia="宋体" w:hAnsi="Arial" w:cs="v4.2.0"/>
                <w:sz w:val="18"/>
                <w:lang w:eastAsia="zh-CN"/>
              </w:rPr>
            </w:pPr>
            <w:ins w:id="5692" w:author="R4-2017246" w:date="2020-11-16T17:54:00Z">
              <w:r>
                <w:rPr>
                  <w:rFonts w:ascii="Arial" w:eastAsia="宋体" w:hAnsi="Arial" w:cs="v4.2.0"/>
                  <w:sz w:val="18"/>
                  <w:lang w:eastAsia="zh-CN"/>
                </w:rPr>
                <w:t>2, 5</w:t>
              </w:r>
            </w:ins>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09080682" w14:textId="77777777" w:rsidR="005F0159" w:rsidRDefault="005F0159">
            <w:pPr>
              <w:spacing w:after="0"/>
              <w:rPr>
                <w:ins w:id="5693" w:author="R4-2017246" w:date="2020-11-16T17:54:00Z"/>
                <w:rFonts w:ascii="Arial" w:eastAsia="宋体" w:hAnsi="Arial" w:cs="Arial"/>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13EE4DA5" w14:textId="77777777" w:rsidR="005F0159" w:rsidRDefault="005F0159">
            <w:pPr>
              <w:spacing w:after="0"/>
              <w:rPr>
                <w:ins w:id="5694" w:author="R4-2017246" w:date="2020-11-16T17:54:00Z"/>
                <w:rFonts w:ascii="Arial" w:eastAsia="宋体" w:hAnsi="Arial" w:cs="Arial"/>
                <w:sz w:val="18"/>
              </w:rPr>
            </w:pPr>
          </w:p>
        </w:tc>
      </w:tr>
      <w:tr w:rsidR="005F0159" w14:paraId="49CA8EA1" w14:textId="77777777" w:rsidTr="005F0159">
        <w:trPr>
          <w:cantSplit/>
          <w:trHeight w:val="50"/>
          <w:jc w:val="center"/>
          <w:ins w:id="5695"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F6F162F" w14:textId="77777777" w:rsidR="005F0159" w:rsidRDefault="005F0159">
            <w:pPr>
              <w:spacing w:after="0"/>
              <w:rPr>
                <w:ins w:id="5696"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B2B25C" w14:textId="77777777" w:rsidR="005F0159" w:rsidRDefault="005F0159">
            <w:pPr>
              <w:spacing w:after="0"/>
              <w:rPr>
                <w:ins w:id="5697"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71507B" w14:textId="77777777" w:rsidR="005F0159" w:rsidRDefault="005F0159">
            <w:pPr>
              <w:keepNext/>
              <w:keepLines/>
              <w:spacing w:after="0"/>
              <w:jc w:val="center"/>
              <w:rPr>
                <w:ins w:id="5698" w:author="R4-2017246" w:date="2020-11-16T17:54:00Z"/>
                <w:rFonts w:ascii="Arial" w:eastAsia="宋体" w:hAnsi="Arial" w:cs="v4.2.0"/>
                <w:sz w:val="18"/>
                <w:lang w:eastAsia="zh-CN"/>
              </w:rPr>
            </w:pPr>
            <w:ins w:id="5699" w:author="R4-2017246" w:date="2020-11-16T17:54:00Z">
              <w:r>
                <w:rPr>
                  <w:rFonts w:ascii="Arial" w:eastAsia="宋体" w:hAnsi="Arial" w:cs="v4.2.0"/>
                  <w:sz w:val="18"/>
                  <w:lang w:eastAsia="zh-CN"/>
                </w:rPr>
                <w:t>3, 6</w:t>
              </w:r>
            </w:ins>
          </w:p>
        </w:tc>
        <w:tc>
          <w:tcPr>
            <w:tcW w:w="2487" w:type="dxa"/>
            <w:vMerge/>
            <w:tcBorders>
              <w:top w:val="single" w:sz="4" w:space="0" w:color="auto"/>
              <w:left w:val="single" w:sz="4" w:space="0" w:color="auto"/>
              <w:bottom w:val="single" w:sz="4" w:space="0" w:color="auto"/>
              <w:right w:val="single" w:sz="4" w:space="0" w:color="auto"/>
            </w:tcBorders>
            <w:vAlign w:val="center"/>
            <w:hideMark/>
          </w:tcPr>
          <w:p w14:paraId="3B296F74" w14:textId="77777777" w:rsidR="005F0159" w:rsidRDefault="005F0159">
            <w:pPr>
              <w:spacing w:after="0"/>
              <w:rPr>
                <w:ins w:id="5700" w:author="R4-2017246" w:date="2020-11-16T17:54:00Z"/>
                <w:rFonts w:ascii="Arial" w:eastAsia="宋体" w:hAnsi="Arial" w:cs="Arial"/>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3FA576C7" w14:textId="77777777" w:rsidR="005F0159" w:rsidRDefault="005F0159">
            <w:pPr>
              <w:spacing w:after="0"/>
              <w:rPr>
                <w:ins w:id="5701" w:author="R4-2017246" w:date="2020-11-16T17:54:00Z"/>
                <w:rFonts w:ascii="Arial" w:eastAsia="宋体" w:hAnsi="Arial" w:cs="Arial"/>
                <w:sz w:val="18"/>
              </w:rPr>
            </w:pPr>
          </w:p>
        </w:tc>
      </w:tr>
      <w:tr w:rsidR="005F0159" w14:paraId="28A97F1D" w14:textId="77777777" w:rsidTr="005F0159">
        <w:trPr>
          <w:cantSplit/>
          <w:jc w:val="center"/>
          <w:ins w:id="5702"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7ACE8443" w14:textId="77777777" w:rsidR="005F0159" w:rsidRDefault="005F0159">
            <w:pPr>
              <w:keepNext/>
              <w:keepLines/>
              <w:spacing w:after="0"/>
              <w:rPr>
                <w:ins w:id="5703" w:author="R4-2017246" w:date="2020-11-16T17:54:00Z"/>
                <w:rFonts w:ascii="Arial" w:eastAsia="宋体" w:hAnsi="Arial" w:cs="Arial"/>
                <w:sz w:val="18"/>
              </w:rPr>
            </w:pPr>
            <w:ins w:id="5704" w:author="R4-2017246" w:date="2020-11-16T17:54:00Z">
              <w:r>
                <w:rPr>
                  <w:rFonts w:ascii="Arial" w:eastAsia="宋体" w:hAnsi="Arial" w:cs="Arial"/>
                  <w:sz w:val="18"/>
                </w:rPr>
                <w:t xml:space="preserve">SS-RSRP </w:t>
              </w:r>
              <w:r>
                <w:rPr>
                  <w:rFonts w:ascii="Arial" w:eastAsia="宋体" w:hAnsi="Arial" w:cs="Arial"/>
                  <w:sz w:val="18"/>
                  <w:vertAlign w:val="superscript"/>
                </w:rPr>
                <w:t>Note3</w:t>
              </w:r>
            </w:ins>
          </w:p>
        </w:tc>
        <w:tc>
          <w:tcPr>
            <w:tcW w:w="1710" w:type="dxa"/>
            <w:vMerge w:val="restart"/>
            <w:tcBorders>
              <w:top w:val="single" w:sz="4" w:space="0" w:color="auto"/>
              <w:left w:val="single" w:sz="4" w:space="0" w:color="auto"/>
              <w:bottom w:val="single" w:sz="4" w:space="0" w:color="auto"/>
              <w:right w:val="single" w:sz="4" w:space="0" w:color="auto"/>
            </w:tcBorders>
            <w:hideMark/>
          </w:tcPr>
          <w:p w14:paraId="5FB4ED02" w14:textId="77777777" w:rsidR="005F0159" w:rsidRDefault="005F0159">
            <w:pPr>
              <w:keepNext/>
              <w:keepLines/>
              <w:spacing w:after="0"/>
              <w:jc w:val="center"/>
              <w:rPr>
                <w:ins w:id="5705" w:author="R4-2017246" w:date="2020-11-16T17:54:00Z"/>
                <w:rFonts w:ascii="Arial" w:eastAsia="宋体" w:hAnsi="Arial" w:cs="Arial"/>
                <w:sz w:val="18"/>
              </w:rPr>
            </w:pPr>
            <w:ins w:id="5706" w:author="R4-2017246" w:date="2020-11-16T17:54:00Z">
              <w:r>
                <w:rPr>
                  <w:rFonts w:ascii="Arial" w:eastAsia="宋体"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F54A81" w14:textId="77777777" w:rsidR="005F0159" w:rsidRDefault="005F0159">
            <w:pPr>
              <w:keepNext/>
              <w:keepLines/>
              <w:spacing w:after="0"/>
              <w:jc w:val="center"/>
              <w:rPr>
                <w:ins w:id="5707" w:author="R4-2017246" w:date="2020-11-16T17:54:00Z"/>
                <w:rFonts w:ascii="Arial" w:eastAsia="宋体" w:hAnsi="Arial" w:cs="v4.2.0"/>
                <w:sz w:val="18"/>
                <w:lang w:eastAsia="zh-CN"/>
              </w:rPr>
            </w:pPr>
            <w:ins w:id="5708" w:author="R4-2017246" w:date="2020-11-16T17:54:00Z">
              <w:r>
                <w:rPr>
                  <w:rFonts w:ascii="Arial" w:eastAsia="宋体" w:hAnsi="Arial" w:cs="v4.2.0"/>
                  <w:sz w:val="18"/>
                  <w:lang w:eastAsia="zh-CN"/>
                </w:rPr>
                <w:t>1, 4</w:t>
              </w:r>
            </w:ins>
          </w:p>
        </w:tc>
        <w:tc>
          <w:tcPr>
            <w:tcW w:w="1336" w:type="dxa"/>
            <w:tcBorders>
              <w:top w:val="single" w:sz="4" w:space="0" w:color="auto"/>
              <w:left w:val="single" w:sz="4" w:space="0" w:color="auto"/>
              <w:bottom w:val="single" w:sz="4" w:space="0" w:color="auto"/>
              <w:right w:val="single" w:sz="4" w:space="0" w:color="auto"/>
            </w:tcBorders>
            <w:hideMark/>
          </w:tcPr>
          <w:p w14:paraId="6F381C77" w14:textId="77777777" w:rsidR="005F0159" w:rsidRDefault="005F0159">
            <w:pPr>
              <w:keepNext/>
              <w:keepLines/>
              <w:spacing w:after="0"/>
              <w:jc w:val="center"/>
              <w:rPr>
                <w:ins w:id="5709" w:author="R4-2017246" w:date="2020-11-16T17:54:00Z"/>
                <w:rFonts w:ascii="Arial" w:eastAsia="宋体" w:hAnsi="Arial" w:cs="Arial"/>
                <w:sz w:val="18"/>
              </w:rPr>
            </w:pPr>
            <w:ins w:id="5710" w:author="R4-2017246" w:date="2020-11-16T17:54:00Z">
              <w:r>
                <w:rPr>
                  <w:rFonts w:ascii="Arial" w:eastAsia="宋体" w:hAnsi="Arial" w:cs="Arial"/>
                  <w:sz w:val="18"/>
                  <w:lang w:eastAsia="zh-CN"/>
                </w:rPr>
                <w:t>-102</w:t>
              </w:r>
            </w:ins>
          </w:p>
        </w:tc>
        <w:tc>
          <w:tcPr>
            <w:tcW w:w="1151" w:type="dxa"/>
            <w:tcBorders>
              <w:top w:val="single" w:sz="4" w:space="0" w:color="auto"/>
              <w:left w:val="single" w:sz="4" w:space="0" w:color="auto"/>
              <w:bottom w:val="single" w:sz="4" w:space="0" w:color="auto"/>
              <w:right w:val="single" w:sz="4" w:space="0" w:color="auto"/>
            </w:tcBorders>
            <w:hideMark/>
          </w:tcPr>
          <w:p w14:paraId="56A8E6C2" w14:textId="77777777" w:rsidR="005F0159" w:rsidRDefault="005F0159">
            <w:pPr>
              <w:keepNext/>
              <w:keepLines/>
              <w:spacing w:after="0"/>
              <w:jc w:val="center"/>
              <w:rPr>
                <w:ins w:id="5711" w:author="R4-2017246" w:date="2020-11-16T17:54:00Z"/>
                <w:rFonts w:ascii="Arial" w:eastAsia="宋体" w:hAnsi="Arial" w:cs="Arial"/>
                <w:sz w:val="18"/>
                <w:lang w:eastAsia="zh-CN"/>
              </w:rPr>
            </w:pPr>
            <w:ins w:id="5712" w:author="R4-2017246" w:date="2020-11-16T17:54:00Z">
              <w:r>
                <w:rPr>
                  <w:rFonts w:ascii="Arial" w:eastAsia="宋体" w:hAnsi="Arial" w:cs="Arial"/>
                  <w:sz w:val="18"/>
                  <w:lang w:eastAsia="zh-CN"/>
                </w:rPr>
                <w:t>-86</w:t>
              </w:r>
            </w:ins>
          </w:p>
        </w:tc>
      </w:tr>
      <w:tr w:rsidR="005F0159" w14:paraId="3509B3EA" w14:textId="77777777" w:rsidTr="005F0159">
        <w:trPr>
          <w:cantSplit/>
          <w:jc w:val="center"/>
          <w:ins w:id="5713"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97E3ED3" w14:textId="77777777" w:rsidR="005F0159" w:rsidRDefault="005F0159">
            <w:pPr>
              <w:spacing w:after="0"/>
              <w:rPr>
                <w:ins w:id="5714"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3CDC79" w14:textId="77777777" w:rsidR="005F0159" w:rsidRDefault="005F0159">
            <w:pPr>
              <w:spacing w:after="0"/>
              <w:rPr>
                <w:ins w:id="5715"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E2F428" w14:textId="77777777" w:rsidR="005F0159" w:rsidRDefault="005F0159">
            <w:pPr>
              <w:keepNext/>
              <w:keepLines/>
              <w:spacing w:after="0"/>
              <w:jc w:val="center"/>
              <w:rPr>
                <w:ins w:id="5716" w:author="R4-2017246" w:date="2020-11-16T17:54:00Z"/>
                <w:rFonts w:ascii="Arial" w:eastAsia="宋体" w:hAnsi="Arial" w:cs="v4.2.0"/>
                <w:sz w:val="18"/>
                <w:lang w:eastAsia="zh-CN"/>
              </w:rPr>
            </w:pPr>
            <w:ins w:id="5717" w:author="R4-2017246" w:date="2020-11-16T17:54:00Z">
              <w:r>
                <w:rPr>
                  <w:rFonts w:ascii="Arial" w:eastAsia="宋体" w:hAnsi="Arial" w:cs="v4.2.0"/>
                  <w:sz w:val="18"/>
                  <w:lang w:eastAsia="zh-CN"/>
                </w:rPr>
                <w:t>2, 5</w:t>
              </w:r>
            </w:ins>
          </w:p>
        </w:tc>
        <w:tc>
          <w:tcPr>
            <w:tcW w:w="1336" w:type="dxa"/>
            <w:tcBorders>
              <w:top w:val="single" w:sz="4" w:space="0" w:color="auto"/>
              <w:left w:val="single" w:sz="4" w:space="0" w:color="auto"/>
              <w:bottom w:val="single" w:sz="4" w:space="0" w:color="auto"/>
              <w:right w:val="single" w:sz="4" w:space="0" w:color="auto"/>
            </w:tcBorders>
            <w:hideMark/>
          </w:tcPr>
          <w:p w14:paraId="35BD9972" w14:textId="77777777" w:rsidR="005F0159" w:rsidRDefault="005F0159">
            <w:pPr>
              <w:keepNext/>
              <w:keepLines/>
              <w:spacing w:after="0"/>
              <w:jc w:val="center"/>
              <w:rPr>
                <w:ins w:id="5718" w:author="R4-2017246" w:date="2020-11-16T17:54:00Z"/>
                <w:rFonts w:ascii="Arial" w:eastAsia="宋体" w:hAnsi="Arial" w:cs="v4.2.0"/>
                <w:sz w:val="18"/>
              </w:rPr>
            </w:pPr>
            <w:ins w:id="5719" w:author="R4-2017246" w:date="2020-11-16T17:54:00Z">
              <w:r>
                <w:rPr>
                  <w:rFonts w:ascii="Arial" w:eastAsia="宋体" w:hAnsi="Arial" w:cs="Arial"/>
                  <w:sz w:val="18"/>
                  <w:lang w:eastAsia="zh-CN"/>
                </w:rPr>
                <w:t>-102</w:t>
              </w:r>
            </w:ins>
          </w:p>
        </w:tc>
        <w:tc>
          <w:tcPr>
            <w:tcW w:w="1151" w:type="dxa"/>
            <w:tcBorders>
              <w:top w:val="single" w:sz="4" w:space="0" w:color="auto"/>
              <w:left w:val="single" w:sz="4" w:space="0" w:color="auto"/>
              <w:bottom w:val="single" w:sz="4" w:space="0" w:color="auto"/>
              <w:right w:val="single" w:sz="4" w:space="0" w:color="auto"/>
            </w:tcBorders>
            <w:hideMark/>
          </w:tcPr>
          <w:p w14:paraId="45B46814" w14:textId="77777777" w:rsidR="005F0159" w:rsidRDefault="005F0159">
            <w:pPr>
              <w:keepNext/>
              <w:keepLines/>
              <w:spacing w:after="0"/>
              <w:jc w:val="center"/>
              <w:rPr>
                <w:ins w:id="5720" w:author="R4-2017246" w:date="2020-11-16T17:54:00Z"/>
                <w:rFonts w:ascii="Arial" w:eastAsia="宋体" w:hAnsi="Arial" w:cs="v4.2.0"/>
                <w:sz w:val="18"/>
              </w:rPr>
            </w:pPr>
            <w:ins w:id="5721" w:author="R4-2017246" w:date="2020-11-16T17:54:00Z">
              <w:r>
                <w:rPr>
                  <w:rFonts w:ascii="Arial" w:eastAsia="宋体" w:hAnsi="Arial" w:cs="Arial"/>
                  <w:sz w:val="18"/>
                  <w:lang w:eastAsia="zh-CN"/>
                </w:rPr>
                <w:t>-86</w:t>
              </w:r>
            </w:ins>
          </w:p>
        </w:tc>
      </w:tr>
      <w:tr w:rsidR="005F0159" w14:paraId="7F4F848A" w14:textId="77777777" w:rsidTr="005F0159">
        <w:trPr>
          <w:cantSplit/>
          <w:jc w:val="center"/>
          <w:ins w:id="572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047DA05" w14:textId="77777777" w:rsidR="005F0159" w:rsidRDefault="005F0159">
            <w:pPr>
              <w:spacing w:after="0"/>
              <w:rPr>
                <w:ins w:id="5723" w:author="R4-2017246" w:date="2020-11-16T17:54:00Z"/>
                <w:rFonts w:ascii="Arial" w:eastAsia="宋体"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F83CCA0" w14:textId="77777777" w:rsidR="005F0159" w:rsidRDefault="005F0159">
            <w:pPr>
              <w:spacing w:after="0"/>
              <w:rPr>
                <w:ins w:id="5724"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4E1C06" w14:textId="77777777" w:rsidR="005F0159" w:rsidRDefault="005F0159">
            <w:pPr>
              <w:keepNext/>
              <w:keepLines/>
              <w:spacing w:after="0"/>
              <w:jc w:val="center"/>
              <w:rPr>
                <w:ins w:id="5725" w:author="R4-2017246" w:date="2020-11-16T17:54:00Z"/>
                <w:rFonts w:ascii="Arial" w:eastAsia="宋体" w:hAnsi="Arial" w:cs="v4.2.0"/>
                <w:sz w:val="18"/>
                <w:lang w:eastAsia="zh-CN"/>
              </w:rPr>
            </w:pPr>
            <w:ins w:id="5726" w:author="R4-2017246" w:date="2020-11-16T17:54:00Z">
              <w:r>
                <w:rPr>
                  <w:rFonts w:ascii="Arial" w:eastAsia="宋体" w:hAnsi="Arial" w:cs="v4.2.0"/>
                  <w:sz w:val="18"/>
                  <w:lang w:eastAsia="zh-CN"/>
                </w:rPr>
                <w:t>3, 6</w:t>
              </w:r>
            </w:ins>
          </w:p>
        </w:tc>
        <w:tc>
          <w:tcPr>
            <w:tcW w:w="1336" w:type="dxa"/>
            <w:tcBorders>
              <w:top w:val="single" w:sz="4" w:space="0" w:color="auto"/>
              <w:left w:val="single" w:sz="4" w:space="0" w:color="auto"/>
              <w:bottom w:val="single" w:sz="4" w:space="0" w:color="auto"/>
              <w:right w:val="single" w:sz="4" w:space="0" w:color="auto"/>
            </w:tcBorders>
            <w:hideMark/>
          </w:tcPr>
          <w:p w14:paraId="0595DC70" w14:textId="77777777" w:rsidR="005F0159" w:rsidRDefault="005F0159">
            <w:pPr>
              <w:keepNext/>
              <w:keepLines/>
              <w:spacing w:after="0"/>
              <w:jc w:val="center"/>
              <w:rPr>
                <w:ins w:id="5727" w:author="R4-2017246" w:date="2020-11-16T17:54:00Z"/>
                <w:rFonts w:ascii="Arial" w:eastAsia="宋体" w:hAnsi="Arial" w:cs="v4.2.0"/>
                <w:sz w:val="18"/>
              </w:rPr>
            </w:pPr>
            <w:ins w:id="5728" w:author="R4-2017246" w:date="2020-11-16T17:54:00Z">
              <w:r>
                <w:rPr>
                  <w:rFonts w:ascii="Arial" w:eastAsia="宋体" w:hAnsi="Arial" w:cs="v4.2.0"/>
                  <w:sz w:val="18"/>
                  <w:lang w:eastAsia="zh-CN"/>
                </w:rPr>
                <w:t>-99</w:t>
              </w:r>
            </w:ins>
          </w:p>
        </w:tc>
        <w:tc>
          <w:tcPr>
            <w:tcW w:w="1151" w:type="dxa"/>
            <w:tcBorders>
              <w:top w:val="single" w:sz="4" w:space="0" w:color="auto"/>
              <w:left w:val="single" w:sz="4" w:space="0" w:color="auto"/>
              <w:bottom w:val="single" w:sz="4" w:space="0" w:color="auto"/>
              <w:right w:val="single" w:sz="4" w:space="0" w:color="auto"/>
            </w:tcBorders>
            <w:hideMark/>
          </w:tcPr>
          <w:p w14:paraId="61366863" w14:textId="77777777" w:rsidR="005F0159" w:rsidRDefault="005F0159">
            <w:pPr>
              <w:keepNext/>
              <w:keepLines/>
              <w:spacing w:after="0"/>
              <w:jc w:val="center"/>
              <w:rPr>
                <w:ins w:id="5729" w:author="R4-2017246" w:date="2020-11-16T17:54:00Z"/>
                <w:rFonts w:ascii="Arial" w:eastAsia="宋体" w:hAnsi="Arial" w:cs="v4.2.0"/>
                <w:sz w:val="18"/>
                <w:lang w:eastAsia="zh-CN"/>
              </w:rPr>
            </w:pPr>
            <w:ins w:id="5730" w:author="R4-2017246" w:date="2020-11-16T17:54:00Z">
              <w:r>
                <w:rPr>
                  <w:rFonts w:ascii="Arial" w:eastAsia="宋体" w:hAnsi="Arial" w:cs="v4.2.0"/>
                  <w:sz w:val="18"/>
                  <w:lang w:eastAsia="zh-CN"/>
                </w:rPr>
                <w:t>-83</w:t>
              </w:r>
            </w:ins>
          </w:p>
        </w:tc>
      </w:tr>
      <w:tr w:rsidR="005F0159" w14:paraId="4DBD957E" w14:textId="77777777" w:rsidTr="005F0159">
        <w:trPr>
          <w:cantSplit/>
          <w:jc w:val="center"/>
          <w:ins w:id="5731" w:author="R4-2017246" w:date="2020-11-16T17:54:00Z"/>
        </w:trPr>
        <w:tc>
          <w:tcPr>
            <w:tcW w:w="2035" w:type="dxa"/>
            <w:vMerge w:val="restart"/>
            <w:tcBorders>
              <w:top w:val="single" w:sz="4" w:space="0" w:color="auto"/>
              <w:left w:val="single" w:sz="4" w:space="0" w:color="auto"/>
              <w:bottom w:val="single" w:sz="4" w:space="0" w:color="auto"/>
              <w:right w:val="single" w:sz="4" w:space="0" w:color="auto"/>
            </w:tcBorders>
            <w:hideMark/>
          </w:tcPr>
          <w:p w14:paraId="289C9586" w14:textId="77777777" w:rsidR="005F0159" w:rsidRDefault="005F0159">
            <w:pPr>
              <w:keepNext/>
              <w:keepLines/>
              <w:spacing w:after="0"/>
              <w:rPr>
                <w:ins w:id="5732" w:author="R4-2017246" w:date="2020-11-16T17:54:00Z"/>
                <w:rFonts w:ascii="Arial" w:eastAsia="宋体" w:hAnsi="Arial" w:cs="Arial"/>
                <w:sz w:val="18"/>
              </w:rPr>
            </w:pPr>
            <w:ins w:id="5733" w:author="R4-2017246" w:date="2020-11-16T17:54:00Z">
              <w:r>
                <w:rPr>
                  <w:rFonts w:ascii="Arial" w:eastAsia="宋体" w:hAnsi="Arial" w:cs="Arial"/>
                  <w:sz w:val="18"/>
                </w:rPr>
                <w:t>Io</w:t>
              </w:r>
            </w:ins>
          </w:p>
        </w:tc>
        <w:tc>
          <w:tcPr>
            <w:tcW w:w="1710" w:type="dxa"/>
            <w:tcBorders>
              <w:top w:val="single" w:sz="4" w:space="0" w:color="auto"/>
              <w:left w:val="single" w:sz="4" w:space="0" w:color="auto"/>
              <w:bottom w:val="single" w:sz="4" w:space="0" w:color="auto"/>
              <w:right w:val="single" w:sz="4" w:space="0" w:color="auto"/>
            </w:tcBorders>
            <w:hideMark/>
          </w:tcPr>
          <w:p w14:paraId="1A210508" w14:textId="77777777" w:rsidR="005F0159" w:rsidRDefault="005F0159">
            <w:pPr>
              <w:keepNext/>
              <w:keepLines/>
              <w:spacing w:after="0"/>
              <w:jc w:val="center"/>
              <w:rPr>
                <w:ins w:id="5734" w:author="R4-2017246" w:date="2020-11-16T17:54:00Z"/>
                <w:rFonts w:ascii="Arial" w:eastAsia="宋体" w:hAnsi="Arial" w:cs="Arial"/>
                <w:sz w:val="18"/>
              </w:rPr>
            </w:pPr>
            <w:ins w:id="5735" w:author="R4-2017246" w:date="2020-11-16T17:54:00Z">
              <w:r>
                <w:rPr>
                  <w:rFonts w:ascii="Arial" w:eastAsia="宋体" w:hAnsi="Arial" w:cs="v4.2.0"/>
                  <w:sz w:val="18"/>
                  <w:lang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7FCAC517" w14:textId="77777777" w:rsidR="005F0159" w:rsidRDefault="005F0159">
            <w:pPr>
              <w:keepNext/>
              <w:keepLines/>
              <w:spacing w:after="0"/>
              <w:jc w:val="center"/>
              <w:rPr>
                <w:ins w:id="5736" w:author="R4-2017246" w:date="2020-11-16T17:54:00Z"/>
                <w:rFonts w:ascii="Arial" w:eastAsia="宋体" w:hAnsi="Arial" w:cs="v4.2.0"/>
                <w:sz w:val="18"/>
                <w:lang w:eastAsia="zh-CN"/>
              </w:rPr>
            </w:pPr>
            <w:ins w:id="5737" w:author="R4-2017246" w:date="2020-11-16T17:54:00Z">
              <w:r>
                <w:rPr>
                  <w:rFonts w:ascii="Arial" w:eastAsia="宋体" w:hAnsi="Arial" w:cs="v4.2.0"/>
                  <w:sz w:val="18"/>
                  <w:lang w:eastAsia="zh-CN"/>
                </w:rPr>
                <w:t>1, 4</w:t>
              </w:r>
            </w:ins>
          </w:p>
        </w:tc>
        <w:tc>
          <w:tcPr>
            <w:tcW w:w="1336" w:type="dxa"/>
            <w:tcBorders>
              <w:top w:val="single" w:sz="4" w:space="0" w:color="auto"/>
              <w:left w:val="single" w:sz="4" w:space="0" w:color="auto"/>
              <w:bottom w:val="single" w:sz="4" w:space="0" w:color="auto"/>
              <w:right w:val="single" w:sz="4" w:space="0" w:color="auto"/>
            </w:tcBorders>
            <w:hideMark/>
          </w:tcPr>
          <w:p w14:paraId="20F8049C" w14:textId="77777777" w:rsidR="005F0159" w:rsidRDefault="005F0159">
            <w:pPr>
              <w:keepNext/>
              <w:keepLines/>
              <w:spacing w:after="0"/>
              <w:jc w:val="center"/>
              <w:rPr>
                <w:ins w:id="5738" w:author="R4-2017246" w:date="2020-11-16T17:54:00Z"/>
                <w:rFonts w:ascii="Arial" w:eastAsia="宋体" w:hAnsi="Arial" w:cs="Arial"/>
                <w:sz w:val="18"/>
              </w:rPr>
            </w:pPr>
            <w:ins w:id="5739" w:author="R4-2017246" w:date="2020-11-16T17:54:00Z">
              <w:r>
                <w:rPr>
                  <w:rFonts w:ascii="Arial" w:eastAsia="宋体" w:hAnsi="Arial" w:cs="Arial"/>
                  <w:sz w:val="18"/>
                  <w:lang w:eastAsia="zh-CN"/>
                </w:rPr>
                <w:t>-68.60</w:t>
              </w:r>
            </w:ins>
          </w:p>
        </w:tc>
        <w:tc>
          <w:tcPr>
            <w:tcW w:w="1151" w:type="dxa"/>
            <w:tcBorders>
              <w:top w:val="single" w:sz="4" w:space="0" w:color="auto"/>
              <w:left w:val="single" w:sz="4" w:space="0" w:color="auto"/>
              <w:bottom w:val="single" w:sz="4" w:space="0" w:color="auto"/>
              <w:right w:val="single" w:sz="4" w:space="0" w:color="auto"/>
            </w:tcBorders>
            <w:hideMark/>
          </w:tcPr>
          <w:p w14:paraId="65D594E2" w14:textId="77777777" w:rsidR="005F0159" w:rsidRDefault="005F0159">
            <w:pPr>
              <w:keepNext/>
              <w:keepLines/>
              <w:spacing w:after="0"/>
              <w:jc w:val="center"/>
              <w:rPr>
                <w:ins w:id="5740" w:author="R4-2017246" w:date="2020-11-16T17:54:00Z"/>
                <w:rFonts w:ascii="Arial" w:eastAsia="宋体" w:hAnsi="Arial" w:cs="Arial"/>
                <w:sz w:val="18"/>
                <w:lang w:eastAsia="zh-CN"/>
              </w:rPr>
            </w:pPr>
            <w:ins w:id="5741" w:author="R4-2017246" w:date="2020-11-16T17:54:00Z">
              <w:r>
                <w:rPr>
                  <w:rFonts w:ascii="Arial" w:eastAsia="宋体" w:hAnsi="Arial" w:cs="Arial"/>
                  <w:sz w:val="18"/>
                  <w:lang w:eastAsia="zh-CN"/>
                </w:rPr>
                <w:t>-57.78</w:t>
              </w:r>
            </w:ins>
          </w:p>
        </w:tc>
      </w:tr>
      <w:tr w:rsidR="005F0159" w14:paraId="217987DC" w14:textId="77777777" w:rsidTr="005F0159">
        <w:trPr>
          <w:cantSplit/>
          <w:jc w:val="center"/>
          <w:ins w:id="574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D1CD21E" w14:textId="77777777" w:rsidR="005F0159" w:rsidRDefault="005F0159">
            <w:pPr>
              <w:spacing w:after="0"/>
              <w:rPr>
                <w:ins w:id="5743" w:author="R4-2017246" w:date="2020-11-16T17:54:00Z"/>
                <w:rFonts w:ascii="Arial" w:eastAsia="宋体"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5B5D6D0" w14:textId="77777777" w:rsidR="005F0159" w:rsidRDefault="005F0159">
            <w:pPr>
              <w:keepNext/>
              <w:keepLines/>
              <w:spacing w:after="0"/>
              <w:jc w:val="center"/>
              <w:rPr>
                <w:ins w:id="5744" w:author="R4-2017246" w:date="2020-11-16T17:54:00Z"/>
                <w:rFonts w:ascii="Arial" w:eastAsia="宋体" w:hAnsi="Arial" w:cs="v4.2.0"/>
                <w:sz w:val="18"/>
              </w:rPr>
            </w:pPr>
            <w:ins w:id="5745" w:author="R4-2017246" w:date="2020-11-16T17:54:00Z">
              <w:r>
                <w:rPr>
                  <w:rFonts w:ascii="Arial" w:eastAsia="宋体" w:hAnsi="Arial" w:cs="v4.2.0"/>
                  <w:sz w:val="18"/>
                  <w:lang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3BFEC49A" w14:textId="77777777" w:rsidR="005F0159" w:rsidRDefault="005F0159">
            <w:pPr>
              <w:keepNext/>
              <w:keepLines/>
              <w:spacing w:after="0"/>
              <w:jc w:val="center"/>
              <w:rPr>
                <w:ins w:id="5746" w:author="R4-2017246" w:date="2020-11-16T17:54:00Z"/>
                <w:rFonts w:ascii="Arial" w:eastAsia="宋体" w:hAnsi="Arial" w:cs="v4.2.0"/>
                <w:sz w:val="18"/>
                <w:lang w:eastAsia="zh-CN"/>
              </w:rPr>
            </w:pPr>
            <w:ins w:id="5747" w:author="R4-2017246" w:date="2020-11-16T17:54:00Z">
              <w:r>
                <w:rPr>
                  <w:rFonts w:ascii="Arial" w:eastAsia="宋体" w:hAnsi="Arial" w:cs="v4.2.0"/>
                  <w:sz w:val="18"/>
                  <w:lang w:eastAsia="zh-CN"/>
                </w:rPr>
                <w:t>2, 5</w:t>
              </w:r>
            </w:ins>
          </w:p>
        </w:tc>
        <w:tc>
          <w:tcPr>
            <w:tcW w:w="1336" w:type="dxa"/>
            <w:tcBorders>
              <w:top w:val="single" w:sz="4" w:space="0" w:color="auto"/>
              <w:left w:val="single" w:sz="4" w:space="0" w:color="auto"/>
              <w:bottom w:val="single" w:sz="4" w:space="0" w:color="auto"/>
              <w:right w:val="single" w:sz="4" w:space="0" w:color="auto"/>
            </w:tcBorders>
            <w:hideMark/>
          </w:tcPr>
          <w:p w14:paraId="37C91605" w14:textId="77777777" w:rsidR="005F0159" w:rsidRDefault="005F0159">
            <w:pPr>
              <w:keepNext/>
              <w:keepLines/>
              <w:spacing w:after="0"/>
              <w:jc w:val="center"/>
              <w:rPr>
                <w:ins w:id="5748" w:author="R4-2017246" w:date="2020-11-16T17:54:00Z"/>
                <w:rFonts w:ascii="Arial" w:eastAsia="宋体" w:hAnsi="Arial" w:cs="v4.2.0"/>
                <w:sz w:val="18"/>
              </w:rPr>
            </w:pPr>
            <w:ins w:id="5749" w:author="R4-2017246" w:date="2020-11-16T17:54:00Z">
              <w:r>
                <w:rPr>
                  <w:rFonts w:ascii="Arial" w:eastAsia="宋体" w:hAnsi="Arial" w:cs="Arial"/>
                  <w:sz w:val="18"/>
                  <w:lang w:eastAsia="zh-CN"/>
                </w:rPr>
                <w:t>-68.60</w:t>
              </w:r>
            </w:ins>
          </w:p>
        </w:tc>
        <w:tc>
          <w:tcPr>
            <w:tcW w:w="1151" w:type="dxa"/>
            <w:tcBorders>
              <w:top w:val="single" w:sz="4" w:space="0" w:color="auto"/>
              <w:left w:val="single" w:sz="4" w:space="0" w:color="auto"/>
              <w:bottom w:val="single" w:sz="4" w:space="0" w:color="auto"/>
              <w:right w:val="single" w:sz="4" w:space="0" w:color="auto"/>
            </w:tcBorders>
            <w:hideMark/>
          </w:tcPr>
          <w:p w14:paraId="385EA1FF" w14:textId="77777777" w:rsidR="005F0159" w:rsidRDefault="005F0159">
            <w:pPr>
              <w:keepNext/>
              <w:keepLines/>
              <w:spacing w:after="0"/>
              <w:jc w:val="center"/>
              <w:rPr>
                <w:ins w:id="5750" w:author="R4-2017246" w:date="2020-11-16T17:54:00Z"/>
                <w:rFonts w:ascii="Arial" w:eastAsia="宋体" w:hAnsi="Arial" w:cs="v4.2.0"/>
                <w:sz w:val="18"/>
              </w:rPr>
            </w:pPr>
            <w:ins w:id="5751" w:author="R4-2017246" w:date="2020-11-16T17:54:00Z">
              <w:r>
                <w:rPr>
                  <w:rFonts w:ascii="Arial" w:eastAsia="宋体" w:hAnsi="Arial" w:cs="Arial"/>
                  <w:sz w:val="18"/>
                  <w:lang w:eastAsia="zh-CN"/>
                </w:rPr>
                <w:t>-57.78</w:t>
              </w:r>
            </w:ins>
          </w:p>
        </w:tc>
      </w:tr>
      <w:tr w:rsidR="005F0159" w14:paraId="4B391777" w14:textId="77777777" w:rsidTr="005F0159">
        <w:trPr>
          <w:cantSplit/>
          <w:jc w:val="center"/>
          <w:ins w:id="5752"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4E5DBCB1" w14:textId="77777777" w:rsidR="005F0159" w:rsidRDefault="005F0159">
            <w:pPr>
              <w:spacing w:after="0"/>
              <w:rPr>
                <w:ins w:id="5753" w:author="R4-2017246" w:date="2020-11-16T17:54:00Z"/>
                <w:rFonts w:ascii="Arial" w:eastAsia="宋体"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D1CADDC" w14:textId="77777777" w:rsidR="005F0159" w:rsidRDefault="005F0159">
            <w:pPr>
              <w:keepNext/>
              <w:keepLines/>
              <w:spacing w:after="0"/>
              <w:jc w:val="center"/>
              <w:rPr>
                <w:ins w:id="5754" w:author="R4-2017246" w:date="2020-11-16T17:54:00Z"/>
                <w:rFonts w:ascii="Arial" w:eastAsia="宋体" w:hAnsi="Arial" w:cs="v4.2.0"/>
                <w:sz w:val="18"/>
              </w:rPr>
            </w:pPr>
            <w:ins w:id="5755" w:author="R4-2017246" w:date="2020-11-16T17:54:00Z">
              <w:r>
                <w:rPr>
                  <w:rFonts w:ascii="Arial" w:eastAsia="宋体" w:hAnsi="Arial" w:cs="v4.2.0"/>
                  <w:sz w:val="18"/>
                  <w:lang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5046CFC6" w14:textId="77777777" w:rsidR="005F0159" w:rsidRDefault="005F0159">
            <w:pPr>
              <w:keepNext/>
              <w:keepLines/>
              <w:spacing w:after="0"/>
              <w:jc w:val="center"/>
              <w:rPr>
                <w:ins w:id="5756" w:author="R4-2017246" w:date="2020-11-16T17:54:00Z"/>
                <w:rFonts w:ascii="Arial" w:eastAsia="宋体" w:hAnsi="Arial" w:cs="v4.2.0"/>
                <w:sz w:val="18"/>
                <w:lang w:eastAsia="zh-CN"/>
              </w:rPr>
            </w:pPr>
            <w:ins w:id="5757" w:author="R4-2017246" w:date="2020-11-16T17:54:00Z">
              <w:r>
                <w:rPr>
                  <w:rFonts w:ascii="Arial" w:eastAsia="宋体" w:hAnsi="Arial" w:cs="v4.2.0"/>
                  <w:sz w:val="18"/>
                  <w:lang w:eastAsia="zh-CN"/>
                </w:rPr>
                <w:t>3, 6</w:t>
              </w:r>
            </w:ins>
          </w:p>
        </w:tc>
        <w:tc>
          <w:tcPr>
            <w:tcW w:w="1336" w:type="dxa"/>
            <w:tcBorders>
              <w:top w:val="single" w:sz="4" w:space="0" w:color="auto"/>
              <w:left w:val="single" w:sz="4" w:space="0" w:color="auto"/>
              <w:bottom w:val="single" w:sz="4" w:space="0" w:color="auto"/>
              <w:right w:val="single" w:sz="4" w:space="0" w:color="auto"/>
            </w:tcBorders>
            <w:hideMark/>
          </w:tcPr>
          <w:p w14:paraId="479DCCB3" w14:textId="77777777" w:rsidR="005F0159" w:rsidRDefault="005F0159">
            <w:pPr>
              <w:keepNext/>
              <w:keepLines/>
              <w:spacing w:after="0"/>
              <w:jc w:val="center"/>
              <w:rPr>
                <w:ins w:id="5758" w:author="R4-2017246" w:date="2020-11-16T17:54:00Z"/>
                <w:rFonts w:ascii="Arial" w:eastAsia="宋体" w:hAnsi="Arial" w:cs="v4.2.0"/>
                <w:sz w:val="18"/>
              </w:rPr>
            </w:pPr>
            <w:ins w:id="5759" w:author="R4-2017246" w:date="2020-11-16T17:54:00Z">
              <w:r>
                <w:rPr>
                  <w:rFonts w:ascii="Arial" w:eastAsia="宋体" w:hAnsi="Arial" w:cs="v4.2.0"/>
                  <w:sz w:val="18"/>
                  <w:lang w:eastAsia="zh-CN"/>
                </w:rPr>
                <w:t>-62.50</w:t>
              </w:r>
            </w:ins>
          </w:p>
        </w:tc>
        <w:tc>
          <w:tcPr>
            <w:tcW w:w="1151" w:type="dxa"/>
            <w:tcBorders>
              <w:top w:val="single" w:sz="4" w:space="0" w:color="auto"/>
              <w:left w:val="single" w:sz="4" w:space="0" w:color="auto"/>
              <w:bottom w:val="single" w:sz="4" w:space="0" w:color="auto"/>
              <w:right w:val="single" w:sz="4" w:space="0" w:color="auto"/>
            </w:tcBorders>
            <w:hideMark/>
          </w:tcPr>
          <w:p w14:paraId="0BC2CCD7" w14:textId="77777777" w:rsidR="005F0159" w:rsidRDefault="005F0159">
            <w:pPr>
              <w:keepNext/>
              <w:keepLines/>
              <w:spacing w:after="0"/>
              <w:jc w:val="center"/>
              <w:rPr>
                <w:ins w:id="5760" w:author="R4-2017246" w:date="2020-11-16T17:54:00Z"/>
                <w:rFonts w:ascii="Arial" w:eastAsia="宋体" w:hAnsi="Arial" w:cs="v4.2.0"/>
                <w:sz w:val="18"/>
                <w:lang w:eastAsia="zh-CN"/>
              </w:rPr>
            </w:pPr>
            <w:ins w:id="5761" w:author="R4-2017246" w:date="2020-11-16T17:54:00Z">
              <w:r>
                <w:rPr>
                  <w:rFonts w:ascii="Arial" w:eastAsia="宋体" w:hAnsi="Arial" w:cs="v4.2.0"/>
                  <w:sz w:val="18"/>
                  <w:lang w:eastAsia="zh-CN"/>
                </w:rPr>
                <w:t>-51.69</w:t>
              </w:r>
            </w:ins>
          </w:p>
        </w:tc>
      </w:tr>
      <w:tr w:rsidR="005F0159" w14:paraId="53AECE1C" w14:textId="77777777" w:rsidTr="005F0159">
        <w:trPr>
          <w:cantSplit/>
          <w:jc w:val="center"/>
          <w:ins w:id="5762"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68461562" w14:textId="77777777" w:rsidR="005F0159" w:rsidRDefault="005F0159">
            <w:pPr>
              <w:keepNext/>
              <w:keepLines/>
              <w:spacing w:after="0"/>
              <w:rPr>
                <w:ins w:id="5763" w:author="R4-2017246" w:date="2020-11-16T17:54:00Z"/>
                <w:rFonts w:ascii="Arial" w:eastAsia="宋体" w:hAnsi="Arial" w:cs="Arial"/>
                <w:sz w:val="18"/>
              </w:rPr>
            </w:pPr>
            <w:ins w:id="5764" w:author="R4-2017246" w:date="2020-11-16T17:54:00Z">
              <w:r>
                <w:rPr>
                  <w:rFonts w:ascii="Arial" w:eastAsia="宋体" w:hAnsi="Arial" w:cs="Arial"/>
                  <w:sz w:val="18"/>
                </w:rPr>
                <w:t>Treselection</w:t>
              </w:r>
            </w:ins>
          </w:p>
        </w:tc>
        <w:tc>
          <w:tcPr>
            <w:tcW w:w="1710" w:type="dxa"/>
            <w:tcBorders>
              <w:top w:val="single" w:sz="4" w:space="0" w:color="auto"/>
              <w:left w:val="single" w:sz="4" w:space="0" w:color="auto"/>
              <w:bottom w:val="single" w:sz="4" w:space="0" w:color="auto"/>
              <w:right w:val="single" w:sz="4" w:space="0" w:color="auto"/>
            </w:tcBorders>
            <w:hideMark/>
          </w:tcPr>
          <w:p w14:paraId="63AF32AE" w14:textId="77777777" w:rsidR="005F0159" w:rsidRDefault="005F0159">
            <w:pPr>
              <w:keepNext/>
              <w:keepLines/>
              <w:spacing w:after="0"/>
              <w:jc w:val="center"/>
              <w:rPr>
                <w:ins w:id="5765" w:author="R4-2017246" w:date="2020-11-16T17:54:00Z"/>
                <w:rFonts w:ascii="Arial" w:eastAsia="宋体" w:hAnsi="Arial" w:cs="Arial"/>
                <w:sz w:val="18"/>
              </w:rPr>
            </w:pPr>
            <w:ins w:id="5766" w:author="R4-2017246" w:date="2020-11-16T17:54:00Z">
              <w:r>
                <w:rPr>
                  <w:rFonts w:ascii="Arial" w:eastAsia="宋体" w:hAnsi="Arial" w:cs="v4.2.0"/>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5338347F" w14:textId="77777777" w:rsidR="005F0159" w:rsidRDefault="005F0159">
            <w:pPr>
              <w:keepNext/>
              <w:keepLines/>
              <w:spacing w:after="0"/>
              <w:jc w:val="center"/>
              <w:rPr>
                <w:ins w:id="5767" w:author="R4-2017246" w:date="2020-11-16T17:54:00Z"/>
                <w:rFonts w:ascii="Arial" w:eastAsia="宋体" w:hAnsi="Arial" w:cs="v4.2.0"/>
                <w:sz w:val="18"/>
                <w:lang w:eastAsia="zh-CN"/>
              </w:rPr>
            </w:pPr>
            <w:ins w:id="5768"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E42CC92" w14:textId="77777777" w:rsidR="005F0159" w:rsidRDefault="005F0159">
            <w:pPr>
              <w:keepNext/>
              <w:keepLines/>
              <w:spacing w:after="0"/>
              <w:jc w:val="center"/>
              <w:rPr>
                <w:ins w:id="5769" w:author="R4-2017246" w:date="2020-11-16T17:54:00Z"/>
                <w:rFonts w:ascii="Arial" w:eastAsia="宋体" w:hAnsi="Arial" w:cs="Arial"/>
                <w:sz w:val="18"/>
              </w:rPr>
            </w:pPr>
            <w:ins w:id="5770" w:author="R4-2017246" w:date="2020-11-16T17:54:00Z">
              <w:r>
                <w:rPr>
                  <w:rFonts w:ascii="Arial" w:eastAsia="宋体" w:hAnsi="Arial" w:cs="v4.2.0"/>
                  <w:sz w:val="18"/>
                </w:rPr>
                <w:t>0</w:t>
              </w:r>
            </w:ins>
          </w:p>
        </w:tc>
      </w:tr>
      <w:tr w:rsidR="005F0159" w14:paraId="533A6B1F" w14:textId="77777777" w:rsidTr="005F0159">
        <w:trPr>
          <w:cantSplit/>
          <w:jc w:val="center"/>
          <w:ins w:id="5771"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7425F68A" w14:textId="77777777" w:rsidR="005F0159" w:rsidRDefault="005F0159">
            <w:pPr>
              <w:keepNext/>
              <w:keepLines/>
              <w:spacing w:after="0"/>
              <w:rPr>
                <w:ins w:id="5772" w:author="R4-2017246" w:date="2020-11-16T17:54:00Z"/>
                <w:rFonts w:ascii="Arial" w:eastAsia="宋体" w:hAnsi="Arial" w:cs="Arial"/>
                <w:sz w:val="18"/>
              </w:rPr>
            </w:pPr>
            <w:ins w:id="5773" w:author="R4-2017246" w:date="2020-11-16T17:54:00Z">
              <w:r>
                <w:rPr>
                  <w:rFonts w:ascii="Arial" w:eastAsia="宋体" w:hAnsi="Arial" w:cs="Arial"/>
                  <w:sz w:val="18"/>
                </w:rPr>
                <w:t>Snonintrasearch</w:t>
              </w:r>
            </w:ins>
          </w:p>
        </w:tc>
        <w:tc>
          <w:tcPr>
            <w:tcW w:w="1710" w:type="dxa"/>
            <w:tcBorders>
              <w:top w:val="single" w:sz="4" w:space="0" w:color="auto"/>
              <w:left w:val="single" w:sz="4" w:space="0" w:color="auto"/>
              <w:bottom w:val="single" w:sz="4" w:space="0" w:color="auto"/>
              <w:right w:val="single" w:sz="4" w:space="0" w:color="auto"/>
            </w:tcBorders>
            <w:hideMark/>
          </w:tcPr>
          <w:p w14:paraId="6F6FFB53" w14:textId="77777777" w:rsidR="005F0159" w:rsidRDefault="005F0159">
            <w:pPr>
              <w:keepNext/>
              <w:keepLines/>
              <w:spacing w:after="0"/>
              <w:jc w:val="center"/>
              <w:rPr>
                <w:ins w:id="5774" w:author="R4-2017246" w:date="2020-11-16T17:54:00Z"/>
                <w:rFonts w:ascii="Arial" w:eastAsia="宋体" w:hAnsi="Arial" w:cs="Arial"/>
                <w:sz w:val="18"/>
              </w:rPr>
            </w:pPr>
            <w:ins w:id="5775"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36098E46" w14:textId="77777777" w:rsidR="005F0159" w:rsidRDefault="005F0159">
            <w:pPr>
              <w:keepNext/>
              <w:keepLines/>
              <w:spacing w:after="0"/>
              <w:jc w:val="center"/>
              <w:rPr>
                <w:ins w:id="5776" w:author="R4-2017246" w:date="2020-11-16T17:54:00Z"/>
                <w:rFonts w:ascii="Arial" w:eastAsia="宋体" w:hAnsi="Arial" w:cs="v4.2.0"/>
                <w:sz w:val="18"/>
                <w:lang w:eastAsia="zh-CN"/>
              </w:rPr>
            </w:pPr>
            <w:ins w:id="5777"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27A3D54B" w14:textId="77777777" w:rsidR="005F0159" w:rsidRDefault="005F0159">
            <w:pPr>
              <w:keepNext/>
              <w:keepLines/>
              <w:spacing w:after="0"/>
              <w:jc w:val="center"/>
              <w:rPr>
                <w:ins w:id="5778" w:author="R4-2017246" w:date="2020-11-16T17:54:00Z"/>
                <w:rFonts w:ascii="Arial" w:eastAsia="宋体" w:hAnsi="Arial" w:cs="Arial"/>
                <w:sz w:val="18"/>
              </w:rPr>
            </w:pPr>
            <w:ins w:id="5779" w:author="R4-2017246" w:date="2020-11-16T17:54:00Z">
              <w:r>
                <w:rPr>
                  <w:rFonts w:ascii="Arial" w:eastAsia="宋体" w:hAnsi="Arial" w:cs="v4.2.0"/>
                  <w:sz w:val="18"/>
                </w:rPr>
                <w:t>Not sent</w:t>
              </w:r>
            </w:ins>
          </w:p>
        </w:tc>
      </w:tr>
      <w:tr w:rsidR="005F0159" w14:paraId="25F88AEE" w14:textId="77777777" w:rsidTr="005F0159">
        <w:trPr>
          <w:cantSplit/>
          <w:jc w:val="center"/>
          <w:ins w:id="5780"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032C6C0B" w14:textId="77777777" w:rsidR="005F0159" w:rsidRDefault="005F0159">
            <w:pPr>
              <w:keepNext/>
              <w:keepLines/>
              <w:spacing w:after="0"/>
              <w:rPr>
                <w:ins w:id="5781" w:author="R4-2017246" w:date="2020-11-16T17:54:00Z"/>
                <w:rFonts w:ascii="Arial" w:eastAsia="宋体" w:hAnsi="Arial" w:cs="Arial"/>
                <w:sz w:val="18"/>
              </w:rPr>
            </w:pPr>
            <w:ins w:id="5782" w:author="R4-2017246" w:date="2020-11-16T17:54:00Z">
              <w:r>
                <w:rPr>
                  <w:rFonts w:ascii="Arial" w:eastAsia="宋体" w:hAnsi="Arial" w:cs="Arial"/>
                  <w:sz w:val="18"/>
                </w:rPr>
                <w:t>Thresh</w:t>
              </w:r>
              <w:r>
                <w:rPr>
                  <w:rFonts w:ascii="Arial" w:eastAsia="宋体" w:hAnsi="Arial" w:cs="Arial"/>
                  <w:sz w:val="18"/>
                  <w:vertAlign w:val="subscript"/>
                </w:rPr>
                <w:t>x, high</w:t>
              </w:r>
            </w:ins>
          </w:p>
        </w:tc>
        <w:tc>
          <w:tcPr>
            <w:tcW w:w="1710" w:type="dxa"/>
            <w:tcBorders>
              <w:top w:val="single" w:sz="4" w:space="0" w:color="auto"/>
              <w:left w:val="single" w:sz="4" w:space="0" w:color="auto"/>
              <w:bottom w:val="single" w:sz="4" w:space="0" w:color="auto"/>
              <w:right w:val="single" w:sz="4" w:space="0" w:color="auto"/>
            </w:tcBorders>
            <w:hideMark/>
          </w:tcPr>
          <w:p w14:paraId="5A398510" w14:textId="77777777" w:rsidR="005F0159" w:rsidRDefault="005F0159">
            <w:pPr>
              <w:keepNext/>
              <w:keepLines/>
              <w:spacing w:after="0"/>
              <w:jc w:val="center"/>
              <w:rPr>
                <w:ins w:id="5783" w:author="R4-2017246" w:date="2020-11-16T17:54:00Z"/>
                <w:rFonts w:ascii="Arial" w:eastAsia="宋体" w:hAnsi="Arial" w:cs="v4.2.0"/>
                <w:sz w:val="18"/>
              </w:rPr>
            </w:pPr>
            <w:ins w:id="5784"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BB290F4" w14:textId="77777777" w:rsidR="005F0159" w:rsidRDefault="005F0159">
            <w:pPr>
              <w:keepNext/>
              <w:keepLines/>
              <w:spacing w:after="0"/>
              <w:jc w:val="center"/>
              <w:rPr>
                <w:ins w:id="5785" w:author="R4-2017246" w:date="2020-11-16T17:54:00Z"/>
                <w:rFonts w:ascii="Arial" w:eastAsia="宋体" w:hAnsi="Arial" w:cs="v4.2.0"/>
                <w:sz w:val="18"/>
                <w:lang w:eastAsia="zh-CN"/>
              </w:rPr>
            </w:pPr>
            <w:ins w:id="5786"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3C6FBED3" w14:textId="77777777" w:rsidR="005F0159" w:rsidRDefault="005F0159">
            <w:pPr>
              <w:keepNext/>
              <w:keepLines/>
              <w:spacing w:after="0"/>
              <w:jc w:val="center"/>
              <w:rPr>
                <w:ins w:id="5787" w:author="R4-2017246" w:date="2020-11-16T17:54:00Z"/>
                <w:rFonts w:ascii="Arial" w:eastAsia="宋体" w:hAnsi="Arial" w:cs="v4.2.0"/>
                <w:sz w:val="18"/>
              </w:rPr>
            </w:pPr>
            <w:ins w:id="5788" w:author="R4-2017246" w:date="2020-11-16T17:54:00Z">
              <w:r>
                <w:rPr>
                  <w:rFonts w:ascii="Arial" w:eastAsia="宋体" w:hAnsi="Arial" w:cs="v4.2.0"/>
                  <w:sz w:val="18"/>
                </w:rPr>
                <w:t>48</w:t>
              </w:r>
            </w:ins>
          </w:p>
        </w:tc>
      </w:tr>
      <w:tr w:rsidR="005F0159" w14:paraId="6B46B9DC" w14:textId="77777777" w:rsidTr="005F0159">
        <w:trPr>
          <w:cantSplit/>
          <w:jc w:val="center"/>
          <w:ins w:id="5789"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4AF6A3FA" w14:textId="77777777" w:rsidR="005F0159" w:rsidRDefault="005F0159">
            <w:pPr>
              <w:keepNext/>
              <w:keepLines/>
              <w:spacing w:after="0"/>
              <w:rPr>
                <w:ins w:id="5790" w:author="R4-2017246" w:date="2020-11-16T17:54:00Z"/>
                <w:rFonts w:ascii="Arial" w:eastAsia="宋体" w:hAnsi="Arial" w:cs="Arial"/>
                <w:sz w:val="18"/>
              </w:rPr>
            </w:pPr>
            <w:ins w:id="5791" w:author="R4-2017246" w:date="2020-11-16T17:54:00Z">
              <w:r>
                <w:rPr>
                  <w:rFonts w:ascii="Arial" w:eastAsia="宋体" w:hAnsi="Arial" w:cs="Arial"/>
                  <w:sz w:val="18"/>
                </w:rPr>
                <w:t>Thresh</w:t>
              </w:r>
              <w:r>
                <w:rPr>
                  <w:rFonts w:ascii="Arial" w:eastAsia="宋体" w:hAnsi="Arial" w:cs="Arial"/>
                  <w:sz w:val="18"/>
                  <w:vertAlign w:val="subscript"/>
                </w:rPr>
                <w:t>serving, low</w:t>
              </w:r>
            </w:ins>
          </w:p>
        </w:tc>
        <w:tc>
          <w:tcPr>
            <w:tcW w:w="1710" w:type="dxa"/>
            <w:tcBorders>
              <w:top w:val="single" w:sz="4" w:space="0" w:color="auto"/>
              <w:left w:val="single" w:sz="4" w:space="0" w:color="auto"/>
              <w:bottom w:val="single" w:sz="4" w:space="0" w:color="auto"/>
              <w:right w:val="single" w:sz="4" w:space="0" w:color="auto"/>
            </w:tcBorders>
            <w:hideMark/>
          </w:tcPr>
          <w:p w14:paraId="72FD8DA7" w14:textId="77777777" w:rsidR="005F0159" w:rsidRDefault="005F0159">
            <w:pPr>
              <w:keepNext/>
              <w:keepLines/>
              <w:spacing w:after="0"/>
              <w:jc w:val="center"/>
              <w:rPr>
                <w:ins w:id="5792" w:author="R4-2017246" w:date="2020-11-16T17:54:00Z"/>
                <w:rFonts w:ascii="Arial" w:eastAsia="宋体" w:hAnsi="Arial" w:cs="v4.2.0"/>
                <w:sz w:val="18"/>
              </w:rPr>
            </w:pPr>
            <w:ins w:id="5793"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43025B9" w14:textId="77777777" w:rsidR="005F0159" w:rsidRDefault="005F0159">
            <w:pPr>
              <w:keepNext/>
              <w:keepLines/>
              <w:spacing w:after="0"/>
              <w:jc w:val="center"/>
              <w:rPr>
                <w:ins w:id="5794" w:author="R4-2017246" w:date="2020-11-16T17:54:00Z"/>
                <w:rFonts w:ascii="Arial" w:eastAsia="宋体" w:hAnsi="Arial" w:cs="v4.2.0"/>
                <w:sz w:val="18"/>
                <w:lang w:eastAsia="zh-CN"/>
              </w:rPr>
            </w:pPr>
            <w:ins w:id="5795"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4623ECF8" w14:textId="77777777" w:rsidR="005F0159" w:rsidRDefault="005F0159">
            <w:pPr>
              <w:keepNext/>
              <w:keepLines/>
              <w:spacing w:after="0"/>
              <w:jc w:val="center"/>
              <w:rPr>
                <w:ins w:id="5796" w:author="R4-2017246" w:date="2020-11-16T17:54:00Z"/>
                <w:rFonts w:ascii="Arial" w:eastAsia="宋体" w:hAnsi="Arial" w:cs="v4.2.0"/>
                <w:sz w:val="18"/>
              </w:rPr>
            </w:pPr>
            <w:ins w:id="5797" w:author="R4-2017246" w:date="2020-11-16T17:54:00Z">
              <w:r>
                <w:rPr>
                  <w:rFonts w:ascii="Arial" w:eastAsia="宋体" w:hAnsi="Arial" w:cs="v4.2.0"/>
                  <w:sz w:val="18"/>
                </w:rPr>
                <w:t>44</w:t>
              </w:r>
            </w:ins>
          </w:p>
        </w:tc>
      </w:tr>
      <w:tr w:rsidR="005F0159" w14:paraId="61324E0C" w14:textId="77777777" w:rsidTr="005F0159">
        <w:trPr>
          <w:cantSplit/>
          <w:jc w:val="center"/>
          <w:ins w:id="5798"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13552FF9" w14:textId="77777777" w:rsidR="005F0159" w:rsidRDefault="005F0159">
            <w:pPr>
              <w:keepNext/>
              <w:keepLines/>
              <w:spacing w:after="0"/>
              <w:rPr>
                <w:ins w:id="5799" w:author="R4-2017246" w:date="2020-11-16T17:54:00Z"/>
                <w:rFonts w:ascii="Arial" w:eastAsia="宋体" w:hAnsi="Arial" w:cs="Arial"/>
                <w:sz w:val="18"/>
              </w:rPr>
            </w:pPr>
            <w:ins w:id="5800" w:author="R4-2017246" w:date="2020-11-16T17:54:00Z">
              <w:r>
                <w:rPr>
                  <w:rFonts w:ascii="Arial" w:eastAsia="宋体" w:hAnsi="Arial" w:cs="Arial"/>
                  <w:sz w:val="18"/>
                </w:rPr>
                <w:t>Thresh</w:t>
              </w:r>
              <w:r>
                <w:rPr>
                  <w:rFonts w:ascii="Arial" w:eastAsia="宋体" w:hAnsi="Arial" w:cs="Arial"/>
                  <w:sz w:val="18"/>
                  <w:vertAlign w:val="subscript"/>
                </w:rPr>
                <w:t xml:space="preserve">x, low  </w:t>
              </w:r>
            </w:ins>
          </w:p>
        </w:tc>
        <w:tc>
          <w:tcPr>
            <w:tcW w:w="1710" w:type="dxa"/>
            <w:tcBorders>
              <w:top w:val="single" w:sz="4" w:space="0" w:color="auto"/>
              <w:left w:val="single" w:sz="4" w:space="0" w:color="auto"/>
              <w:bottom w:val="single" w:sz="4" w:space="0" w:color="auto"/>
              <w:right w:val="single" w:sz="4" w:space="0" w:color="auto"/>
            </w:tcBorders>
            <w:hideMark/>
          </w:tcPr>
          <w:p w14:paraId="461E3175" w14:textId="77777777" w:rsidR="005F0159" w:rsidRDefault="005F0159">
            <w:pPr>
              <w:keepNext/>
              <w:keepLines/>
              <w:spacing w:after="0"/>
              <w:jc w:val="center"/>
              <w:rPr>
                <w:ins w:id="5801" w:author="R4-2017246" w:date="2020-11-16T17:54:00Z"/>
                <w:rFonts w:ascii="Arial" w:eastAsia="宋体" w:hAnsi="Arial" w:cs="v4.2.0"/>
                <w:sz w:val="18"/>
              </w:rPr>
            </w:pPr>
            <w:ins w:id="5802" w:author="R4-2017246" w:date="2020-11-16T17:54:00Z">
              <w:r>
                <w:rPr>
                  <w:rFonts w:ascii="Arial" w:eastAsia="宋体"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F5C32B8" w14:textId="77777777" w:rsidR="005F0159" w:rsidRDefault="005F0159">
            <w:pPr>
              <w:keepNext/>
              <w:keepLines/>
              <w:spacing w:after="0"/>
              <w:jc w:val="center"/>
              <w:rPr>
                <w:ins w:id="5803" w:author="R4-2017246" w:date="2020-11-16T17:54:00Z"/>
                <w:rFonts w:ascii="Arial" w:eastAsia="宋体" w:hAnsi="Arial" w:cs="v4.2.0"/>
                <w:sz w:val="18"/>
                <w:lang w:eastAsia="zh-CN"/>
              </w:rPr>
            </w:pPr>
            <w:ins w:id="5804"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5F126ED2" w14:textId="77777777" w:rsidR="005F0159" w:rsidRDefault="005F0159">
            <w:pPr>
              <w:keepNext/>
              <w:keepLines/>
              <w:spacing w:after="0"/>
              <w:jc w:val="center"/>
              <w:rPr>
                <w:ins w:id="5805" w:author="R4-2017246" w:date="2020-11-16T17:54:00Z"/>
                <w:rFonts w:ascii="Arial" w:eastAsia="宋体" w:hAnsi="Arial" w:cs="v4.2.0"/>
                <w:sz w:val="18"/>
              </w:rPr>
            </w:pPr>
            <w:ins w:id="5806" w:author="R4-2017246" w:date="2020-11-16T17:54:00Z">
              <w:r>
                <w:rPr>
                  <w:rFonts w:ascii="Arial" w:eastAsia="宋体" w:hAnsi="Arial" w:cs="v4.2.0"/>
                  <w:sz w:val="18"/>
                </w:rPr>
                <w:t>50</w:t>
              </w:r>
            </w:ins>
          </w:p>
        </w:tc>
      </w:tr>
      <w:tr w:rsidR="005F0159" w14:paraId="04DD9D2B" w14:textId="77777777" w:rsidTr="005F0159">
        <w:trPr>
          <w:cantSplit/>
          <w:jc w:val="center"/>
          <w:ins w:id="5807" w:author="R4-2017246" w:date="2020-11-16T17:54:00Z"/>
        </w:trPr>
        <w:tc>
          <w:tcPr>
            <w:tcW w:w="2035" w:type="dxa"/>
            <w:tcBorders>
              <w:top w:val="single" w:sz="4" w:space="0" w:color="auto"/>
              <w:left w:val="single" w:sz="4" w:space="0" w:color="auto"/>
              <w:bottom w:val="single" w:sz="4" w:space="0" w:color="auto"/>
              <w:right w:val="single" w:sz="4" w:space="0" w:color="auto"/>
            </w:tcBorders>
            <w:hideMark/>
          </w:tcPr>
          <w:p w14:paraId="61E90171" w14:textId="77777777" w:rsidR="005F0159" w:rsidRDefault="005F0159">
            <w:pPr>
              <w:keepNext/>
              <w:keepLines/>
              <w:spacing w:after="0"/>
              <w:rPr>
                <w:ins w:id="5808" w:author="R4-2017246" w:date="2020-11-16T17:54:00Z"/>
                <w:rFonts w:ascii="Arial" w:eastAsia="宋体" w:hAnsi="Arial" w:cs="Arial"/>
                <w:sz w:val="18"/>
              </w:rPr>
            </w:pPr>
            <w:ins w:id="5809" w:author="R4-2017246" w:date="2020-11-16T17:54:00Z">
              <w:r>
                <w:rPr>
                  <w:rFonts w:ascii="Arial" w:eastAsia="宋体" w:hAnsi="Arial" w:cs="Arial"/>
                  <w:sz w:val="18"/>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tcPr>
          <w:p w14:paraId="42E93926" w14:textId="77777777" w:rsidR="005F0159" w:rsidRDefault="005F0159">
            <w:pPr>
              <w:keepNext/>
              <w:keepLines/>
              <w:spacing w:after="0"/>
              <w:jc w:val="center"/>
              <w:rPr>
                <w:ins w:id="5810" w:author="R4-2017246" w:date="2020-11-16T17:54:00Z"/>
                <w:rFonts w:ascii="Arial" w:eastAsia="宋体"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422C44" w14:textId="77777777" w:rsidR="005F0159" w:rsidRDefault="005F0159">
            <w:pPr>
              <w:keepNext/>
              <w:keepLines/>
              <w:spacing w:after="0"/>
              <w:jc w:val="center"/>
              <w:rPr>
                <w:ins w:id="5811" w:author="R4-2017246" w:date="2020-11-16T17:54:00Z"/>
                <w:rFonts w:ascii="Arial" w:eastAsia="宋体" w:hAnsi="Arial" w:cs="v4.2.0"/>
                <w:sz w:val="18"/>
                <w:lang w:eastAsia="zh-CN"/>
              </w:rPr>
            </w:pPr>
            <w:ins w:id="5812" w:author="R4-2017246" w:date="2020-11-16T17:54:00Z">
              <w:r>
                <w:rPr>
                  <w:rFonts w:ascii="Arial" w:eastAsia="宋体" w:hAnsi="Arial" w:cs="v4.2.0"/>
                  <w:sz w:val="18"/>
                  <w:lang w:eastAsia="zh-CN"/>
                </w:rPr>
                <w:t>1, 2, 3, 4, 5, 6</w:t>
              </w:r>
            </w:ins>
          </w:p>
        </w:tc>
        <w:tc>
          <w:tcPr>
            <w:tcW w:w="2487" w:type="dxa"/>
            <w:gridSpan w:val="2"/>
            <w:tcBorders>
              <w:top w:val="single" w:sz="4" w:space="0" w:color="auto"/>
              <w:left w:val="single" w:sz="4" w:space="0" w:color="auto"/>
              <w:bottom w:val="single" w:sz="4" w:space="0" w:color="auto"/>
              <w:right w:val="single" w:sz="4" w:space="0" w:color="auto"/>
            </w:tcBorders>
            <w:hideMark/>
          </w:tcPr>
          <w:p w14:paraId="6DA8EECA" w14:textId="77777777" w:rsidR="005F0159" w:rsidRDefault="005F0159">
            <w:pPr>
              <w:keepNext/>
              <w:keepLines/>
              <w:spacing w:after="0"/>
              <w:jc w:val="center"/>
              <w:rPr>
                <w:ins w:id="5813" w:author="R4-2017246" w:date="2020-11-16T17:54:00Z"/>
                <w:rFonts w:ascii="Arial" w:eastAsia="宋体" w:hAnsi="Arial" w:cs="Arial"/>
                <w:sz w:val="18"/>
                <w:vertAlign w:val="superscript"/>
              </w:rPr>
            </w:pPr>
            <w:ins w:id="5814" w:author="R4-2017246" w:date="2020-11-16T17:54:00Z">
              <w:r>
                <w:rPr>
                  <w:rFonts w:ascii="Arial" w:eastAsia="宋体" w:hAnsi="Arial" w:cs="v4.2.0"/>
                  <w:sz w:val="18"/>
                </w:rPr>
                <w:t>AWGN 3334</w:t>
              </w:r>
              <w:r>
                <w:rPr>
                  <w:rFonts w:ascii="Arial" w:eastAsia="宋体" w:hAnsi="Arial" w:cs="Arial"/>
                  <w:sz w:val="18"/>
                  <w:vertAlign w:val="superscript"/>
                </w:rPr>
                <w:t xml:space="preserve"> Note 4</w:t>
              </w:r>
            </w:ins>
          </w:p>
        </w:tc>
      </w:tr>
      <w:tr w:rsidR="005F0159" w14:paraId="7ECB8239" w14:textId="77777777" w:rsidTr="005F0159">
        <w:trPr>
          <w:cantSplit/>
          <w:jc w:val="center"/>
          <w:ins w:id="5815" w:author="R4-2017246" w:date="2020-11-16T17:54:00Z"/>
        </w:trPr>
        <w:tc>
          <w:tcPr>
            <w:tcW w:w="7650" w:type="dxa"/>
            <w:gridSpan w:val="5"/>
            <w:tcBorders>
              <w:top w:val="single" w:sz="4" w:space="0" w:color="auto"/>
              <w:left w:val="single" w:sz="4" w:space="0" w:color="auto"/>
              <w:bottom w:val="single" w:sz="4" w:space="0" w:color="auto"/>
              <w:right w:val="single" w:sz="4" w:space="0" w:color="auto"/>
            </w:tcBorders>
            <w:hideMark/>
          </w:tcPr>
          <w:p w14:paraId="44E32FBF" w14:textId="77777777" w:rsidR="005F0159" w:rsidRDefault="005F0159">
            <w:pPr>
              <w:keepNext/>
              <w:keepLines/>
              <w:spacing w:after="0"/>
              <w:ind w:left="851" w:hanging="851"/>
              <w:rPr>
                <w:ins w:id="5816" w:author="R4-2017246" w:date="2020-11-16T17:54:00Z"/>
                <w:rFonts w:ascii="Arial" w:eastAsia="宋体" w:hAnsi="Arial" w:cs="Arial"/>
                <w:sz w:val="18"/>
              </w:rPr>
            </w:pPr>
            <w:ins w:id="5817" w:author="R4-2017246" w:date="2020-11-16T17:54:00Z">
              <w:r>
                <w:rPr>
                  <w:rFonts w:ascii="Arial" w:eastAsia="宋体" w:hAnsi="Arial" w:cs="Arial"/>
                  <w:sz w:val="18"/>
                </w:rPr>
                <w:t xml:space="preserve">Note 1: </w:t>
              </w:r>
              <w:r>
                <w:rPr>
                  <w:rFonts w:ascii="Arial" w:eastAsia="宋体" w:hAnsi="Arial" w:cs="Arial"/>
                  <w:sz w:val="18"/>
                </w:rPr>
                <w:tab/>
                <w:t xml:space="preserve">OCNG shall be used such that both cells are fully allocated and a constant total transmitted power spectral </w:t>
              </w:r>
              <w:r>
                <w:rPr>
                  <w:rFonts w:ascii="Arial" w:eastAsia="宋体" w:hAnsi="Arial" w:cs="v4.2.0"/>
                  <w:sz w:val="18"/>
                </w:rPr>
                <w:t>density</w:t>
              </w:r>
              <w:r>
                <w:rPr>
                  <w:rFonts w:ascii="Arial" w:eastAsia="宋体" w:hAnsi="Arial" w:cs="Arial"/>
                  <w:sz w:val="18"/>
                </w:rPr>
                <w:t xml:space="preserve"> is achieved for all OFDM symbols.</w:t>
              </w:r>
            </w:ins>
          </w:p>
          <w:p w14:paraId="5AAB83E8" w14:textId="77777777" w:rsidR="005F0159" w:rsidRDefault="005F0159">
            <w:pPr>
              <w:keepNext/>
              <w:keepLines/>
              <w:spacing w:after="0"/>
              <w:ind w:left="851" w:hanging="851"/>
              <w:rPr>
                <w:ins w:id="5818" w:author="R4-2017246" w:date="2020-11-16T17:54:00Z"/>
                <w:rFonts w:ascii="Arial" w:eastAsia="宋体" w:hAnsi="Arial" w:cs="Arial"/>
                <w:sz w:val="18"/>
              </w:rPr>
            </w:pPr>
            <w:ins w:id="5819" w:author="R4-2017246" w:date="2020-11-16T17:54:00Z">
              <w:r>
                <w:rPr>
                  <w:rFonts w:ascii="Arial" w:eastAsia="宋体" w:hAnsi="Arial" w:cs="Arial"/>
                  <w:sz w:val="18"/>
                </w:rPr>
                <w:t xml:space="preserve">Note 2: </w:t>
              </w:r>
              <w:r>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ins>
            <w:ins w:id="5820" w:author="R4-2017246" w:date="2020-11-16T17:54:00Z">
              <w:r>
                <w:rPr>
                  <w:rFonts w:ascii="Arial" w:eastAsia="宋体" w:hAnsi="Arial" w:cs="Arial"/>
                  <w:sz w:val="18"/>
                </w:rPr>
                <w:object w:dxaOrig="360" w:dyaOrig="360" w14:anchorId="61AA2D8F">
                  <v:shape id="_x0000_i1044" type="#_x0000_t75" style="width:18pt;height:18pt" o:ole="" fillcolor="window">
                    <v:imagedata r:id="rId16" o:title=""/>
                  </v:shape>
                  <o:OLEObject Type="Embed" ProgID="Equation.3" ShapeID="_x0000_i1044" DrawAspect="Content" ObjectID="_1667200332" r:id="rId39"/>
                </w:object>
              </w:r>
            </w:ins>
            <w:ins w:id="5821" w:author="R4-2017246" w:date="2020-11-16T17:54:00Z">
              <w:r>
                <w:rPr>
                  <w:rFonts w:ascii="Arial" w:eastAsia="宋体" w:hAnsi="Arial" w:cs="Arial"/>
                  <w:sz w:val="18"/>
                </w:rPr>
                <w:t xml:space="preserve"> to be fulfilled.</w:t>
              </w:r>
            </w:ins>
          </w:p>
          <w:p w14:paraId="00F04D1A" w14:textId="77777777" w:rsidR="005F0159" w:rsidRDefault="005F0159">
            <w:pPr>
              <w:keepNext/>
              <w:keepLines/>
              <w:spacing w:after="0"/>
              <w:ind w:left="851" w:hanging="851"/>
              <w:rPr>
                <w:ins w:id="5822" w:author="R4-2017246" w:date="2020-11-16T17:54:00Z"/>
                <w:rFonts w:ascii="Arial" w:eastAsia="宋体" w:hAnsi="Arial" w:cs="Arial"/>
                <w:sz w:val="18"/>
              </w:rPr>
            </w:pPr>
            <w:ins w:id="5823" w:author="R4-2017246" w:date="2020-11-16T17:54:00Z">
              <w:r>
                <w:rPr>
                  <w:rFonts w:ascii="Arial" w:eastAsia="宋体" w:hAnsi="Arial" w:cs="Arial"/>
                  <w:sz w:val="18"/>
                </w:rPr>
                <w:t xml:space="preserve">Note 3: </w:t>
              </w:r>
              <w:r>
                <w:rPr>
                  <w:rFonts w:ascii="Arial" w:eastAsia="宋体" w:hAnsi="Arial" w:cs="Arial"/>
                  <w:sz w:val="18"/>
                </w:rPr>
                <w:tab/>
                <w:t>SS-RSRP levels have been derived from other parameters for information purposes. They are not settable parameters themselves.</w:t>
              </w:r>
            </w:ins>
          </w:p>
          <w:p w14:paraId="1DCA8E8D" w14:textId="77777777" w:rsidR="005F0159" w:rsidRDefault="005F0159">
            <w:pPr>
              <w:keepNext/>
              <w:keepLines/>
              <w:spacing w:after="0"/>
              <w:ind w:left="851" w:hanging="851"/>
              <w:rPr>
                <w:ins w:id="5824" w:author="R4-2017246" w:date="2020-11-16T17:54:00Z"/>
                <w:rFonts w:ascii="Arial" w:eastAsia="宋体" w:hAnsi="Arial" w:cs="v4.2.0"/>
                <w:sz w:val="18"/>
              </w:rPr>
            </w:pPr>
            <w:ins w:id="5825" w:author="R4-2017246" w:date="2020-11-16T17:54:00Z">
              <w:r>
                <w:rPr>
                  <w:rFonts w:ascii="Arial" w:eastAsia="宋体" w:hAnsi="Arial" w:cs="Arial"/>
                  <w:sz w:val="18"/>
                </w:rPr>
                <w:t>Note 4:</w:t>
              </w:r>
              <w:r>
                <w:rPr>
                  <w:rFonts w:ascii="Arial" w:eastAsia="宋体" w:hAnsi="Arial" w:cs="Arial"/>
                  <w:sz w:val="18"/>
                </w:rPr>
                <w:tab/>
                <w:t>The AWGN 3334 Hz condition is a non fading propagation channel with one tap. Doppler shift is a constant 3334 Hz.</w:t>
              </w:r>
            </w:ins>
          </w:p>
        </w:tc>
      </w:tr>
    </w:tbl>
    <w:p w14:paraId="604FC997" w14:textId="77777777" w:rsidR="005F0159" w:rsidRDefault="005F0159" w:rsidP="005F0159">
      <w:pPr>
        <w:rPr>
          <w:ins w:id="5826" w:author="R4-2017246" w:date="2020-11-16T17:54:00Z"/>
          <w:rFonts w:eastAsia="宋体"/>
          <w:lang w:eastAsia="zh-CN"/>
        </w:rPr>
      </w:pPr>
    </w:p>
    <w:p w14:paraId="6FF59845" w14:textId="77777777" w:rsidR="005F0159" w:rsidRDefault="005F0159" w:rsidP="005F0159">
      <w:pPr>
        <w:keepNext/>
        <w:keepLines/>
        <w:spacing w:before="60"/>
        <w:jc w:val="center"/>
        <w:rPr>
          <w:ins w:id="5827" w:author="R4-2017246" w:date="2020-11-16T17:54:00Z"/>
          <w:rFonts w:ascii="Arial" w:eastAsia="宋体" w:hAnsi="Arial"/>
          <w:b/>
        </w:rPr>
      </w:pPr>
      <w:ins w:id="5828" w:author="R4-2017246" w:date="2020-11-16T17:54:00Z">
        <w:r>
          <w:rPr>
            <w:rFonts w:ascii="Arial" w:eastAsia="宋体" w:hAnsi="Arial"/>
            <w:b/>
          </w:rPr>
          <w:t>Table A.8.2.1.2.1-4: Cell specific test parameters for E-UTRA cell 1</w:t>
        </w:r>
        <w:r>
          <w:rPr>
            <w:rFonts w:ascii="Arial" w:eastAsia="宋体" w:hAnsi="Arial" w:cs="v4.2.0"/>
            <w:b/>
          </w:rPr>
          <w:t xml:space="preserve"> in E-UTRA cell re-selection FR1 NR cell test case</w:t>
        </w:r>
        <w:r>
          <w:t xml:space="preserve"> </w:t>
        </w:r>
        <w:r>
          <w:rPr>
            <w:rFonts w:ascii="Arial" w:eastAsia="宋体" w:hAnsi="Arial" w:cs="v4.2.0"/>
            <w:b/>
          </w:rPr>
          <w:t>for UE configured with highSpeedInterRAT-NR-r16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5F0159" w14:paraId="2802F1D5" w14:textId="77777777" w:rsidTr="005F0159">
        <w:trPr>
          <w:cantSplit/>
          <w:jc w:val="center"/>
          <w:ins w:id="5829" w:author="R4-2017246" w:date="2020-11-16T17:54:00Z"/>
        </w:trPr>
        <w:tc>
          <w:tcPr>
            <w:tcW w:w="4022" w:type="dxa"/>
            <w:vMerge w:val="restart"/>
            <w:tcBorders>
              <w:top w:val="single" w:sz="4" w:space="0" w:color="auto"/>
              <w:left w:val="single" w:sz="4" w:space="0" w:color="auto"/>
              <w:bottom w:val="single" w:sz="4" w:space="0" w:color="auto"/>
              <w:right w:val="single" w:sz="4" w:space="0" w:color="auto"/>
            </w:tcBorders>
            <w:hideMark/>
          </w:tcPr>
          <w:p w14:paraId="3BDF76EB" w14:textId="77777777" w:rsidR="005F0159" w:rsidRDefault="005F0159">
            <w:pPr>
              <w:keepNext/>
              <w:keepLines/>
              <w:spacing w:after="0" w:line="254" w:lineRule="auto"/>
              <w:jc w:val="center"/>
              <w:rPr>
                <w:ins w:id="5830" w:author="R4-2017246" w:date="2020-11-16T17:54:00Z"/>
                <w:rFonts w:ascii="Arial" w:eastAsia="宋体" w:hAnsi="Arial" w:cs="Arial"/>
                <w:b/>
                <w:sz w:val="18"/>
              </w:rPr>
            </w:pPr>
            <w:ins w:id="5831" w:author="R4-2017246" w:date="2020-11-16T17:54:00Z">
              <w:r>
                <w:rPr>
                  <w:rFonts w:ascii="Arial" w:eastAsia="宋体"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06E1E5EC" w14:textId="77777777" w:rsidR="005F0159" w:rsidRDefault="005F0159">
            <w:pPr>
              <w:keepNext/>
              <w:keepLines/>
              <w:spacing w:after="0" w:line="254" w:lineRule="auto"/>
              <w:jc w:val="center"/>
              <w:rPr>
                <w:ins w:id="5832" w:author="R4-2017246" w:date="2020-11-16T17:54:00Z"/>
                <w:rFonts w:ascii="Arial" w:eastAsia="宋体" w:hAnsi="Arial" w:cs="Arial"/>
                <w:b/>
                <w:sz w:val="18"/>
              </w:rPr>
            </w:pPr>
            <w:ins w:id="5833" w:author="R4-2017246" w:date="2020-11-16T17:54:00Z">
              <w:r>
                <w:rPr>
                  <w:rFonts w:ascii="Arial" w:eastAsia="宋体" w:hAnsi="Arial" w:cs="Arial"/>
                  <w:b/>
                  <w:sz w:val="18"/>
                </w:rPr>
                <w:t>Unit</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233E4C54" w14:textId="77777777" w:rsidR="005F0159" w:rsidRDefault="005F0159">
            <w:pPr>
              <w:keepNext/>
              <w:keepLines/>
              <w:spacing w:after="0" w:line="254" w:lineRule="auto"/>
              <w:jc w:val="center"/>
              <w:rPr>
                <w:ins w:id="5834" w:author="R4-2017246" w:date="2020-11-16T17:54:00Z"/>
                <w:rFonts w:ascii="Arial" w:eastAsia="宋体" w:hAnsi="Arial" w:cs="Arial"/>
                <w:b/>
                <w:sz w:val="18"/>
              </w:rPr>
            </w:pPr>
            <w:ins w:id="5835" w:author="R4-2017246" w:date="2020-11-16T17:54:00Z">
              <w:r>
                <w:rPr>
                  <w:rFonts w:ascii="Arial" w:eastAsia="宋体" w:hAnsi="Arial" w:cs="Arial"/>
                  <w:b/>
                  <w:sz w:val="18"/>
                </w:rPr>
                <w:t>Cell 1</w:t>
              </w:r>
            </w:ins>
          </w:p>
        </w:tc>
      </w:tr>
      <w:tr w:rsidR="005F0159" w14:paraId="08B2CB61" w14:textId="77777777" w:rsidTr="005F0159">
        <w:trPr>
          <w:cantSplit/>
          <w:jc w:val="center"/>
          <w:ins w:id="5836" w:author="R4-2017246" w:date="2020-11-16T17:54:00Z"/>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14043E84" w14:textId="77777777" w:rsidR="005F0159" w:rsidRDefault="005F0159">
            <w:pPr>
              <w:spacing w:after="0"/>
              <w:rPr>
                <w:ins w:id="5837" w:author="R4-2017246" w:date="2020-11-16T17:54:00Z"/>
                <w:rFonts w:ascii="Arial" w:eastAsia="宋体"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1DF0208" w14:textId="77777777" w:rsidR="005F0159" w:rsidRDefault="005F0159">
            <w:pPr>
              <w:spacing w:after="0"/>
              <w:rPr>
                <w:ins w:id="5838" w:author="R4-2017246" w:date="2020-11-16T17:54:00Z"/>
                <w:rFonts w:ascii="Arial" w:eastAsia="宋体"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635DA999" w14:textId="77777777" w:rsidR="005F0159" w:rsidRDefault="005F0159">
            <w:pPr>
              <w:keepNext/>
              <w:keepLines/>
              <w:spacing w:after="0" w:line="254" w:lineRule="auto"/>
              <w:jc w:val="center"/>
              <w:rPr>
                <w:ins w:id="5839" w:author="R4-2017246" w:date="2020-11-16T17:54:00Z"/>
                <w:rFonts w:ascii="Arial" w:eastAsia="宋体" w:hAnsi="Arial" w:cs="Arial"/>
                <w:b/>
                <w:sz w:val="18"/>
              </w:rPr>
            </w:pPr>
            <w:ins w:id="5840" w:author="R4-2017246" w:date="2020-11-16T17:54:00Z">
              <w:r>
                <w:rPr>
                  <w:rFonts w:ascii="Arial" w:eastAsia="宋体" w:hAnsi="Arial" w:cs="Arial"/>
                  <w:b/>
                  <w:sz w:val="18"/>
                </w:rPr>
                <w:t>T1</w:t>
              </w:r>
            </w:ins>
          </w:p>
        </w:tc>
        <w:tc>
          <w:tcPr>
            <w:tcW w:w="1088" w:type="dxa"/>
            <w:tcBorders>
              <w:top w:val="single" w:sz="4" w:space="0" w:color="auto"/>
              <w:left w:val="single" w:sz="4" w:space="0" w:color="auto"/>
              <w:bottom w:val="single" w:sz="4" w:space="0" w:color="auto"/>
              <w:right w:val="single" w:sz="4" w:space="0" w:color="auto"/>
            </w:tcBorders>
            <w:hideMark/>
          </w:tcPr>
          <w:p w14:paraId="1B40315F" w14:textId="77777777" w:rsidR="005F0159" w:rsidRDefault="005F0159">
            <w:pPr>
              <w:keepNext/>
              <w:keepLines/>
              <w:spacing w:after="0" w:line="254" w:lineRule="auto"/>
              <w:jc w:val="center"/>
              <w:rPr>
                <w:ins w:id="5841" w:author="R4-2017246" w:date="2020-11-16T17:54:00Z"/>
                <w:rFonts w:ascii="Arial" w:eastAsia="宋体" w:hAnsi="Arial" w:cs="Arial"/>
                <w:b/>
                <w:sz w:val="18"/>
              </w:rPr>
            </w:pPr>
            <w:ins w:id="5842" w:author="R4-2017246" w:date="2020-11-16T17:54:00Z">
              <w:r>
                <w:rPr>
                  <w:rFonts w:ascii="Arial" w:eastAsia="宋体" w:hAnsi="Arial" w:cs="Arial"/>
                  <w:b/>
                  <w:sz w:val="18"/>
                </w:rPr>
                <w:t>T2</w:t>
              </w:r>
            </w:ins>
          </w:p>
        </w:tc>
      </w:tr>
      <w:tr w:rsidR="005F0159" w14:paraId="730BEB18" w14:textId="77777777" w:rsidTr="005F0159">
        <w:trPr>
          <w:cantSplit/>
          <w:jc w:val="center"/>
          <w:ins w:id="5843"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4E30EEC0" w14:textId="77777777" w:rsidR="005F0159" w:rsidRDefault="005F0159">
            <w:pPr>
              <w:keepNext/>
              <w:keepLines/>
              <w:spacing w:after="0" w:line="254" w:lineRule="auto"/>
              <w:rPr>
                <w:ins w:id="5844" w:author="R4-2017246" w:date="2020-11-16T17:54:00Z"/>
                <w:rFonts w:ascii="Arial" w:eastAsia="宋体" w:hAnsi="Arial" w:cs="Arial"/>
                <w:sz w:val="18"/>
                <w:lang w:val="it-IT"/>
              </w:rPr>
            </w:pPr>
            <w:ins w:id="5845" w:author="R4-2017246" w:date="2020-11-16T17:54:00Z">
              <w:r>
                <w:rPr>
                  <w:rFonts w:ascii="Arial" w:eastAsia="宋体"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46442387" w14:textId="77777777" w:rsidR="005F0159" w:rsidRDefault="005F0159">
            <w:pPr>
              <w:keepNext/>
              <w:keepLines/>
              <w:spacing w:after="0" w:line="254" w:lineRule="auto"/>
              <w:jc w:val="center"/>
              <w:rPr>
                <w:ins w:id="5846" w:author="R4-2017246" w:date="2020-11-16T17:54:00Z"/>
                <w:rFonts w:ascii="Arial" w:eastAsia="宋体" w:hAnsi="Arial" w:cs="Arial"/>
                <w:sz w:val="18"/>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3F13BB79" w14:textId="77777777" w:rsidR="005F0159" w:rsidRDefault="005F0159">
            <w:pPr>
              <w:keepNext/>
              <w:keepLines/>
              <w:spacing w:after="0" w:line="254" w:lineRule="auto"/>
              <w:jc w:val="center"/>
              <w:rPr>
                <w:ins w:id="5847" w:author="R4-2017246" w:date="2020-11-16T17:54:00Z"/>
                <w:rFonts w:ascii="Arial" w:eastAsia="宋体" w:hAnsi="Arial" w:cs="Arial"/>
                <w:sz w:val="18"/>
              </w:rPr>
            </w:pPr>
            <w:ins w:id="5848" w:author="R4-2017246" w:date="2020-11-16T17:54:00Z">
              <w:r>
                <w:rPr>
                  <w:rFonts w:ascii="Arial" w:eastAsia="宋体" w:hAnsi="Arial" w:cs="Arial"/>
                  <w:sz w:val="18"/>
                </w:rPr>
                <w:t>1</w:t>
              </w:r>
            </w:ins>
          </w:p>
        </w:tc>
      </w:tr>
      <w:tr w:rsidR="005F0159" w14:paraId="2F174481" w14:textId="77777777" w:rsidTr="005F0159">
        <w:trPr>
          <w:cantSplit/>
          <w:jc w:val="center"/>
          <w:ins w:id="5849"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2B46E544" w14:textId="77777777" w:rsidR="005F0159" w:rsidRDefault="005F0159">
            <w:pPr>
              <w:keepNext/>
              <w:keepLines/>
              <w:spacing w:after="0" w:line="254" w:lineRule="auto"/>
              <w:rPr>
                <w:ins w:id="5850" w:author="R4-2017246" w:date="2020-11-16T17:54:00Z"/>
                <w:rFonts w:ascii="Arial" w:eastAsia="宋体" w:hAnsi="Arial" w:cs="Arial"/>
                <w:sz w:val="18"/>
              </w:rPr>
            </w:pPr>
            <w:ins w:id="5851" w:author="R4-2017246" w:date="2020-11-16T17:54:00Z">
              <w:r>
                <w:rPr>
                  <w:rFonts w:ascii="Arial" w:eastAsia="宋体" w:hAnsi="Arial" w:cs="Arial"/>
                  <w:sz w:val="18"/>
                </w:rPr>
                <w:t>BW</w:t>
              </w:r>
              <w:r>
                <w:rPr>
                  <w:rFonts w:ascii="Arial" w:eastAsia="宋体" w:hAnsi="Arial" w:cs="Arial"/>
                  <w:sz w:val="18"/>
                  <w:vertAlign w:val="subscript"/>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59D62AC2" w14:textId="77777777" w:rsidR="005F0159" w:rsidRDefault="005F0159">
            <w:pPr>
              <w:keepNext/>
              <w:keepLines/>
              <w:spacing w:after="0" w:line="254" w:lineRule="auto"/>
              <w:jc w:val="center"/>
              <w:rPr>
                <w:ins w:id="5852" w:author="R4-2017246" w:date="2020-11-16T17:54:00Z"/>
                <w:rFonts w:ascii="Arial" w:eastAsia="宋体" w:hAnsi="Arial" w:cs="Arial"/>
                <w:sz w:val="18"/>
              </w:rPr>
            </w:pPr>
            <w:ins w:id="5853" w:author="R4-2017246" w:date="2020-11-16T17:54:00Z">
              <w:r>
                <w:rPr>
                  <w:rFonts w:ascii="Arial" w:eastAsia="宋体" w:hAnsi="Arial" w:cs="Arial"/>
                  <w:sz w:val="18"/>
                </w:rPr>
                <w:t>MHz</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08333224" w14:textId="77777777" w:rsidR="005F0159" w:rsidRDefault="005F0159">
            <w:pPr>
              <w:keepNext/>
              <w:keepLines/>
              <w:spacing w:after="0" w:line="254" w:lineRule="auto"/>
              <w:jc w:val="center"/>
              <w:rPr>
                <w:ins w:id="5854" w:author="R4-2017246" w:date="2020-11-16T17:54:00Z"/>
                <w:rFonts w:ascii="Arial" w:eastAsia="宋体" w:hAnsi="Arial" w:cs="Arial"/>
                <w:sz w:val="18"/>
              </w:rPr>
            </w:pPr>
            <w:ins w:id="5855" w:author="R4-2017246" w:date="2020-11-16T17:54:00Z">
              <w:r>
                <w:rPr>
                  <w:rFonts w:ascii="Arial" w:eastAsia="宋体" w:hAnsi="Arial" w:cs="Arial"/>
                  <w:sz w:val="18"/>
                </w:rPr>
                <w:t>10</w:t>
              </w:r>
            </w:ins>
          </w:p>
        </w:tc>
      </w:tr>
      <w:tr w:rsidR="005F0159" w14:paraId="2FABA609" w14:textId="77777777" w:rsidTr="005F0159">
        <w:trPr>
          <w:cantSplit/>
          <w:jc w:val="center"/>
          <w:ins w:id="5856"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2AABCFE6" w14:textId="77777777" w:rsidR="005F0159" w:rsidRDefault="005F0159">
            <w:pPr>
              <w:keepNext/>
              <w:keepLines/>
              <w:spacing w:after="0" w:line="254" w:lineRule="auto"/>
              <w:rPr>
                <w:ins w:id="5857" w:author="R4-2017246" w:date="2020-11-16T17:54:00Z"/>
                <w:rFonts w:ascii="Arial" w:eastAsia="宋体" w:hAnsi="Arial" w:cs="Arial"/>
                <w:sz w:val="18"/>
              </w:rPr>
            </w:pPr>
            <w:ins w:id="5858" w:author="R4-2017246" w:date="2020-11-16T17:54:00Z">
              <w:r>
                <w:rPr>
                  <w:rFonts w:ascii="Arial" w:eastAsia="宋体" w:hAnsi="Arial" w:cs="Arial"/>
                  <w:bCs/>
                  <w:sz w:val="18"/>
                </w:rPr>
                <w:t>OCNG Patterns defined in TS 36.133 clause A.3.2</w:t>
              </w:r>
            </w:ins>
          </w:p>
        </w:tc>
        <w:tc>
          <w:tcPr>
            <w:tcW w:w="1273" w:type="dxa"/>
            <w:tcBorders>
              <w:top w:val="single" w:sz="4" w:space="0" w:color="auto"/>
              <w:left w:val="single" w:sz="4" w:space="0" w:color="auto"/>
              <w:bottom w:val="single" w:sz="4" w:space="0" w:color="auto"/>
              <w:right w:val="single" w:sz="4" w:space="0" w:color="auto"/>
            </w:tcBorders>
          </w:tcPr>
          <w:p w14:paraId="1C536587" w14:textId="77777777" w:rsidR="005F0159" w:rsidRDefault="005F0159">
            <w:pPr>
              <w:keepNext/>
              <w:keepLines/>
              <w:spacing w:after="0" w:line="254" w:lineRule="auto"/>
              <w:jc w:val="center"/>
              <w:rPr>
                <w:ins w:id="5859" w:author="R4-2017246" w:date="2020-11-16T17:54:00Z"/>
                <w:rFonts w:ascii="Arial" w:eastAsia="宋体" w:hAnsi="Arial" w:cs="Arial"/>
                <w:sz w:val="18"/>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466A9DA5" w14:textId="77777777" w:rsidR="005F0159" w:rsidRDefault="005F0159">
            <w:pPr>
              <w:keepNext/>
              <w:keepLines/>
              <w:spacing w:after="0" w:line="254" w:lineRule="auto"/>
              <w:jc w:val="center"/>
              <w:rPr>
                <w:ins w:id="5860" w:author="R4-2017246" w:date="2020-11-16T17:54:00Z"/>
                <w:rFonts w:ascii="Arial" w:eastAsia="宋体" w:hAnsi="Arial" w:cs="Arial"/>
                <w:sz w:val="18"/>
              </w:rPr>
            </w:pPr>
            <w:ins w:id="5861" w:author="R4-2017246" w:date="2020-11-16T17:54:00Z">
              <w:r>
                <w:rPr>
                  <w:rFonts w:ascii="Arial" w:eastAsia="宋体" w:hAnsi="Arial" w:cs="Arial"/>
                  <w:sz w:val="18"/>
                </w:rPr>
                <w:t>OP.2 TDD for test configuration 1, 2, 3;</w:t>
              </w:r>
            </w:ins>
          </w:p>
          <w:p w14:paraId="032EA63A" w14:textId="77777777" w:rsidR="005F0159" w:rsidRDefault="005F0159">
            <w:pPr>
              <w:keepNext/>
              <w:keepLines/>
              <w:spacing w:after="0" w:line="254" w:lineRule="auto"/>
              <w:jc w:val="center"/>
              <w:rPr>
                <w:ins w:id="5862" w:author="R4-2017246" w:date="2020-11-16T17:54:00Z"/>
                <w:rFonts w:ascii="Arial" w:eastAsia="宋体" w:hAnsi="Arial" w:cs="Arial"/>
                <w:sz w:val="18"/>
              </w:rPr>
            </w:pPr>
            <w:ins w:id="5863" w:author="R4-2017246" w:date="2020-11-16T17:54:00Z">
              <w:r>
                <w:rPr>
                  <w:rFonts w:ascii="Arial" w:eastAsia="宋体" w:hAnsi="Arial" w:cs="Arial"/>
                  <w:sz w:val="18"/>
                </w:rPr>
                <w:t>OP.2 FDD for test configuration 4, 5, 6</w:t>
              </w:r>
            </w:ins>
          </w:p>
        </w:tc>
      </w:tr>
      <w:tr w:rsidR="005F0159" w14:paraId="68F93112" w14:textId="77777777" w:rsidTr="005F0159">
        <w:trPr>
          <w:cantSplit/>
          <w:jc w:val="center"/>
          <w:ins w:id="5864"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670D6C21" w14:textId="77777777" w:rsidR="005F0159" w:rsidRDefault="005F0159">
            <w:pPr>
              <w:keepNext/>
              <w:keepLines/>
              <w:spacing w:after="0" w:line="254" w:lineRule="auto"/>
              <w:rPr>
                <w:ins w:id="5865" w:author="R4-2017246" w:date="2020-11-16T17:54:00Z"/>
                <w:rFonts w:ascii="Arial" w:eastAsia="宋体" w:hAnsi="Arial" w:cs="Arial"/>
                <w:sz w:val="18"/>
              </w:rPr>
            </w:pPr>
            <w:ins w:id="5866" w:author="R4-2017246" w:date="2020-11-16T17:54:00Z">
              <w:r>
                <w:rPr>
                  <w:rFonts w:ascii="Arial" w:eastAsia="宋体"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08FA1C10" w14:textId="77777777" w:rsidR="005F0159" w:rsidRDefault="005F0159">
            <w:pPr>
              <w:keepNext/>
              <w:keepLines/>
              <w:spacing w:after="0" w:line="254" w:lineRule="auto"/>
              <w:jc w:val="center"/>
              <w:rPr>
                <w:ins w:id="5867" w:author="R4-2017246" w:date="2020-11-16T17:54:00Z"/>
                <w:rFonts w:ascii="Arial" w:eastAsia="宋体" w:hAnsi="Arial" w:cs="Arial"/>
                <w:sz w:val="18"/>
              </w:rPr>
            </w:pPr>
            <w:ins w:id="5868" w:author="R4-2017246" w:date="2020-11-16T17:54:00Z">
              <w:r>
                <w:rPr>
                  <w:rFonts w:ascii="Arial" w:eastAsia="宋体" w:hAnsi="Arial" w:cs="Arial"/>
                  <w:sz w:val="18"/>
                </w:rPr>
                <w:t>dB</w:t>
              </w:r>
            </w:ins>
          </w:p>
        </w:tc>
        <w:tc>
          <w:tcPr>
            <w:tcW w:w="2355" w:type="dxa"/>
            <w:gridSpan w:val="2"/>
            <w:vMerge w:val="restart"/>
            <w:tcBorders>
              <w:top w:val="single" w:sz="4" w:space="0" w:color="auto"/>
              <w:left w:val="single" w:sz="4" w:space="0" w:color="auto"/>
              <w:bottom w:val="single" w:sz="4" w:space="0" w:color="auto"/>
              <w:right w:val="single" w:sz="4" w:space="0" w:color="auto"/>
            </w:tcBorders>
          </w:tcPr>
          <w:p w14:paraId="7E133EC4" w14:textId="77777777" w:rsidR="005F0159" w:rsidRDefault="005F0159">
            <w:pPr>
              <w:keepNext/>
              <w:keepLines/>
              <w:spacing w:after="0" w:line="254" w:lineRule="auto"/>
              <w:jc w:val="center"/>
              <w:rPr>
                <w:ins w:id="5869" w:author="R4-2017246" w:date="2020-11-16T17:54:00Z"/>
                <w:rFonts w:ascii="Arial" w:eastAsia="宋体" w:hAnsi="Arial" w:cs="Arial"/>
                <w:sz w:val="18"/>
              </w:rPr>
            </w:pPr>
          </w:p>
          <w:p w14:paraId="435BE4CE" w14:textId="77777777" w:rsidR="005F0159" w:rsidRDefault="005F0159">
            <w:pPr>
              <w:keepNext/>
              <w:keepLines/>
              <w:spacing w:after="0" w:line="254" w:lineRule="auto"/>
              <w:jc w:val="center"/>
              <w:rPr>
                <w:ins w:id="5870" w:author="R4-2017246" w:date="2020-11-16T17:54:00Z"/>
                <w:rFonts w:ascii="Arial" w:eastAsia="宋体" w:hAnsi="Arial" w:cs="Arial"/>
                <w:sz w:val="18"/>
              </w:rPr>
            </w:pPr>
          </w:p>
          <w:p w14:paraId="37659990" w14:textId="77777777" w:rsidR="005F0159" w:rsidRDefault="005F0159">
            <w:pPr>
              <w:keepNext/>
              <w:keepLines/>
              <w:spacing w:after="0" w:line="254" w:lineRule="auto"/>
              <w:jc w:val="center"/>
              <w:rPr>
                <w:ins w:id="5871" w:author="R4-2017246" w:date="2020-11-16T17:54:00Z"/>
                <w:rFonts w:ascii="Arial" w:eastAsia="宋体" w:hAnsi="Arial" w:cs="Arial"/>
                <w:sz w:val="18"/>
              </w:rPr>
            </w:pPr>
          </w:p>
          <w:p w14:paraId="4FC10446" w14:textId="77777777" w:rsidR="005F0159" w:rsidRDefault="005F0159">
            <w:pPr>
              <w:keepNext/>
              <w:keepLines/>
              <w:spacing w:after="0" w:line="254" w:lineRule="auto"/>
              <w:jc w:val="center"/>
              <w:rPr>
                <w:ins w:id="5872" w:author="R4-2017246" w:date="2020-11-16T17:54:00Z"/>
                <w:rFonts w:ascii="Arial" w:eastAsia="宋体" w:hAnsi="Arial" w:cs="Arial"/>
                <w:sz w:val="18"/>
              </w:rPr>
            </w:pPr>
          </w:p>
          <w:p w14:paraId="3ACDDEE7" w14:textId="77777777" w:rsidR="005F0159" w:rsidRDefault="005F0159">
            <w:pPr>
              <w:keepNext/>
              <w:keepLines/>
              <w:spacing w:after="0" w:line="254" w:lineRule="auto"/>
              <w:jc w:val="center"/>
              <w:rPr>
                <w:ins w:id="5873" w:author="R4-2017246" w:date="2020-11-16T17:54:00Z"/>
                <w:rFonts w:ascii="Arial" w:eastAsia="宋体" w:hAnsi="Arial" w:cs="Arial"/>
                <w:sz w:val="18"/>
              </w:rPr>
            </w:pPr>
          </w:p>
          <w:p w14:paraId="06ED05DC" w14:textId="77777777" w:rsidR="005F0159" w:rsidRDefault="005F0159">
            <w:pPr>
              <w:keepNext/>
              <w:keepLines/>
              <w:spacing w:after="0" w:line="254" w:lineRule="auto"/>
              <w:jc w:val="center"/>
              <w:rPr>
                <w:ins w:id="5874" w:author="R4-2017246" w:date="2020-11-16T17:54:00Z"/>
                <w:rFonts w:ascii="Arial" w:eastAsia="宋体" w:hAnsi="Arial" w:cs="Arial"/>
                <w:sz w:val="18"/>
              </w:rPr>
            </w:pPr>
          </w:p>
          <w:p w14:paraId="4E067667" w14:textId="77777777" w:rsidR="005F0159" w:rsidRDefault="005F0159">
            <w:pPr>
              <w:keepNext/>
              <w:keepLines/>
              <w:spacing w:after="0" w:line="254" w:lineRule="auto"/>
              <w:jc w:val="center"/>
              <w:rPr>
                <w:ins w:id="5875" w:author="R4-2017246" w:date="2020-11-16T17:54:00Z"/>
                <w:rFonts w:ascii="Arial" w:eastAsia="宋体" w:hAnsi="Arial" w:cs="Arial"/>
                <w:sz w:val="18"/>
              </w:rPr>
            </w:pPr>
            <w:ins w:id="5876" w:author="R4-2017246" w:date="2020-11-16T17:54:00Z">
              <w:r>
                <w:rPr>
                  <w:rFonts w:ascii="Arial" w:eastAsia="宋体" w:hAnsi="Arial" w:cs="Arial"/>
                  <w:sz w:val="18"/>
                </w:rPr>
                <w:t>0</w:t>
              </w:r>
            </w:ins>
          </w:p>
        </w:tc>
      </w:tr>
      <w:tr w:rsidR="005F0159" w14:paraId="30171EEC" w14:textId="77777777" w:rsidTr="005F0159">
        <w:trPr>
          <w:cantSplit/>
          <w:jc w:val="center"/>
          <w:ins w:id="5877"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3ADC6FB5" w14:textId="77777777" w:rsidR="005F0159" w:rsidRDefault="005F0159">
            <w:pPr>
              <w:keepNext/>
              <w:keepLines/>
              <w:spacing w:after="0" w:line="254" w:lineRule="auto"/>
              <w:rPr>
                <w:ins w:id="5878" w:author="R4-2017246" w:date="2020-11-16T17:54:00Z"/>
                <w:rFonts w:ascii="Arial" w:eastAsia="宋体" w:hAnsi="Arial" w:cs="Arial"/>
                <w:sz w:val="18"/>
              </w:rPr>
            </w:pPr>
            <w:ins w:id="5879" w:author="R4-2017246" w:date="2020-11-16T17:54:00Z">
              <w:r>
                <w:rPr>
                  <w:rFonts w:ascii="Arial" w:eastAsia="宋体"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5B6495F" w14:textId="77777777" w:rsidR="005F0159" w:rsidRDefault="005F0159">
            <w:pPr>
              <w:keepNext/>
              <w:keepLines/>
              <w:spacing w:after="0" w:line="254" w:lineRule="auto"/>
              <w:jc w:val="center"/>
              <w:rPr>
                <w:ins w:id="5880" w:author="R4-2017246" w:date="2020-11-16T17:54:00Z"/>
                <w:rFonts w:ascii="Arial" w:eastAsia="宋体" w:hAnsi="Arial" w:cs="Arial"/>
                <w:sz w:val="18"/>
              </w:rPr>
            </w:pPr>
            <w:ins w:id="5881"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2D299A74" w14:textId="77777777" w:rsidR="005F0159" w:rsidRDefault="005F0159">
            <w:pPr>
              <w:spacing w:after="0"/>
              <w:rPr>
                <w:ins w:id="5882" w:author="R4-2017246" w:date="2020-11-16T17:54:00Z"/>
                <w:rFonts w:ascii="Arial" w:eastAsia="宋体" w:hAnsi="Arial" w:cs="Arial"/>
                <w:sz w:val="18"/>
              </w:rPr>
            </w:pPr>
          </w:p>
        </w:tc>
      </w:tr>
      <w:tr w:rsidR="005F0159" w14:paraId="4757D373" w14:textId="77777777" w:rsidTr="005F0159">
        <w:trPr>
          <w:cantSplit/>
          <w:jc w:val="center"/>
          <w:ins w:id="5883"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020A01DB" w14:textId="77777777" w:rsidR="005F0159" w:rsidRDefault="005F0159">
            <w:pPr>
              <w:keepNext/>
              <w:keepLines/>
              <w:spacing w:after="0" w:line="254" w:lineRule="auto"/>
              <w:rPr>
                <w:ins w:id="5884" w:author="R4-2017246" w:date="2020-11-16T17:54:00Z"/>
                <w:rFonts w:ascii="Arial" w:eastAsia="宋体" w:hAnsi="Arial" w:cs="Arial"/>
                <w:sz w:val="18"/>
              </w:rPr>
            </w:pPr>
            <w:ins w:id="5885" w:author="R4-2017246" w:date="2020-11-16T17:54:00Z">
              <w:r>
                <w:rPr>
                  <w:rFonts w:ascii="Arial" w:eastAsia="宋体"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4F5D1EC" w14:textId="77777777" w:rsidR="005F0159" w:rsidRDefault="005F0159">
            <w:pPr>
              <w:keepNext/>
              <w:keepLines/>
              <w:spacing w:after="0" w:line="254" w:lineRule="auto"/>
              <w:jc w:val="center"/>
              <w:rPr>
                <w:ins w:id="5886" w:author="R4-2017246" w:date="2020-11-16T17:54:00Z"/>
                <w:rFonts w:ascii="Arial" w:eastAsia="宋体" w:hAnsi="Arial" w:cs="Arial"/>
                <w:sz w:val="18"/>
              </w:rPr>
            </w:pPr>
            <w:ins w:id="5887"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758340BF" w14:textId="77777777" w:rsidR="005F0159" w:rsidRDefault="005F0159">
            <w:pPr>
              <w:spacing w:after="0"/>
              <w:rPr>
                <w:ins w:id="5888" w:author="R4-2017246" w:date="2020-11-16T17:54:00Z"/>
                <w:rFonts w:ascii="Arial" w:eastAsia="宋体" w:hAnsi="Arial" w:cs="Arial"/>
                <w:sz w:val="18"/>
              </w:rPr>
            </w:pPr>
          </w:p>
        </w:tc>
      </w:tr>
      <w:tr w:rsidR="005F0159" w14:paraId="71EBA066" w14:textId="77777777" w:rsidTr="005F0159">
        <w:trPr>
          <w:cantSplit/>
          <w:jc w:val="center"/>
          <w:ins w:id="5889"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0F57CA8E" w14:textId="77777777" w:rsidR="005F0159" w:rsidRDefault="005F0159">
            <w:pPr>
              <w:keepNext/>
              <w:keepLines/>
              <w:spacing w:after="0" w:line="254" w:lineRule="auto"/>
              <w:rPr>
                <w:ins w:id="5890" w:author="R4-2017246" w:date="2020-11-16T17:54:00Z"/>
                <w:rFonts w:ascii="Arial" w:eastAsia="宋体" w:hAnsi="Arial" w:cs="Arial"/>
                <w:sz w:val="18"/>
              </w:rPr>
            </w:pPr>
            <w:ins w:id="5891" w:author="R4-2017246" w:date="2020-11-16T17:54:00Z">
              <w:r>
                <w:rPr>
                  <w:rFonts w:ascii="Arial" w:eastAsia="宋体"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6027304" w14:textId="77777777" w:rsidR="005F0159" w:rsidRDefault="005F0159">
            <w:pPr>
              <w:keepNext/>
              <w:keepLines/>
              <w:spacing w:after="0" w:line="254" w:lineRule="auto"/>
              <w:jc w:val="center"/>
              <w:rPr>
                <w:ins w:id="5892" w:author="R4-2017246" w:date="2020-11-16T17:54:00Z"/>
                <w:rFonts w:ascii="Arial" w:eastAsia="宋体" w:hAnsi="Arial" w:cs="Arial"/>
                <w:sz w:val="18"/>
              </w:rPr>
            </w:pPr>
            <w:ins w:id="5893"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17033A98" w14:textId="77777777" w:rsidR="005F0159" w:rsidRDefault="005F0159">
            <w:pPr>
              <w:spacing w:after="0"/>
              <w:rPr>
                <w:ins w:id="5894" w:author="R4-2017246" w:date="2020-11-16T17:54:00Z"/>
                <w:rFonts w:ascii="Arial" w:eastAsia="宋体" w:hAnsi="Arial" w:cs="Arial"/>
                <w:sz w:val="18"/>
              </w:rPr>
            </w:pPr>
          </w:p>
        </w:tc>
      </w:tr>
      <w:tr w:rsidR="005F0159" w14:paraId="440455E6" w14:textId="77777777" w:rsidTr="005F0159">
        <w:trPr>
          <w:cantSplit/>
          <w:jc w:val="center"/>
          <w:ins w:id="5895"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77755852" w14:textId="77777777" w:rsidR="005F0159" w:rsidRDefault="005F0159">
            <w:pPr>
              <w:keepNext/>
              <w:keepLines/>
              <w:spacing w:after="0" w:line="254" w:lineRule="auto"/>
              <w:rPr>
                <w:ins w:id="5896" w:author="R4-2017246" w:date="2020-11-16T17:54:00Z"/>
                <w:rFonts w:ascii="Arial" w:eastAsia="宋体" w:hAnsi="Arial" w:cs="Arial"/>
                <w:sz w:val="18"/>
              </w:rPr>
            </w:pPr>
            <w:ins w:id="5897" w:author="R4-2017246" w:date="2020-11-16T17:54:00Z">
              <w:r>
                <w:rPr>
                  <w:rFonts w:ascii="Arial" w:eastAsia="宋体"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BCA37F3" w14:textId="77777777" w:rsidR="005F0159" w:rsidRDefault="005F0159">
            <w:pPr>
              <w:keepNext/>
              <w:keepLines/>
              <w:spacing w:after="0" w:line="254" w:lineRule="auto"/>
              <w:jc w:val="center"/>
              <w:rPr>
                <w:ins w:id="5898" w:author="R4-2017246" w:date="2020-11-16T17:54:00Z"/>
                <w:rFonts w:ascii="Arial" w:eastAsia="宋体" w:hAnsi="Arial" w:cs="Arial"/>
                <w:sz w:val="18"/>
              </w:rPr>
            </w:pPr>
            <w:ins w:id="5899"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47D1505A" w14:textId="77777777" w:rsidR="005F0159" w:rsidRDefault="005F0159">
            <w:pPr>
              <w:spacing w:after="0"/>
              <w:rPr>
                <w:ins w:id="5900" w:author="R4-2017246" w:date="2020-11-16T17:54:00Z"/>
                <w:rFonts w:ascii="Arial" w:eastAsia="宋体" w:hAnsi="Arial" w:cs="Arial"/>
                <w:sz w:val="18"/>
              </w:rPr>
            </w:pPr>
          </w:p>
        </w:tc>
      </w:tr>
      <w:tr w:rsidR="005F0159" w14:paraId="1B553F80" w14:textId="77777777" w:rsidTr="005F0159">
        <w:trPr>
          <w:cantSplit/>
          <w:jc w:val="center"/>
          <w:ins w:id="5901"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75604426" w14:textId="77777777" w:rsidR="005F0159" w:rsidRDefault="005F0159">
            <w:pPr>
              <w:keepNext/>
              <w:keepLines/>
              <w:spacing w:after="0" w:line="254" w:lineRule="auto"/>
              <w:rPr>
                <w:ins w:id="5902" w:author="R4-2017246" w:date="2020-11-16T17:54:00Z"/>
                <w:rFonts w:ascii="Arial" w:eastAsia="宋体" w:hAnsi="Arial" w:cs="Arial"/>
                <w:sz w:val="18"/>
              </w:rPr>
            </w:pPr>
            <w:ins w:id="5903" w:author="R4-2017246" w:date="2020-11-16T17:54:00Z">
              <w:r>
                <w:rPr>
                  <w:rFonts w:ascii="Arial" w:eastAsia="宋体"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09235FB7" w14:textId="77777777" w:rsidR="005F0159" w:rsidRDefault="005F0159">
            <w:pPr>
              <w:keepNext/>
              <w:keepLines/>
              <w:spacing w:after="0" w:line="254" w:lineRule="auto"/>
              <w:jc w:val="center"/>
              <w:rPr>
                <w:ins w:id="5904" w:author="R4-2017246" w:date="2020-11-16T17:54:00Z"/>
                <w:rFonts w:ascii="Arial" w:eastAsia="宋体" w:hAnsi="Arial" w:cs="Arial"/>
                <w:sz w:val="18"/>
              </w:rPr>
            </w:pPr>
            <w:ins w:id="5905"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2D1BB757" w14:textId="77777777" w:rsidR="005F0159" w:rsidRDefault="005F0159">
            <w:pPr>
              <w:spacing w:after="0"/>
              <w:rPr>
                <w:ins w:id="5906" w:author="R4-2017246" w:date="2020-11-16T17:54:00Z"/>
                <w:rFonts w:ascii="Arial" w:eastAsia="宋体" w:hAnsi="Arial" w:cs="Arial"/>
                <w:sz w:val="18"/>
              </w:rPr>
            </w:pPr>
          </w:p>
        </w:tc>
      </w:tr>
      <w:tr w:rsidR="005F0159" w14:paraId="4FCAD45F" w14:textId="77777777" w:rsidTr="005F0159">
        <w:trPr>
          <w:cantSplit/>
          <w:jc w:val="center"/>
          <w:ins w:id="5907"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3071E280" w14:textId="77777777" w:rsidR="005F0159" w:rsidRDefault="005F0159">
            <w:pPr>
              <w:keepNext/>
              <w:keepLines/>
              <w:spacing w:after="0" w:line="254" w:lineRule="auto"/>
              <w:rPr>
                <w:ins w:id="5908" w:author="R4-2017246" w:date="2020-11-16T17:54:00Z"/>
                <w:rFonts w:ascii="Arial" w:eastAsia="宋体" w:hAnsi="Arial" w:cs="Arial"/>
                <w:sz w:val="18"/>
              </w:rPr>
            </w:pPr>
            <w:ins w:id="5909" w:author="R4-2017246" w:date="2020-11-16T17:54:00Z">
              <w:r>
                <w:rPr>
                  <w:rFonts w:ascii="Arial" w:eastAsia="宋体"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C0B098A" w14:textId="77777777" w:rsidR="005F0159" w:rsidRDefault="005F0159">
            <w:pPr>
              <w:keepNext/>
              <w:keepLines/>
              <w:spacing w:after="0" w:line="254" w:lineRule="auto"/>
              <w:jc w:val="center"/>
              <w:rPr>
                <w:ins w:id="5910" w:author="R4-2017246" w:date="2020-11-16T17:54:00Z"/>
                <w:rFonts w:ascii="Arial" w:eastAsia="宋体" w:hAnsi="Arial" w:cs="Arial"/>
                <w:sz w:val="18"/>
              </w:rPr>
            </w:pPr>
            <w:ins w:id="5911"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6E79C015" w14:textId="77777777" w:rsidR="005F0159" w:rsidRDefault="005F0159">
            <w:pPr>
              <w:spacing w:after="0"/>
              <w:rPr>
                <w:ins w:id="5912" w:author="R4-2017246" w:date="2020-11-16T17:54:00Z"/>
                <w:rFonts w:ascii="Arial" w:eastAsia="宋体" w:hAnsi="Arial" w:cs="Arial"/>
                <w:sz w:val="18"/>
              </w:rPr>
            </w:pPr>
          </w:p>
        </w:tc>
      </w:tr>
      <w:tr w:rsidR="005F0159" w14:paraId="02C74007" w14:textId="77777777" w:rsidTr="005F0159">
        <w:trPr>
          <w:cantSplit/>
          <w:jc w:val="center"/>
          <w:ins w:id="5913"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33422C56" w14:textId="77777777" w:rsidR="005F0159" w:rsidRDefault="005F0159">
            <w:pPr>
              <w:keepNext/>
              <w:keepLines/>
              <w:spacing w:after="0" w:line="254" w:lineRule="auto"/>
              <w:rPr>
                <w:ins w:id="5914" w:author="R4-2017246" w:date="2020-11-16T17:54:00Z"/>
                <w:rFonts w:ascii="Arial" w:eastAsia="宋体" w:hAnsi="Arial" w:cs="Arial"/>
                <w:sz w:val="18"/>
              </w:rPr>
            </w:pPr>
            <w:ins w:id="5915" w:author="R4-2017246" w:date="2020-11-16T17:54:00Z">
              <w:r>
                <w:rPr>
                  <w:rFonts w:ascii="Arial" w:eastAsia="宋体"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CABA155" w14:textId="77777777" w:rsidR="005F0159" w:rsidRDefault="005F0159">
            <w:pPr>
              <w:keepNext/>
              <w:keepLines/>
              <w:spacing w:after="0" w:line="254" w:lineRule="auto"/>
              <w:jc w:val="center"/>
              <w:rPr>
                <w:ins w:id="5916" w:author="R4-2017246" w:date="2020-11-16T17:54:00Z"/>
                <w:rFonts w:ascii="Arial" w:eastAsia="宋体" w:hAnsi="Arial" w:cs="Arial"/>
                <w:sz w:val="18"/>
              </w:rPr>
            </w:pPr>
            <w:ins w:id="5917"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2F58F54C" w14:textId="77777777" w:rsidR="005F0159" w:rsidRDefault="005F0159">
            <w:pPr>
              <w:spacing w:after="0"/>
              <w:rPr>
                <w:ins w:id="5918" w:author="R4-2017246" w:date="2020-11-16T17:54:00Z"/>
                <w:rFonts w:ascii="Arial" w:eastAsia="宋体" w:hAnsi="Arial" w:cs="Arial"/>
                <w:sz w:val="18"/>
              </w:rPr>
            </w:pPr>
          </w:p>
        </w:tc>
      </w:tr>
      <w:tr w:rsidR="005F0159" w14:paraId="6DA2B2A1" w14:textId="77777777" w:rsidTr="005F0159">
        <w:trPr>
          <w:cantSplit/>
          <w:jc w:val="center"/>
          <w:ins w:id="5919"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30EFF0BC" w14:textId="77777777" w:rsidR="005F0159" w:rsidRDefault="005F0159">
            <w:pPr>
              <w:keepNext/>
              <w:keepLines/>
              <w:spacing w:after="0" w:line="254" w:lineRule="auto"/>
              <w:rPr>
                <w:ins w:id="5920" w:author="R4-2017246" w:date="2020-11-16T17:54:00Z"/>
                <w:rFonts w:ascii="Arial" w:eastAsia="宋体" w:hAnsi="Arial" w:cs="Arial"/>
                <w:sz w:val="18"/>
              </w:rPr>
            </w:pPr>
            <w:ins w:id="5921" w:author="R4-2017246" w:date="2020-11-16T17:54:00Z">
              <w:r>
                <w:rPr>
                  <w:rFonts w:ascii="Arial" w:eastAsia="宋体"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FF32BDF" w14:textId="77777777" w:rsidR="005F0159" w:rsidRDefault="005F0159">
            <w:pPr>
              <w:keepNext/>
              <w:keepLines/>
              <w:spacing w:after="0" w:line="254" w:lineRule="auto"/>
              <w:jc w:val="center"/>
              <w:rPr>
                <w:ins w:id="5922" w:author="R4-2017246" w:date="2020-11-16T17:54:00Z"/>
                <w:rFonts w:ascii="Arial" w:eastAsia="宋体" w:hAnsi="Arial" w:cs="Arial"/>
                <w:sz w:val="18"/>
              </w:rPr>
            </w:pPr>
            <w:ins w:id="5923"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2EE6F71C" w14:textId="77777777" w:rsidR="005F0159" w:rsidRDefault="005F0159">
            <w:pPr>
              <w:spacing w:after="0"/>
              <w:rPr>
                <w:ins w:id="5924" w:author="R4-2017246" w:date="2020-11-16T17:54:00Z"/>
                <w:rFonts w:ascii="Arial" w:eastAsia="宋体" w:hAnsi="Arial" w:cs="Arial"/>
                <w:sz w:val="18"/>
              </w:rPr>
            </w:pPr>
          </w:p>
        </w:tc>
      </w:tr>
      <w:tr w:rsidR="005F0159" w14:paraId="1BD2FCB7" w14:textId="77777777" w:rsidTr="005F0159">
        <w:trPr>
          <w:cantSplit/>
          <w:trHeight w:val="133"/>
          <w:jc w:val="center"/>
          <w:ins w:id="5925"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15ABB2F1" w14:textId="77777777" w:rsidR="005F0159" w:rsidRDefault="005F0159">
            <w:pPr>
              <w:keepNext/>
              <w:keepLines/>
              <w:spacing w:after="0" w:line="254" w:lineRule="auto"/>
              <w:rPr>
                <w:ins w:id="5926" w:author="R4-2017246" w:date="2020-11-16T17:54:00Z"/>
                <w:rFonts w:ascii="Arial" w:eastAsia="宋体" w:hAnsi="Arial" w:cs="Arial"/>
                <w:sz w:val="18"/>
              </w:rPr>
            </w:pPr>
            <w:ins w:id="5927" w:author="R4-2017246" w:date="2020-11-16T17:54:00Z">
              <w:r>
                <w:rPr>
                  <w:rFonts w:ascii="Arial" w:eastAsia="宋体"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6FC831E" w14:textId="77777777" w:rsidR="005F0159" w:rsidRDefault="005F0159">
            <w:pPr>
              <w:keepNext/>
              <w:keepLines/>
              <w:spacing w:after="0" w:line="254" w:lineRule="auto"/>
              <w:jc w:val="center"/>
              <w:rPr>
                <w:ins w:id="5928" w:author="R4-2017246" w:date="2020-11-16T17:54:00Z"/>
                <w:rFonts w:ascii="Arial" w:eastAsia="宋体" w:hAnsi="Arial" w:cs="Arial"/>
                <w:sz w:val="18"/>
              </w:rPr>
            </w:pPr>
            <w:ins w:id="5929"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503EFF3F" w14:textId="77777777" w:rsidR="005F0159" w:rsidRDefault="005F0159">
            <w:pPr>
              <w:spacing w:after="0"/>
              <w:rPr>
                <w:ins w:id="5930" w:author="R4-2017246" w:date="2020-11-16T17:54:00Z"/>
                <w:rFonts w:ascii="Arial" w:eastAsia="宋体" w:hAnsi="Arial" w:cs="Arial"/>
                <w:sz w:val="18"/>
              </w:rPr>
            </w:pPr>
          </w:p>
        </w:tc>
      </w:tr>
      <w:tr w:rsidR="005F0159" w14:paraId="67167B59" w14:textId="77777777" w:rsidTr="005F0159">
        <w:trPr>
          <w:cantSplit/>
          <w:jc w:val="center"/>
          <w:ins w:id="5931"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0835B061" w14:textId="77777777" w:rsidR="005F0159" w:rsidRDefault="005F0159">
            <w:pPr>
              <w:keepNext/>
              <w:keepLines/>
              <w:spacing w:after="0" w:line="254" w:lineRule="auto"/>
              <w:rPr>
                <w:ins w:id="5932" w:author="R4-2017246" w:date="2020-11-16T17:54:00Z"/>
                <w:rFonts w:ascii="Arial" w:eastAsia="宋体" w:hAnsi="Arial" w:cs="Arial"/>
                <w:sz w:val="18"/>
              </w:rPr>
            </w:pPr>
            <w:ins w:id="5933" w:author="R4-2017246" w:date="2020-11-16T17:54:00Z">
              <w:r>
                <w:rPr>
                  <w:rFonts w:ascii="Arial" w:eastAsia="宋体"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EBC400D" w14:textId="77777777" w:rsidR="005F0159" w:rsidRDefault="005F0159">
            <w:pPr>
              <w:keepNext/>
              <w:keepLines/>
              <w:spacing w:after="0" w:line="254" w:lineRule="auto"/>
              <w:jc w:val="center"/>
              <w:rPr>
                <w:ins w:id="5934" w:author="R4-2017246" w:date="2020-11-16T17:54:00Z"/>
                <w:rFonts w:ascii="Arial" w:eastAsia="宋体" w:hAnsi="Arial" w:cs="Arial"/>
                <w:sz w:val="18"/>
              </w:rPr>
            </w:pPr>
            <w:ins w:id="5935"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66F1D8C9" w14:textId="77777777" w:rsidR="005F0159" w:rsidRDefault="005F0159">
            <w:pPr>
              <w:spacing w:after="0"/>
              <w:rPr>
                <w:ins w:id="5936" w:author="R4-2017246" w:date="2020-11-16T17:54:00Z"/>
                <w:rFonts w:ascii="Arial" w:eastAsia="宋体" w:hAnsi="Arial" w:cs="Arial"/>
                <w:sz w:val="18"/>
              </w:rPr>
            </w:pPr>
          </w:p>
        </w:tc>
      </w:tr>
      <w:tr w:rsidR="005F0159" w14:paraId="1A84BDF8" w14:textId="77777777" w:rsidTr="005F0159">
        <w:trPr>
          <w:cantSplit/>
          <w:jc w:val="center"/>
          <w:ins w:id="5937" w:author="R4-2017246" w:date="2020-11-16T17:54:00Z"/>
        </w:trPr>
        <w:tc>
          <w:tcPr>
            <w:tcW w:w="4022" w:type="dxa"/>
            <w:tcBorders>
              <w:top w:val="single" w:sz="4" w:space="0" w:color="auto"/>
              <w:left w:val="single" w:sz="4" w:space="0" w:color="auto"/>
              <w:bottom w:val="single" w:sz="4" w:space="0" w:color="auto"/>
              <w:right w:val="single" w:sz="4" w:space="0" w:color="auto"/>
            </w:tcBorders>
            <w:vAlign w:val="center"/>
            <w:hideMark/>
          </w:tcPr>
          <w:p w14:paraId="6486E77C" w14:textId="77777777" w:rsidR="005F0159" w:rsidRDefault="005F0159">
            <w:pPr>
              <w:keepNext/>
              <w:keepLines/>
              <w:spacing w:after="0" w:line="254" w:lineRule="auto"/>
              <w:rPr>
                <w:ins w:id="5938" w:author="R4-2017246" w:date="2020-11-16T17:54:00Z"/>
                <w:rFonts w:ascii="Arial" w:eastAsia="宋体" w:hAnsi="Arial" w:cs="Arial"/>
                <w:sz w:val="18"/>
              </w:rPr>
            </w:pPr>
            <w:ins w:id="5939" w:author="R4-2017246" w:date="2020-11-16T17:54:00Z">
              <w:r>
                <w:rPr>
                  <w:rFonts w:ascii="Arial" w:eastAsia="宋体" w:hAnsi="Arial" w:cs="Arial"/>
                  <w:sz w:val="18"/>
                </w:rPr>
                <w:t>OCNG_RA</w:t>
              </w:r>
              <w:r>
                <w:rPr>
                  <w:rFonts w:ascii="Arial" w:eastAsia="宋体"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266B7E4E" w14:textId="77777777" w:rsidR="005F0159" w:rsidRDefault="005F0159">
            <w:pPr>
              <w:keepNext/>
              <w:keepLines/>
              <w:spacing w:after="0" w:line="254" w:lineRule="auto"/>
              <w:jc w:val="center"/>
              <w:rPr>
                <w:ins w:id="5940" w:author="R4-2017246" w:date="2020-11-16T17:54:00Z"/>
                <w:rFonts w:ascii="Arial" w:eastAsia="宋体" w:hAnsi="Arial" w:cs="Arial"/>
                <w:sz w:val="18"/>
              </w:rPr>
            </w:pPr>
            <w:ins w:id="5941"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04D92C4A" w14:textId="77777777" w:rsidR="005F0159" w:rsidRDefault="005F0159">
            <w:pPr>
              <w:spacing w:after="0"/>
              <w:rPr>
                <w:ins w:id="5942" w:author="R4-2017246" w:date="2020-11-16T17:54:00Z"/>
                <w:rFonts w:ascii="Arial" w:eastAsia="宋体" w:hAnsi="Arial" w:cs="Arial"/>
                <w:sz w:val="18"/>
              </w:rPr>
            </w:pPr>
          </w:p>
        </w:tc>
      </w:tr>
      <w:tr w:rsidR="005F0159" w14:paraId="65ADEA59" w14:textId="77777777" w:rsidTr="005F0159">
        <w:trPr>
          <w:cantSplit/>
          <w:jc w:val="center"/>
          <w:ins w:id="5943" w:author="R4-2017246" w:date="2020-11-16T17:54:00Z"/>
        </w:trPr>
        <w:tc>
          <w:tcPr>
            <w:tcW w:w="4022" w:type="dxa"/>
            <w:tcBorders>
              <w:top w:val="single" w:sz="4" w:space="0" w:color="auto"/>
              <w:left w:val="single" w:sz="4" w:space="0" w:color="auto"/>
              <w:bottom w:val="single" w:sz="4" w:space="0" w:color="auto"/>
              <w:right w:val="single" w:sz="4" w:space="0" w:color="auto"/>
            </w:tcBorders>
            <w:vAlign w:val="center"/>
            <w:hideMark/>
          </w:tcPr>
          <w:p w14:paraId="71789793" w14:textId="77777777" w:rsidR="005F0159" w:rsidRDefault="005F0159">
            <w:pPr>
              <w:keepNext/>
              <w:keepLines/>
              <w:spacing w:after="0" w:line="254" w:lineRule="auto"/>
              <w:rPr>
                <w:ins w:id="5944" w:author="R4-2017246" w:date="2020-11-16T17:54:00Z"/>
                <w:rFonts w:ascii="Arial" w:eastAsia="宋体" w:hAnsi="Arial" w:cs="Arial"/>
                <w:sz w:val="18"/>
              </w:rPr>
            </w:pPr>
            <w:ins w:id="5945" w:author="R4-2017246" w:date="2020-11-16T17:54:00Z">
              <w:r>
                <w:rPr>
                  <w:rFonts w:ascii="Arial" w:eastAsia="宋体" w:hAnsi="Arial" w:cs="Arial"/>
                  <w:sz w:val="18"/>
                </w:rPr>
                <w:t>OCNG_RB</w:t>
              </w:r>
              <w:r>
                <w:rPr>
                  <w:rFonts w:ascii="Arial" w:eastAsia="宋体" w:hAnsi="Arial" w:cs="Arial"/>
                  <w:sz w:val="18"/>
                  <w:vertAlign w:val="superscript"/>
                </w:rPr>
                <w:t>Note 1</w:t>
              </w:r>
            </w:ins>
          </w:p>
        </w:tc>
        <w:tc>
          <w:tcPr>
            <w:tcW w:w="1273" w:type="dxa"/>
            <w:tcBorders>
              <w:top w:val="single" w:sz="4" w:space="0" w:color="auto"/>
              <w:left w:val="single" w:sz="4" w:space="0" w:color="auto"/>
              <w:bottom w:val="single" w:sz="4" w:space="0" w:color="auto"/>
              <w:right w:val="single" w:sz="4" w:space="0" w:color="auto"/>
            </w:tcBorders>
            <w:hideMark/>
          </w:tcPr>
          <w:p w14:paraId="3A5BE35B" w14:textId="77777777" w:rsidR="005F0159" w:rsidRDefault="005F0159">
            <w:pPr>
              <w:keepNext/>
              <w:keepLines/>
              <w:spacing w:after="0" w:line="254" w:lineRule="auto"/>
              <w:jc w:val="center"/>
              <w:rPr>
                <w:ins w:id="5946" w:author="R4-2017246" w:date="2020-11-16T17:54:00Z"/>
                <w:rFonts w:ascii="Arial" w:eastAsia="宋体" w:hAnsi="Arial" w:cs="Arial"/>
                <w:sz w:val="18"/>
              </w:rPr>
            </w:pPr>
            <w:ins w:id="5947" w:author="R4-2017246" w:date="2020-11-16T17:54:00Z">
              <w:r>
                <w:rPr>
                  <w:rFonts w:ascii="Arial" w:eastAsia="宋体" w:hAnsi="Arial" w:cs="Arial"/>
                  <w:sz w:val="18"/>
                </w:rPr>
                <w:t>dB</w:t>
              </w:r>
            </w:ins>
          </w:p>
        </w:tc>
        <w:tc>
          <w:tcPr>
            <w:tcW w:w="3443" w:type="dxa"/>
            <w:gridSpan w:val="2"/>
            <w:vMerge/>
            <w:tcBorders>
              <w:top w:val="single" w:sz="4" w:space="0" w:color="auto"/>
              <w:left w:val="single" w:sz="4" w:space="0" w:color="auto"/>
              <w:bottom w:val="single" w:sz="4" w:space="0" w:color="auto"/>
              <w:right w:val="single" w:sz="4" w:space="0" w:color="auto"/>
            </w:tcBorders>
            <w:vAlign w:val="center"/>
            <w:hideMark/>
          </w:tcPr>
          <w:p w14:paraId="722DE4C2" w14:textId="77777777" w:rsidR="005F0159" w:rsidRDefault="005F0159">
            <w:pPr>
              <w:spacing w:after="0"/>
              <w:rPr>
                <w:ins w:id="5948" w:author="R4-2017246" w:date="2020-11-16T17:54:00Z"/>
                <w:rFonts w:ascii="Arial" w:eastAsia="宋体" w:hAnsi="Arial" w:cs="Arial"/>
                <w:sz w:val="18"/>
              </w:rPr>
            </w:pPr>
          </w:p>
        </w:tc>
      </w:tr>
      <w:tr w:rsidR="005F0159" w14:paraId="5CA6DDD5" w14:textId="77777777" w:rsidTr="005F0159">
        <w:trPr>
          <w:cantSplit/>
          <w:jc w:val="center"/>
          <w:ins w:id="5949"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5C044C8B" w14:textId="77777777" w:rsidR="005F0159" w:rsidRDefault="005F0159">
            <w:pPr>
              <w:keepNext/>
              <w:keepLines/>
              <w:spacing w:after="0" w:line="254" w:lineRule="auto"/>
              <w:rPr>
                <w:ins w:id="5950" w:author="R4-2017246" w:date="2020-11-16T17:54:00Z"/>
                <w:rFonts w:ascii="Arial" w:eastAsia="宋体" w:hAnsi="Arial" w:cs="Arial"/>
                <w:sz w:val="18"/>
              </w:rPr>
            </w:pPr>
            <w:ins w:id="5951" w:author="R4-2017246" w:date="2020-11-16T17:54:00Z">
              <w:r>
                <w:rPr>
                  <w:rFonts w:ascii="Arial" w:eastAsia="宋体" w:hAnsi="Arial" w:cs="Arial"/>
                  <w:sz w:val="18"/>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2BF96623" w14:textId="77777777" w:rsidR="005F0159" w:rsidRDefault="005F0159">
            <w:pPr>
              <w:keepNext/>
              <w:keepLines/>
              <w:spacing w:after="0" w:line="254" w:lineRule="auto"/>
              <w:jc w:val="center"/>
              <w:rPr>
                <w:ins w:id="5952" w:author="R4-2017246" w:date="2020-11-16T17:54:00Z"/>
                <w:rFonts w:ascii="Arial" w:eastAsia="宋体" w:hAnsi="Arial" w:cs="Arial"/>
                <w:sz w:val="18"/>
              </w:rPr>
            </w:pPr>
            <w:ins w:id="5953" w:author="R4-2017246" w:date="2020-11-16T17:54:00Z">
              <w:r>
                <w:rPr>
                  <w:rFonts w:ascii="Arial" w:eastAsia="宋体" w:hAnsi="Arial" w:cs="Arial"/>
                  <w:sz w:val="18"/>
                </w:rPr>
                <w:t>dBm</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9D006F0" w14:textId="77777777" w:rsidR="005F0159" w:rsidRDefault="005F0159">
            <w:pPr>
              <w:keepNext/>
              <w:keepLines/>
              <w:spacing w:after="0" w:line="254" w:lineRule="auto"/>
              <w:jc w:val="center"/>
              <w:rPr>
                <w:ins w:id="5954" w:author="R4-2017246" w:date="2020-11-16T17:54:00Z"/>
                <w:rFonts w:ascii="Arial" w:eastAsia="宋体" w:hAnsi="Arial" w:cs="Arial"/>
                <w:sz w:val="18"/>
              </w:rPr>
            </w:pPr>
            <w:ins w:id="5955" w:author="R4-2017246" w:date="2020-11-16T17:54:00Z">
              <w:r>
                <w:rPr>
                  <w:rFonts w:ascii="Arial" w:eastAsia="宋体" w:hAnsi="Arial" w:cs="Arial"/>
                  <w:sz w:val="18"/>
                </w:rPr>
                <w:t>-140</w:t>
              </w:r>
            </w:ins>
          </w:p>
        </w:tc>
      </w:tr>
      <w:tr w:rsidR="005F0159" w14:paraId="0951A407" w14:textId="77777777" w:rsidTr="005F0159">
        <w:trPr>
          <w:cantSplit/>
          <w:jc w:val="center"/>
          <w:ins w:id="5956"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08991A83" w14:textId="77777777" w:rsidR="005F0159" w:rsidRDefault="005F0159">
            <w:pPr>
              <w:keepNext/>
              <w:keepLines/>
              <w:spacing w:after="0" w:line="254" w:lineRule="auto"/>
              <w:rPr>
                <w:ins w:id="5957" w:author="R4-2017246" w:date="2020-11-16T17:54:00Z"/>
                <w:rFonts w:ascii="Arial" w:eastAsia="宋体" w:hAnsi="Arial" w:cs="Arial"/>
                <w:sz w:val="18"/>
              </w:rPr>
            </w:pPr>
            <w:ins w:id="5958" w:author="R4-2017246" w:date="2020-11-16T17:54:00Z">
              <w:r>
                <w:rPr>
                  <w:rFonts w:ascii="Arial" w:eastAsia="宋体" w:hAnsi="Arial" w:cs="Arial"/>
                  <w:position w:val="-12"/>
                  <w:sz w:val="18"/>
                </w:rPr>
                <w:object w:dxaOrig="360" w:dyaOrig="360" w14:anchorId="58A2AE80">
                  <v:shape id="_x0000_i1045" type="#_x0000_t75" style="width:18pt;height:18pt" o:ole="" fillcolor="window">
                    <v:imagedata r:id="rId16" o:title=""/>
                  </v:shape>
                  <o:OLEObject Type="Embed" ProgID="Equation.3" ShapeID="_x0000_i1045" DrawAspect="Content" ObjectID="_1667200333" r:id="rId40"/>
                </w:object>
              </w:r>
            </w:ins>
            <w:ins w:id="5959" w:author="R4-2017246" w:date="2020-11-16T17:54:00Z">
              <w:r>
                <w:rPr>
                  <w:rFonts w:cs="Arial"/>
                  <w:vertAlign w:val="superscript"/>
                </w:rPr>
                <w:t xml:space="preserve"> </w:t>
              </w:r>
              <w:r>
                <w:rPr>
                  <w:rFonts w:ascii="Arial" w:eastAsia="宋体" w:hAnsi="Arial" w:cs="Arial"/>
                  <w:sz w:val="18"/>
                  <w:vertAlign w:val="superscript"/>
                </w:rPr>
                <w:t>Note 2</w:t>
              </w:r>
            </w:ins>
          </w:p>
        </w:tc>
        <w:tc>
          <w:tcPr>
            <w:tcW w:w="1273" w:type="dxa"/>
            <w:tcBorders>
              <w:top w:val="single" w:sz="4" w:space="0" w:color="auto"/>
              <w:left w:val="single" w:sz="4" w:space="0" w:color="auto"/>
              <w:bottom w:val="single" w:sz="4" w:space="0" w:color="auto"/>
              <w:right w:val="single" w:sz="4" w:space="0" w:color="auto"/>
            </w:tcBorders>
            <w:hideMark/>
          </w:tcPr>
          <w:p w14:paraId="749AB6CE" w14:textId="77777777" w:rsidR="005F0159" w:rsidRDefault="005F0159">
            <w:pPr>
              <w:keepNext/>
              <w:keepLines/>
              <w:spacing w:after="0" w:line="254" w:lineRule="auto"/>
              <w:jc w:val="center"/>
              <w:rPr>
                <w:ins w:id="5960" w:author="R4-2017246" w:date="2020-11-16T17:54:00Z"/>
                <w:rFonts w:ascii="Arial" w:eastAsia="宋体" w:hAnsi="Arial" w:cs="Arial"/>
                <w:sz w:val="18"/>
              </w:rPr>
            </w:pPr>
            <w:ins w:id="5961" w:author="R4-2017246" w:date="2020-11-16T17:54:00Z">
              <w:r>
                <w:rPr>
                  <w:rFonts w:ascii="Arial" w:eastAsia="宋体" w:hAnsi="Arial" w:cs="Arial"/>
                  <w:sz w:val="18"/>
                </w:rPr>
                <w:t>dBm/15 kHz</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6E63E4E9" w14:textId="77777777" w:rsidR="005F0159" w:rsidRDefault="005F0159">
            <w:pPr>
              <w:keepNext/>
              <w:keepLines/>
              <w:spacing w:after="0" w:line="254" w:lineRule="auto"/>
              <w:jc w:val="center"/>
              <w:rPr>
                <w:ins w:id="5962" w:author="R4-2017246" w:date="2020-11-16T17:54:00Z"/>
                <w:rFonts w:ascii="Arial" w:eastAsia="宋体" w:hAnsi="Arial" w:cs="Arial"/>
                <w:sz w:val="18"/>
              </w:rPr>
            </w:pPr>
            <w:ins w:id="5963" w:author="R4-2017246" w:date="2020-11-16T17:54:00Z">
              <w:r>
                <w:rPr>
                  <w:rFonts w:ascii="Arial" w:eastAsia="宋体" w:hAnsi="Arial" w:cs="Arial"/>
                  <w:sz w:val="18"/>
                </w:rPr>
                <w:t>-98</w:t>
              </w:r>
            </w:ins>
          </w:p>
        </w:tc>
      </w:tr>
      <w:tr w:rsidR="005F0159" w14:paraId="1E5126A3" w14:textId="77777777" w:rsidTr="005F0159">
        <w:trPr>
          <w:cantSplit/>
          <w:trHeight w:val="203"/>
          <w:jc w:val="center"/>
          <w:ins w:id="5964"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1C0E4AE1" w14:textId="77777777" w:rsidR="005F0159" w:rsidRDefault="005F0159">
            <w:pPr>
              <w:keepNext/>
              <w:keepLines/>
              <w:spacing w:after="0" w:line="254" w:lineRule="auto"/>
              <w:rPr>
                <w:ins w:id="5965" w:author="R4-2017246" w:date="2020-11-16T17:54:00Z"/>
                <w:rFonts w:ascii="Arial" w:eastAsia="宋体" w:hAnsi="Arial" w:cs="Arial"/>
                <w:sz w:val="18"/>
              </w:rPr>
            </w:pPr>
            <w:ins w:id="5966" w:author="R4-2017246" w:date="2020-11-16T17:54:00Z">
              <w:r>
                <w:rPr>
                  <w:rFonts w:ascii="Arial" w:eastAsia="宋体" w:hAnsi="Arial" w:cs="Arial"/>
                  <w:sz w:val="18"/>
                </w:rPr>
                <w:t>RSRP</w:t>
              </w:r>
              <w:r>
                <w:rPr>
                  <w:rFonts w:ascii="Arial" w:eastAsia="宋体" w:hAnsi="Arial" w:cs="Arial"/>
                  <w:sz w:val="18"/>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6B5B6544" w14:textId="77777777" w:rsidR="005F0159" w:rsidRDefault="005F0159">
            <w:pPr>
              <w:keepNext/>
              <w:keepLines/>
              <w:spacing w:after="0" w:line="254" w:lineRule="auto"/>
              <w:jc w:val="center"/>
              <w:rPr>
                <w:ins w:id="5967" w:author="R4-2017246" w:date="2020-11-16T17:54:00Z"/>
                <w:rFonts w:ascii="Arial" w:eastAsia="宋体" w:hAnsi="Arial" w:cs="Arial"/>
                <w:sz w:val="18"/>
              </w:rPr>
            </w:pPr>
            <w:ins w:id="5968" w:author="R4-2017246" w:date="2020-11-16T17:54:00Z">
              <w:r>
                <w:rPr>
                  <w:rFonts w:ascii="Arial" w:eastAsia="宋体" w:hAnsi="Arial" w:cs="Arial"/>
                  <w:sz w:val="18"/>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2C48BF24" w14:textId="77777777" w:rsidR="005F0159" w:rsidRDefault="005F0159">
            <w:pPr>
              <w:keepNext/>
              <w:keepLines/>
              <w:spacing w:after="0" w:line="254" w:lineRule="auto"/>
              <w:jc w:val="center"/>
              <w:rPr>
                <w:ins w:id="5969" w:author="R4-2017246" w:date="2020-11-16T17:54:00Z"/>
                <w:rFonts w:ascii="Arial" w:eastAsia="宋体" w:hAnsi="Arial" w:cs="Arial"/>
                <w:sz w:val="18"/>
              </w:rPr>
            </w:pPr>
            <w:ins w:id="5970" w:author="R4-2017246" w:date="2020-11-16T17:54:00Z">
              <w:r>
                <w:rPr>
                  <w:rFonts w:ascii="Arial" w:eastAsia="宋体" w:hAnsi="Arial" w:cs="v4.2.0"/>
                  <w:sz w:val="18"/>
                </w:rPr>
                <w:t>-84</w:t>
              </w:r>
            </w:ins>
          </w:p>
        </w:tc>
        <w:tc>
          <w:tcPr>
            <w:tcW w:w="1088" w:type="dxa"/>
            <w:tcBorders>
              <w:top w:val="single" w:sz="4" w:space="0" w:color="auto"/>
              <w:left w:val="single" w:sz="4" w:space="0" w:color="auto"/>
              <w:bottom w:val="single" w:sz="4" w:space="0" w:color="auto"/>
              <w:right w:val="single" w:sz="4" w:space="0" w:color="auto"/>
            </w:tcBorders>
            <w:hideMark/>
          </w:tcPr>
          <w:p w14:paraId="7DD98F08" w14:textId="77777777" w:rsidR="005F0159" w:rsidRDefault="005F0159">
            <w:pPr>
              <w:keepNext/>
              <w:keepLines/>
              <w:spacing w:after="0" w:line="254" w:lineRule="auto"/>
              <w:jc w:val="center"/>
              <w:rPr>
                <w:ins w:id="5971" w:author="R4-2017246" w:date="2020-11-16T17:54:00Z"/>
                <w:rFonts w:ascii="Arial" w:eastAsia="宋体" w:hAnsi="Arial" w:cs="Arial"/>
                <w:sz w:val="18"/>
              </w:rPr>
            </w:pPr>
            <w:ins w:id="5972" w:author="R4-2017246" w:date="2020-11-16T17:54:00Z">
              <w:r>
                <w:rPr>
                  <w:rFonts w:ascii="Arial" w:eastAsia="宋体" w:hAnsi="Arial" w:cs="v4.2.0"/>
                  <w:sz w:val="18"/>
                </w:rPr>
                <w:t xml:space="preserve">-84 </w:t>
              </w:r>
            </w:ins>
          </w:p>
        </w:tc>
      </w:tr>
      <w:tr w:rsidR="005F0159" w14:paraId="118E5004" w14:textId="77777777" w:rsidTr="005F0159">
        <w:trPr>
          <w:cantSplit/>
          <w:trHeight w:val="207"/>
          <w:jc w:val="center"/>
          <w:ins w:id="5973"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2A43F117" w14:textId="77777777" w:rsidR="005F0159" w:rsidRDefault="005F0159">
            <w:pPr>
              <w:keepNext/>
              <w:keepLines/>
              <w:spacing w:after="0" w:line="254" w:lineRule="auto"/>
              <w:rPr>
                <w:ins w:id="5974" w:author="R4-2017246" w:date="2020-11-16T17:54:00Z"/>
                <w:rFonts w:ascii="Arial" w:eastAsia="宋体" w:hAnsi="Arial" w:cs="Arial"/>
                <w:sz w:val="18"/>
              </w:rPr>
            </w:pPr>
            <w:ins w:id="5975" w:author="R4-2017246" w:date="2020-11-16T17:54:00Z">
              <w:r>
                <w:rPr>
                  <w:rFonts w:ascii="Arial" w:eastAsia="宋体" w:hAnsi="Arial" w:cs="Arial"/>
                  <w:position w:val="-12"/>
                  <w:sz w:val="18"/>
                </w:rPr>
                <w:object w:dxaOrig="612" w:dyaOrig="360" w14:anchorId="740D3F63">
                  <v:shape id="_x0000_i1046" type="#_x0000_t75" style="width:30.5pt;height:18pt" o:ole="" fillcolor="window">
                    <v:imagedata r:id="rId18" o:title=""/>
                  </v:shape>
                  <o:OLEObject Type="Embed" ProgID="Equation.3" ShapeID="_x0000_i1046" DrawAspect="Content" ObjectID="_1667200334" r:id="rId41"/>
                </w:object>
              </w:r>
            </w:ins>
          </w:p>
        </w:tc>
        <w:tc>
          <w:tcPr>
            <w:tcW w:w="1273" w:type="dxa"/>
            <w:tcBorders>
              <w:top w:val="single" w:sz="4" w:space="0" w:color="auto"/>
              <w:left w:val="single" w:sz="4" w:space="0" w:color="auto"/>
              <w:bottom w:val="single" w:sz="4" w:space="0" w:color="auto"/>
              <w:right w:val="single" w:sz="4" w:space="0" w:color="auto"/>
            </w:tcBorders>
            <w:hideMark/>
          </w:tcPr>
          <w:p w14:paraId="0B84C9D6" w14:textId="77777777" w:rsidR="005F0159" w:rsidRDefault="005F0159">
            <w:pPr>
              <w:keepNext/>
              <w:keepLines/>
              <w:spacing w:after="0" w:line="254" w:lineRule="auto"/>
              <w:jc w:val="center"/>
              <w:rPr>
                <w:ins w:id="5976" w:author="R4-2017246" w:date="2020-11-16T17:54:00Z"/>
                <w:rFonts w:ascii="Arial" w:eastAsia="宋体" w:hAnsi="Arial" w:cs="Arial"/>
                <w:sz w:val="18"/>
              </w:rPr>
            </w:pPr>
            <w:ins w:id="5977" w:author="R4-2017246" w:date="2020-11-16T17:54:00Z">
              <w:r>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003FDF5A" w14:textId="77777777" w:rsidR="005F0159" w:rsidRDefault="005F0159">
            <w:pPr>
              <w:keepNext/>
              <w:keepLines/>
              <w:spacing w:after="0" w:line="254" w:lineRule="auto"/>
              <w:jc w:val="center"/>
              <w:rPr>
                <w:ins w:id="5978" w:author="R4-2017246" w:date="2020-11-16T17:54:00Z"/>
                <w:rFonts w:ascii="Arial" w:eastAsia="宋体" w:hAnsi="Arial" w:cs="Arial"/>
                <w:sz w:val="18"/>
              </w:rPr>
            </w:pPr>
            <w:ins w:id="5979" w:author="R4-2017246" w:date="2020-11-16T17:54:00Z">
              <w:r>
                <w:rPr>
                  <w:rFonts w:ascii="Arial" w:eastAsia="宋体" w:hAnsi="Arial" w:cs="v4.2.0"/>
                  <w:sz w:val="18"/>
                </w:rPr>
                <w:t xml:space="preserve">14 </w:t>
              </w:r>
            </w:ins>
          </w:p>
        </w:tc>
        <w:tc>
          <w:tcPr>
            <w:tcW w:w="1088" w:type="dxa"/>
            <w:tcBorders>
              <w:top w:val="single" w:sz="4" w:space="0" w:color="auto"/>
              <w:left w:val="single" w:sz="4" w:space="0" w:color="auto"/>
              <w:bottom w:val="single" w:sz="4" w:space="0" w:color="auto"/>
              <w:right w:val="single" w:sz="4" w:space="0" w:color="auto"/>
            </w:tcBorders>
            <w:hideMark/>
          </w:tcPr>
          <w:p w14:paraId="2D68338C" w14:textId="77777777" w:rsidR="005F0159" w:rsidRDefault="005F0159">
            <w:pPr>
              <w:keepNext/>
              <w:keepLines/>
              <w:spacing w:after="0" w:line="254" w:lineRule="auto"/>
              <w:jc w:val="center"/>
              <w:rPr>
                <w:ins w:id="5980" w:author="R4-2017246" w:date="2020-11-16T17:54:00Z"/>
                <w:rFonts w:ascii="Arial" w:eastAsia="宋体" w:hAnsi="Arial" w:cs="Arial"/>
                <w:sz w:val="18"/>
              </w:rPr>
            </w:pPr>
            <w:ins w:id="5981" w:author="R4-2017246" w:date="2020-11-16T17:54:00Z">
              <w:r>
                <w:rPr>
                  <w:rFonts w:ascii="Arial" w:eastAsia="宋体" w:hAnsi="Arial" w:cs="v4.2.0"/>
                  <w:sz w:val="18"/>
                </w:rPr>
                <w:t>14</w:t>
              </w:r>
            </w:ins>
          </w:p>
        </w:tc>
      </w:tr>
      <w:tr w:rsidR="005F0159" w14:paraId="4A790F29" w14:textId="77777777" w:rsidTr="005F0159">
        <w:trPr>
          <w:cantSplit/>
          <w:trHeight w:val="207"/>
          <w:jc w:val="center"/>
          <w:ins w:id="5982"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1BA05643" w14:textId="77777777" w:rsidR="005F0159" w:rsidRDefault="005F0159">
            <w:pPr>
              <w:keepNext/>
              <w:keepLines/>
              <w:spacing w:after="0" w:line="254" w:lineRule="auto"/>
              <w:rPr>
                <w:ins w:id="5983" w:author="R4-2017246" w:date="2020-11-16T17:54:00Z"/>
                <w:rFonts w:ascii="Arial" w:eastAsia="宋体" w:hAnsi="Arial" w:cs="Arial"/>
                <w:sz w:val="18"/>
              </w:rPr>
            </w:pPr>
            <w:ins w:id="5984" w:author="R4-2017246" w:date="2020-11-16T17:54:00Z">
              <w:r>
                <w:rPr>
                  <w:rFonts w:ascii="Arial" w:eastAsia="宋体" w:hAnsi="Arial" w:cs="Arial"/>
                  <w:position w:val="-12"/>
                  <w:sz w:val="18"/>
                </w:rPr>
                <w:object w:dxaOrig="732" w:dyaOrig="360" w14:anchorId="3B459F78">
                  <v:shape id="_x0000_i1047" type="#_x0000_t75" style="width:36.5pt;height:18pt" o:ole="" fillcolor="window">
                    <v:imagedata r:id="rId28" o:title=""/>
                  </v:shape>
                  <o:OLEObject Type="Embed" ProgID="Equation.3" ShapeID="_x0000_i1047" DrawAspect="Content" ObjectID="_1667200335" r:id="rId42"/>
                </w:object>
              </w:r>
            </w:ins>
          </w:p>
        </w:tc>
        <w:tc>
          <w:tcPr>
            <w:tcW w:w="1273" w:type="dxa"/>
            <w:tcBorders>
              <w:top w:val="single" w:sz="4" w:space="0" w:color="auto"/>
              <w:left w:val="single" w:sz="4" w:space="0" w:color="auto"/>
              <w:bottom w:val="single" w:sz="4" w:space="0" w:color="auto"/>
              <w:right w:val="single" w:sz="4" w:space="0" w:color="auto"/>
            </w:tcBorders>
            <w:hideMark/>
          </w:tcPr>
          <w:p w14:paraId="711A13A4" w14:textId="77777777" w:rsidR="005F0159" w:rsidRDefault="005F0159">
            <w:pPr>
              <w:keepNext/>
              <w:keepLines/>
              <w:spacing w:after="0" w:line="254" w:lineRule="auto"/>
              <w:jc w:val="center"/>
              <w:rPr>
                <w:ins w:id="5985" w:author="R4-2017246" w:date="2020-11-16T17:54:00Z"/>
                <w:rFonts w:ascii="Arial" w:eastAsia="宋体" w:hAnsi="Arial" w:cs="Arial"/>
                <w:sz w:val="18"/>
              </w:rPr>
            </w:pPr>
            <w:ins w:id="5986" w:author="R4-2017246" w:date="2020-11-16T17:54:00Z">
              <w:r>
                <w:rPr>
                  <w:rFonts w:ascii="Arial" w:eastAsia="宋体"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1070697A" w14:textId="77777777" w:rsidR="005F0159" w:rsidRDefault="005F0159">
            <w:pPr>
              <w:keepNext/>
              <w:keepLines/>
              <w:spacing w:after="0" w:line="254" w:lineRule="auto"/>
              <w:jc w:val="center"/>
              <w:rPr>
                <w:ins w:id="5987" w:author="R4-2017246" w:date="2020-11-16T17:54:00Z"/>
                <w:rFonts w:ascii="Arial" w:eastAsia="宋体" w:hAnsi="Arial" w:cs="Arial"/>
                <w:sz w:val="18"/>
              </w:rPr>
            </w:pPr>
            <w:ins w:id="5988" w:author="R4-2017246" w:date="2020-11-16T17:54:00Z">
              <w:r>
                <w:rPr>
                  <w:rFonts w:ascii="Arial" w:eastAsia="宋体" w:hAnsi="Arial" w:cs="v4.2.0"/>
                  <w:sz w:val="18"/>
                </w:rPr>
                <w:t xml:space="preserve">14 </w:t>
              </w:r>
            </w:ins>
          </w:p>
        </w:tc>
        <w:tc>
          <w:tcPr>
            <w:tcW w:w="1088" w:type="dxa"/>
            <w:tcBorders>
              <w:top w:val="single" w:sz="4" w:space="0" w:color="auto"/>
              <w:left w:val="single" w:sz="4" w:space="0" w:color="auto"/>
              <w:bottom w:val="single" w:sz="4" w:space="0" w:color="auto"/>
              <w:right w:val="single" w:sz="4" w:space="0" w:color="auto"/>
            </w:tcBorders>
            <w:hideMark/>
          </w:tcPr>
          <w:p w14:paraId="438B1A34" w14:textId="77777777" w:rsidR="005F0159" w:rsidRDefault="005F0159">
            <w:pPr>
              <w:keepNext/>
              <w:keepLines/>
              <w:spacing w:after="0" w:line="254" w:lineRule="auto"/>
              <w:jc w:val="center"/>
              <w:rPr>
                <w:ins w:id="5989" w:author="R4-2017246" w:date="2020-11-16T17:54:00Z"/>
                <w:rFonts w:ascii="Arial" w:eastAsia="宋体" w:hAnsi="Arial" w:cs="Arial"/>
                <w:sz w:val="18"/>
              </w:rPr>
            </w:pPr>
            <w:ins w:id="5990" w:author="R4-2017246" w:date="2020-11-16T17:54:00Z">
              <w:r>
                <w:rPr>
                  <w:rFonts w:ascii="Arial" w:eastAsia="宋体" w:hAnsi="Arial" w:cs="v4.2.0"/>
                  <w:sz w:val="18"/>
                </w:rPr>
                <w:t>14</w:t>
              </w:r>
            </w:ins>
          </w:p>
        </w:tc>
      </w:tr>
      <w:tr w:rsidR="005F0159" w14:paraId="44C02219" w14:textId="77777777" w:rsidTr="005F0159">
        <w:trPr>
          <w:cantSplit/>
          <w:jc w:val="center"/>
          <w:ins w:id="5991"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214782AB" w14:textId="77777777" w:rsidR="005F0159" w:rsidRDefault="005F0159">
            <w:pPr>
              <w:keepNext/>
              <w:keepLines/>
              <w:spacing w:after="0" w:line="254" w:lineRule="auto"/>
              <w:rPr>
                <w:ins w:id="5992" w:author="R4-2017246" w:date="2020-11-16T17:54:00Z"/>
                <w:rFonts w:ascii="Arial" w:eastAsia="宋体" w:hAnsi="Arial" w:cs="Arial"/>
                <w:sz w:val="18"/>
                <w:vertAlign w:val="subscript"/>
              </w:rPr>
            </w:pPr>
            <w:ins w:id="5993" w:author="R4-2017246" w:date="2020-11-16T17:54:00Z">
              <w:r>
                <w:rPr>
                  <w:rFonts w:ascii="Arial" w:eastAsia="宋体" w:hAnsi="Arial" w:cs="Arial"/>
                  <w:sz w:val="18"/>
                </w:rPr>
                <w:t>Treselection</w:t>
              </w:r>
              <w:r>
                <w:rPr>
                  <w:rFonts w:ascii="Arial" w:eastAsia="宋体" w:hAnsi="Arial" w:cs="Arial"/>
                  <w:sz w:val="18"/>
                  <w:vertAlign w:val="subscript"/>
                </w:rPr>
                <w:t>EUTRAN</w:t>
              </w:r>
            </w:ins>
          </w:p>
        </w:tc>
        <w:tc>
          <w:tcPr>
            <w:tcW w:w="1273" w:type="dxa"/>
            <w:tcBorders>
              <w:top w:val="single" w:sz="4" w:space="0" w:color="auto"/>
              <w:left w:val="single" w:sz="4" w:space="0" w:color="auto"/>
              <w:bottom w:val="single" w:sz="4" w:space="0" w:color="auto"/>
              <w:right w:val="single" w:sz="4" w:space="0" w:color="auto"/>
            </w:tcBorders>
            <w:hideMark/>
          </w:tcPr>
          <w:p w14:paraId="4F6CADBE" w14:textId="77777777" w:rsidR="005F0159" w:rsidRDefault="005F0159">
            <w:pPr>
              <w:keepNext/>
              <w:keepLines/>
              <w:spacing w:after="0" w:line="254" w:lineRule="auto"/>
              <w:jc w:val="center"/>
              <w:rPr>
                <w:ins w:id="5994" w:author="R4-2017246" w:date="2020-11-16T17:54:00Z"/>
                <w:rFonts w:ascii="Arial" w:eastAsia="宋体" w:hAnsi="Arial" w:cs="Arial"/>
                <w:sz w:val="18"/>
              </w:rPr>
            </w:pPr>
            <w:ins w:id="5995" w:author="R4-2017246" w:date="2020-11-16T17:54:00Z">
              <w:r>
                <w:rPr>
                  <w:rFonts w:ascii="Arial" w:eastAsia="宋体" w:hAnsi="Arial" w:cs="Arial"/>
                  <w:sz w:val="18"/>
                </w:rPr>
                <w:t>S</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175220C7" w14:textId="77777777" w:rsidR="005F0159" w:rsidRDefault="005F0159">
            <w:pPr>
              <w:keepNext/>
              <w:keepLines/>
              <w:spacing w:after="0" w:line="254" w:lineRule="auto"/>
              <w:jc w:val="center"/>
              <w:rPr>
                <w:ins w:id="5996" w:author="R4-2017246" w:date="2020-11-16T17:54:00Z"/>
                <w:rFonts w:ascii="Arial" w:eastAsia="宋体" w:hAnsi="Arial" w:cs="Arial"/>
                <w:sz w:val="18"/>
              </w:rPr>
            </w:pPr>
            <w:ins w:id="5997" w:author="R4-2017246" w:date="2020-11-16T17:54:00Z">
              <w:r>
                <w:rPr>
                  <w:rFonts w:ascii="Arial" w:eastAsia="宋体" w:hAnsi="Arial" w:cs="Arial"/>
                  <w:sz w:val="18"/>
                </w:rPr>
                <w:t>0</w:t>
              </w:r>
            </w:ins>
          </w:p>
        </w:tc>
      </w:tr>
      <w:tr w:rsidR="005F0159" w14:paraId="5EBC2E73" w14:textId="77777777" w:rsidTr="005F0159">
        <w:trPr>
          <w:cantSplit/>
          <w:jc w:val="center"/>
          <w:ins w:id="5998"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19E8EE94" w14:textId="77777777" w:rsidR="005F0159" w:rsidRDefault="005F0159">
            <w:pPr>
              <w:keepNext/>
              <w:keepLines/>
              <w:spacing w:after="0" w:line="254" w:lineRule="auto"/>
              <w:rPr>
                <w:ins w:id="5999" w:author="R4-2017246" w:date="2020-11-16T17:54:00Z"/>
                <w:rFonts w:ascii="Arial" w:eastAsia="宋体" w:hAnsi="Arial" w:cs="Arial"/>
                <w:sz w:val="18"/>
              </w:rPr>
            </w:pPr>
            <w:ins w:id="6000" w:author="R4-2017246" w:date="2020-11-16T17:54:00Z">
              <w:r>
                <w:rPr>
                  <w:rFonts w:ascii="Arial" w:eastAsia="宋体" w:hAnsi="Arial" w:cs="Arial"/>
                  <w:sz w:val="18"/>
                </w:rPr>
                <w:t>Snonintrasearch</w:t>
              </w:r>
            </w:ins>
          </w:p>
        </w:tc>
        <w:tc>
          <w:tcPr>
            <w:tcW w:w="1273" w:type="dxa"/>
            <w:tcBorders>
              <w:top w:val="single" w:sz="4" w:space="0" w:color="auto"/>
              <w:left w:val="single" w:sz="4" w:space="0" w:color="auto"/>
              <w:bottom w:val="single" w:sz="4" w:space="0" w:color="auto"/>
              <w:right w:val="single" w:sz="4" w:space="0" w:color="auto"/>
            </w:tcBorders>
            <w:hideMark/>
          </w:tcPr>
          <w:p w14:paraId="181560E9" w14:textId="77777777" w:rsidR="005F0159" w:rsidRDefault="005F0159">
            <w:pPr>
              <w:keepNext/>
              <w:keepLines/>
              <w:spacing w:after="0" w:line="254" w:lineRule="auto"/>
              <w:jc w:val="center"/>
              <w:rPr>
                <w:ins w:id="6001" w:author="R4-2017246" w:date="2020-11-16T17:54:00Z"/>
                <w:rFonts w:ascii="Arial" w:eastAsia="宋体" w:hAnsi="Arial" w:cs="Arial"/>
                <w:sz w:val="18"/>
              </w:rPr>
            </w:pPr>
            <w:ins w:id="6002" w:author="R4-2017246" w:date="2020-11-16T17:54:00Z">
              <w:r>
                <w:rPr>
                  <w:rFonts w:ascii="Arial" w:eastAsia="宋体" w:hAnsi="Arial" w:cs="Arial"/>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07338684" w14:textId="77777777" w:rsidR="005F0159" w:rsidRDefault="005F0159">
            <w:pPr>
              <w:keepNext/>
              <w:keepLines/>
              <w:spacing w:after="0" w:line="254" w:lineRule="auto"/>
              <w:jc w:val="center"/>
              <w:rPr>
                <w:ins w:id="6003" w:author="R4-2017246" w:date="2020-11-16T17:54:00Z"/>
                <w:rFonts w:ascii="Arial" w:eastAsia="宋体" w:hAnsi="Arial" w:cs="Arial"/>
                <w:sz w:val="18"/>
              </w:rPr>
            </w:pPr>
            <w:ins w:id="6004" w:author="R4-2017246" w:date="2020-11-16T17:54:00Z">
              <w:r>
                <w:rPr>
                  <w:rFonts w:ascii="Arial" w:eastAsia="宋体" w:hAnsi="Arial" w:cs="Arial"/>
                  <w:sz w:val="18"/>
                </w:rPr>
                <w:t>50</w:t>
              </w:r>
            </w:ins>
          </w:p>
        </w:tc>
      </w:tr>
      <w:tr w:rsidR="005F0159" w14:paraId="1D75C13A" w14:textId="77777777" w:rsidTr="005F0159">
        <w:trPr>
          <w:cantSplit/>
          <w:jc w:val="center"/>
          <w:ins w:id="6005"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744EC9F7" w14:textId="77777777" w:rsidR="005F0159" w:rsidRDefault="005F0159">
            <w:pPr>
              <w:keepNext/>
              <w:keepLines/>
              <w:spacing w:after="0" w:line="254" w:lineRule="auto"/>
              <w:rPr>
                <w:ins w:id="6006" w:author="R4-2017246" w:date="2020-11-16T17:54:00Z"/>
                <w:rFonts w:ascii="Arial" w:eastAsia="宋体" w:hAnsi="Arial" w:cs="Arial"/>
                <w:sz w:val="18"/>
              </w:rPr>
            </w:pPr>
            <w:ins w:id="6007" w:author="R4-2017246" w:date="2020-11-16T17:54:00Z">
              <w:r>
                <w:rPr>
                  <w:rFonts w:ascii="Arial" w:eastAsia="宋体" w:hAnsi="Arial" w:cs="Arial"/>
                  <w:sz w:val="18"/>
                </w:rPr>
                <w:t>Thresh</w:t>
              </w:r>
              <w:r>
                <w:rPr>
                  <w:rFonts w:ascii="Arial" w:eastAsia="宋体" w:hAnsi="Arial" w:cs="Arial"/>
                  <w:sz w:val="18"/>
                  <w:vertAlign w:val="subscript"/>
                </w:rPr>
                <w:t>x, high</w:t>
              </w:r>
            </w:ins>
          </w:p>
        </w:tc>
        <w:tc>
          <w:tcPr>
            <w:tcW w:w="1273" w:type="dxa"/>
            <w:tcBorders>
              <w:top w:val="single" w:sz="4" w:space="0" w:color="auto"/>
              <w:left w:val="single" w:sz="4" w:space="0" w:color="auto"/>
              <w:bottom w:val="single" w:sz="4" w:space="0" w:color="auto"/>
              <w:right w:val="single" w:sz="4" w:space="0" w:color="auto"/>
            </w:tcBorders>
            <w:hideMark/>
          </w:tcPr>
          <w:p w14:paraId="0DA700EB" w14:textId="77777777" w:rsidR="005F0159" w:rsidRDefault="005F0159">
            <w:pPr>
              <w:keepNext/>
              <w:keepLines/>
              <w:spacing w:after="0" w:line="254" w:lineRule="auto"/>
              <w:jc w:val="center"/>
              <w:rPr>
                <w:ins w:id="6008" w:author="R4-2017246" w:date="2020-11-16T17:54:00Z"/>
                <w:rFonts w:ascii="Arial" w:eastAsia="宋体" w:hAnsi="Arial" w:cs="Arial"/>
                <w:sz w:val="18"/>
              </w:rPr>
            </w:pPr>
            <w:ins w:id="6009" w:author="R4-2017246" w:date="2020-11-16T17:54:00Z">
              <w:r>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5ADAF855" w14:textId="77777777" w:rsidR="005F0159" w:rsidRDefault="005F0159">
            <w:pPr>
              <w:keepNext/>
              <w:keepLines/>
              <w:spacing w:after="0" w:line="254" w:lineRule="auto"/>
              <w:jc w:val="center"/>
              <w:rPr>
                <w:ins w:id="6010" w:author="R4-2017246" w:date="2020-11-16T17:54:00Z"/>
                <w:rFonts w:ascii="Arial" w:eastAsia="宋体" w:hAnsi="Arial" w:cs="Arial"/>
                <w:sz w:val="18"/>
              </w:rPr>
            </w:pPr>
            <w:ins w:id="6011" w:author="R4-2017246" w:date="2020-11-16T17:54:00Z">
              <w:r>
                <w:rPr>
                  <w:rFonts w:ascii="Arial" w:eastAsia="宋体" w:hAnsi="Arial" w:cs="v4.2.0"/>
                  <w:sz w:val="18"/>
                </w:rPr>
                <w:t>48</w:t>
              </w:r>
            </w:ins>
          </w:p>
        </w:tc>
      </w:tr>
      <w:tr w:rsidR="005F0159" w14:paraId="5EE3C70F" w14:textId="77777777" w:rsidTr="005F0159">
        <w:trPr>
          <w:cantSplit/>
          <w:jc w:val="center"/>
          <w:ins w:id="6012"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49829A92" w14:textId="77777777" w:rsidR="005F0159" w:rsidRDefault="005F0159">
            <w:pPr>
              <w:keepNext/>
              <w:keepLines/>
              <w:spacing w:after="0" w:line="254" w:lineRule="auto"/>
              <w:rPr>
                <w:ins w:id="6013" w:author="R4-2017246" w:date="2020-11-16T17:54:00Z"/>
                <w:rFonts w:ascii="Arial" w:eastAsia="宋体" w:hAnsi="Arial" w:cs="Arial"/>
                <w:bCs/>
                <w:sz w:val="18"/>
              </w:rPr>
            </w:pPr>
            <w:ins w:id="6014" w:author="R4-2017246" w:date="2020-11-16T17:54:00Z">
              <w:r>
                <w:rPr>
                  <w:rFonts w:ascii="Arial" w:eastAsia="宋体" w:hAnsi="Arial" w:cs="Arial"/>
                  <w:sz w:val="18"/>
                </w:rPr>
                <w:t>Thresh</w:t>
              </w:r>
              <w:r>
                <w:rPr>
                  <w:rFonts w:ascii="Arial" w:eastAsia="宋体" w:hAnsi="Arial" w:cs="Arial"/>
                  <w:sz w:val="18"/>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
          <w:p w14:paraId="3270BE56" w14:textId="77777777" w:rsidR="005F0159" w:rsidRDefault="005F0159">
            <w:pPr>
              <w:keepNext/>
              <w:keepLines/>
              <w:spacing w:after="0" w:line="254" w:lineRule="auto"/>
              <w:jc w:val="center"/>
              <w:rPr>
                <w:ins w:id="6015" w:author="R4-2017246" w:date="2020-11-16T17:54:00Z"/>
                <w:rFonts w:ascii="Arial" w:eastAsia="宋体" w:hAnsi="Arial" w:cs="Arial"/>
                <w:sz w:val="18"/>
              </w:rPr>
            </w:pPr>
            <w:ins w:id="6016" w:author="R4-2017246" w:date="2020-11-16T17:54:00Z">
              <w:r>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2A42C747" w14:textId="77777777" w:rsidR="005F0159" w:rsidRDefault="005F0159">
            <w:pPr>
              <w:keepNext/>
              <w:keepLines/>
              <w:spacing w:after="0" w:line="254" w:lineRule="auto"/>
              <w:jc w:val="center"/>
              <w:rPr>
                <w:ins w:id="6017" w:author="R4-2017246" w:date="2020-11-16T17:54:00Z"/>
                <w:rFonts w:ascii="Arial" w:eastAsia="宋体" w:hAnsi="Arial" w:cs="Arial"/>
                <w:sz w:val="18"/>
              </w:rPr>
            </w:pPr>
            <w:ins w:id="6018" w:author="R4-2017246" w:date="2020-11-16T17:54:00Z">
              <w:r>
                <w:rPr>
                  <w:rFonts w:ascii="Arial" w:eastAsia="宋体" w:hAnsi="Arial" w:cs="v4.2.0"/>
                  <w:sz w:val="18"/>
                </w:rPr>
                <w:t>44</w:t>
              </w:r>
            </w:ins>
          </w:p>
        </w:tc>
      </w:tr>
      <w:tr w:rsidR="005F0159" w14:paraId="48129E35" w14:textId="77777777" w:rsidTr="005F0159">
        <w:trPr>
          <w:cantSplit/>
          <w:jc w:val="center"/>
          <w:ins w:id="6019"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6358633D" w14:textId="77777777" w:rsidR="005F0159" w:rsidRDefault="005F0159">
            <w:pPr>
              <w:keepNext/>
              <w:keepLines/>
              <w:spacing w:after="0" w:line="254" w:lineRule="auto"/>
              <w:rPr>
                <w:ins w:id="6020" w:author="R4-2017246" w:date="2020-11-16T17:54:00Z"/>
                <w:rFonts w:ascii="Arial" w:eastAsia="宋体" w:hAnsi="Arial" w:cs="Arial"/>
                <w:bCs/>
                <w:sz w:val="18"/>
              </w:rPr>
            </w:pPr>
            <w:ins w:id="6021" w:author="R4-2017246" w:date="2020-11-16T17:54:00Z">
              <w:r>
                <w:rPr>
                  <w:rFonts w:ascii="Arial" w:eastAsia="宋体" w:hAnsi="Arial" w:cs="Arial"/>
                  <w:sz w:val="18"/>
                </w:rPr>
                <w:t>Thresh</w:t>
              </w:r>
              <w:r>
                <w:rPr>
                  <w:rFonts w:ascii="Arial" w:eastAsia="宋体" w:hAnsi="Arial" w:cs="Arial"/>
                  <w:sz w:val="18"/>
                  <w:vertAlign w:val="subscript"/>
                </w:rPr>
                <w:t xml:space="preserve">x, low  </w:t>
              </w:r>
            </w:ins>
          </w:p>
        </w:tc>
        <w:tc>
          <w:tcPr>
            <w:tcW w:w="1273" w:type="dxa"/>
            <w:tcBorders>
              <w:top w:val="single" w:sz="4" w:space="0" w:color="auto"/>
              <w:left w:val="single" w:sz="4" w:space="0" w:color="auto"/>
              <w:bottom w:val="single" w:sz="4" w:space="0" w:color="auto"/>
              <w:right w:val="single" w:sz="4" w:space="0" w:color="auto"/>
            </w:tcBorders>
            <w:hideMark/>
          </w:tcPr>
          <w:p w14:paraId="50E3FE5D" w14:textId="77777777" w:rsidR="005F0159" w:rsidRDefault="005F0159">
            <w:pPr>
              <w:keepNext/>
              <w:keepLines/>
              <w:spacing w:after="0" w:line="254" w:lineRule="auto"/>
              <w:jc w:val="center"/>
              <w:rPr>
                <w:ins w:id="6022" w:author="R4-2017246" w:date="2020-11-16T17:54:00Z"/>
                <w:rFonts w:ascii="Arial" w:eastAsia="宋体" w:hAnsi="Arial" w:cs="Arial"/>
                <w:sz w:val="18"/>
              </w:rPr>
            </w:pPr>
            <w:ins w:id="6023" w:author="R4-2017246" w:date="2020-11-16T17:54:00Z">
              <w:r>
                <w:rPr>
                  <w:rFonts w:ascii="Arial" w:eastAsia="宋体" w:hAnsi="Arial" w:cs="v4.2.0"/>
                  <w:sz w:val="18"/>
                </w:rPr>
                <w:t>dB</w:t>
              </w:r>
            </w:ins>
          </w:p>
        </w:tc>
        <w:tc>
          <w:tcPr>
            <w:tcW w:w="2355" w:type="dxa"/>
            <w:gridSpan w:val="2"/>
            <w:tcBorders>
              <w:top w:val="single" w:sz="4" w:space="0" w:color="auto"/>
              <w:left w:val="single" w:sz="4" w:space="0" w:color="auto"/>
              <w:bottom w:val="single" w:sz="4" w:space="0" w:color="auto"/>
              <w:right w:val="single" w:sz="4" w:space="0" w:color="auto"/>
            </w:tcBorders>
            <w:hideMark/>
          </w:tcPr>
          <w:p w14:paraId="55A22281" w14:textId="77777777" w:rsidR="005F0159" w:rsidRDefault="005F0159">
            <w:pPr>
              <w:keepNext/>
              <w:keepLines/>
              <w:spacing w:after="0" w:line="254" w:lineRule="auto"/>
              <w:jc w:val="center"/>
              <w:rPr>
                <w:ins w:id="6024" w:author="R4-2017246" w:date="2020-11-16T17:54:00Z"/>
                <w:rFonts w:ascii="Arial" w:eastAsia="宋体" w:hAnsi="Arial" w:cs="Arial"/>
                <w:sz w:val="18"/>
              </w:rPr>
            </w:pPr>
            <w:ins w:id="6025" w:author="R4-2017246" w:date="2020-11-16T17:54:00Z">
              <w:r>
                <w:rPr>
                  <w:rFonts w:ascii="Arial" w:eastAsia="宋体" w:hAnsi="Arial" w:cs="v4.2.0"/>
                  <w:sz w:val="18"/>
                </w:rPr>
                <w:t>50</w:t>
              </w:r>
            </w:ins>
          </w:p>
        </w:tc>
      </w:tr>
      <w:tr w:rsidR="005F0159" w14:paraId="2B47C88E" w14:textId="77777777" w:rsidTr="005F0159">
        <w:trPr>
          <w:cantSplit/>
          <w:jc w:val="center"/>
          <w:ins w:id="6026" w:author="R4-2017246" w:date="2020-11-16T17:54:00Z"/>
        </w:trPr>
        <w:tc>
          <w:tcPr>
            <w:tcW w:w="4022" w:type="dxa"/>
            <w:tcBorders>
              <w:top w:val="single" w:sz="4" w:space="0" w:color="auto"/>
              <w:left w:val="single" w:sz="4" w:space="0" w:color="auto"/>
              <w:bottom w:val="single" w:sz="4" w:space="0" w:color="auto"/>
              <w:right w:val="single" w:sz="4" w:space="0" w:color="auto"/>
            </w:tcBorders>
            <w:hideMark/>
          </w:tcPr>
          <w:p w14:paraId="0D4C2DF3" w14:textId="77777777" w:rsidR="005F0159" w:rsidRDefault="005F0159">
            <w:pPr>
              <w:keepNext/>
              <w:keepLines/>
              <w:spacing w:after="0" w:line="254" w:lineRule="auto"/>
              <w:rPr>
                <w:ins w:id="6027" w:author="R4-2017246" w:date="2020-11-16T17:54:00Z"/>
                <w:rFonts w:ascii="Arial" w:eastAsia="宋体" w:hAnsi="Arial" w:cs="Arial"/>
                <w:sz w:val="18"/>
              </w:rPr>
            </w:pPr>
            <w:ins w:id="6028" w:author="R4-2017246" w:date="2020-11-16T17:54:00Z">
              <w:r>
                <w:rPr>
                  <w:rFonts w:ascii="Arial" w:eastAsia="宋体"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E8B7CD3" w14:textId="77777777" w:rsidR="005F0159" w:rsidRDefault="005F0159">
            <w:pPr>
              <w:keepNext/>
              <w:keepLines/>
              <w:spacing w:after="0" w:line="254" w:lineRule="auto"/>
              <w:jc w:val="center"/>
              <w:rPr>
                <w:ins w:id="6029" w:author="R4-2017246" w:date="2020-11-16T17:54:00Z"/>
                <w:rFonts w:ascii="Arial" w:eastAsia="宋体" w:hAnsi="Arial" w:cs="Arial"/>
                <w:sz w:val="18"/>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08407150" w14:textId="77777777" w:rsidR="005F0159" w:rsidRDefault="005F0159">
            <w:pPr>
              <w:keepNext/>
              <w:keepLines/>
              <w:spacing w:after="0" w:line="254" w:lineRule="auto"/>
              <w:jc w:val="center"/>
              <w:rPr>
                <w:ins w:id="6030" w:author="R4-2017246" w:date="2020-11-16T17:54:00Z"/>
                <w:rFonts w:ascii="Arial" w:eastAsia="宋体" w:hAnsi="Arial" w:cs="Arial"/>
                <w:sz w:val="18"/>
              </w:rPr>
            </w:pPr>
            <w:ins w:id="6031" w:author="R4-2017246" w:date="2020-11-16T17:54:00Z">
              <w:r>
                <w:rPr>
                  <w:rFonts w:ascii="Arial" w:eastAsia="宋体" w:hAnsi="Arial" w:cs="v4.2.0"/>
                  <w:sz w:val="18"/>
                </w:rPr>
                <w:t>AWGN 1944 Hz</w:t>
              </w:r>
              <w:r>
                <w:rPr>
                  <w:rFonts w:ascii="Arial" w:eastAsia="宋体" w:hAnsi="Arial" w:cs="v4.2.0"/>
                  <w:sz w:val="18"/>
                  <w:vertAlign w:val="superscript"/>
                </w:rPr>
                <w:t xml:space="preserve"> Note4</w:t>
              </w:r>
            </w:ins>
          </w:p>
        </w:tc>
      </w:tr>
      <w:tr w:rsidR="005F0159" w14:paraId="0E7C3103" w14:textId="77777777" w:rsidTr="005F0159">
        <w:trPr>
          <w:cantSplit/>
          <w:jc w:val="center"/>
          <w:ins w:id="6032" w:author="R4-2017246" w:date="2020-11-16T17:54:00Z"/>
        </w:trPr>
        <w:tc>
          <w:tcPr>
            <w:tcW w:w="7650" w:type="dxa"/>
            <w:gridSpan w:val="4"/>
            <w:tcBorders>
              <w:top w:val="single" w:sz="4" w:space="0" w:color="auto"/>
              <w:left w:val="single" w:sz="4" w:space="0" w:color="auto"/>
              <w:bottom w:val="single" w:sz="4" w:space="0" w:color="auto"/>
              <w:right w:val="single" w:sz="4" w:space="0" w:color="auto"/>
            </w:tcBorders>
            <w:hideMark/>
          </w:tcPr>
          <w:p w14:paraId="7BE5B5CA" w14:textId="77777777" w:rsidR="005F0159" w:rsidRDefault="005F0159">
            <w:pPr>
              <w:keepNext/>
              <w:keepLines/>
              <w:spacing w:after="0" w:line="254" w:lineRule="auto"/>
              <w:ind w:left="851" w:hanging="851"/>
              <w:rPr>
                <w:ins w:id="6033" w:author="R4-2017246" w:date="2020-11-16T17:54:00Z"/>
                <w:rFonts w:ascii="Arial" w:eastAsia="宋体" w:hAnsi="Arial" w:cs="Arial"/>
                <w:sz w:val="18"/>
              </w:rPr>
            </w:pPr>
            <w:ins w:id="6034" w:author="R4-2017246" w:date="2020-11-16T17:54:00Z">
              <w:r>
                <w:rPr>
                  <w:rFonts w:ascii="Arial" w:eastAsia="宋体" w:hAnsi="Arial" w:cs="Arial"/>
                  <w:sz w:val="18"/>
                </w:rPr>
                <w:t>Note 1:</w:t>
              </w:r>
              <w:r>
                <w:rPr>
                  <w:rFonts w:ascii="Arial" w:eastAsia="宋体" w:hAnsi="Arial" w:cs="Arial"/>
                  <w:sz w:val="18"/>
                </w:rPr>
                <w:tab/>
                <w:t>OCNG shall be used such that both cells are fully allocated and a constant total transmitted power spectral density is achieved for all OFDM symbols.</w:t>
              </w:r>
            </w:ins>
          </w:p>
          <w:p w14:paraId="367C0E27" w14:textId="77777777" w:rsidR="005F0159" w:rsidRDefault="005F0159">
            <w:pPr>
              <w:pStyle w:val="TAN"/>
              <w:rPr>
                <w:ins w:id="6035" w:author="R4-2017246" w:date="2020-11-16T17:54:00Z"/>
                <w:rFonts w:cs="Arial"/>
              </w:rPr>
            </w:pPr>
            <w:ins w:id="6036" w:author="R4-2017246" w:date="2020-11-16T17:54: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6037" w:author="R4-2017246" w:date="2020-11-16T17:54:00Z">
              <w:r>
                <w:rPr>
                  <w:rFonts w:cs="v4.2.0"/>
                  <w:position w:val="-12"/>
                </w:rPr>
                <w:object w:dxaOrig="420" w:dyaOrig="420" w14:anchorId="790384A6">
                  <v:shape id="_x0000_i1048" type="#_x0000_t75" style="width:21.5pt;height:21.5pt" o:ole="" fillcolor="window">
                    <v:imagedata r:id="rId16" o:title=""/>
                  </v:shape>
                  <o:OLEObject Type="Embed" ProgID="Equation.3" ShapeID="_x0000_i1048" DrawAspect="Content" ObjectID="_1667200336" r:id="rId43"/>
                </w:object>
              </w:r>
            </w:ins>
            <w:ins w:id="6038" w:author="R4-2017246" w:date="2020-11-16T17:54:00Z">
              <w:r>
                <w:rPr>
                  <w:rFonts w:cs="Arial"/>
                </w:rPr>
                <w:t xml:space="preserve"> to be fulfilled.</w:t>
              </w:r>
            </w:ins>
          </w:p>
          <w:p w14:paraId="5037CD1A" w14:textId="77777777" w:rsidR="005F0159" w:rsidRDefault="005F0159">
            <w:pPr>
              <w:keepNext/>
              <w:keepLines/>
              <w:spacing w:after="0" w:line="254" w:lineRule="auto"/>
              <w:ind w:left="851" w:hanging="851"/>
              <w:rPr>
                <w:ins w:id="6039" w:author="R4-2017246" w:date="2020-11-16T17:54:00Z"/>
                <w:rFonts w:ascii="Arial" w:hAnsi="Arial" w:cs="Arial"/>
                <w:sz w:val="18"/>
              </w:rPr>
            </w:pPr>
            <w:ins w:id="6040" w:author="R4-2017246" w:date="2020-11-16T17:54:00Z">
              <w:r>
                <w:rPr>
                  <w:rFonts w:ascii="Arial" w:hAnsi="Arial" w:cs="Arial"/>
                  <w:sz w:val="18"/>
                </w:rPr>
                <w:t>Note 3:</w:t>
              </w:r>
              <w:r>
                <w:rPr>
                  <w:rFonts w:ascii="Arial" w:hAnsi="Arial" w:cs="Arial"/>
                  <w:sz w:val="18"/>
                </w:rPr>
                <w:tab/>
                <w:t>RSRP levels have been derived from other parameters for information purposes. They are not settable parameters themselves.</w:t>
              </w:r>
            </w:ins>
          </w:p>
          <w:p w14:paraId="07C43D9C" w14:textId="77777777" w:rsidR="005F0159" w:rsidRDefault="005F0159">
            <w:pPr>
              <w:keepNext/>
              <w:keepLines/>
              <w:spacing w:after="0" w:line="254" w:lineRule="auto"/>
              <w:ind w:left="851" w:hanging="851"/>
              <w:rPr>
                <w:ins w:id="6041" w:author="R4-2017246" w:date="2020-11-16T17:54:00Z"/>
                <w:rFonts w:ascii="Arial" w:eastAsia="宋体" w:hAnsi="Arial" w:cs="Arial"/>
                <w:sz w:val="18"/>
              </w:rPr>
            </w:pPr>
            <w:ins w:id="6042" w:author="R4-2017246" w:date="2020-11-16T17:54:00Z">
              <w:r>
                <w:rPr>
                  <w:rFonts w:ascii="Arial" w:eastAsia="宋体" w:hAnsi="Arial" w:cs="Arial"/>
                  <w:sz w:val="18"/>
                </w:rPr>
                <w:t>Note 4:</w:t>
              </w:r>
              <w:r>
                <w:rPr>
                  <w:rFonts w:ascii="Arial" w:eastAsia="宋体" w:hAnsi="Arial" w:cs="Arial"/>
                  <w:sz w:val="18"/>
                </w:rPr>
                <w:tab/>
                <w:t>The AWGN 1944 Hz condition is a non fading propagation channel with one tap. Doppler shift is a constant 1944 Hz.</w:t>
              </w:r>
            </w:ins>
          </w:p>
        </w:tc>
      </w:tr>
    </w:tbl>
    <w:p w14:paraId="4D71016D" w14:textId="77777777" w:rsidR="005F0159" w:rsidRDefault="005F0159" w:rsidP="005F0159">
      <w:pPr>
        <w:rPr>
          <w:ins w:id="6043" w:author="R4-2017246" w:date="2020-11-16T17:54:00Z"/>
          <w:rFonts w:eastAsia="宋体"/>
          <w:lang w:eastAsia="zh-CN"/>
        </w:rPr>
      </w:pPr>
    </w:p>
    <w:p w14:paraId="03509B6D" w14:textId="77777777" w:rsidR="005F0159" w:rsidRDefault="005F0159" w:rsidP="005F0159">
      <w:pPr>
        <w:pStyle w:val="5"/>
        <w:rPr>
          <w:ins w:id="6044" w:author="R4-2017246" w:date="2020-11-16T17:54:00Z"/>
          <w:rFonts w:eastAsia="宋体"/>
          <w:snapToGrid w:val="0"/>
          <w:lang w:eastAsia="zh-CN"/>
        </w:rPr>
      </w:pPr>
      <w:ins w:id="6045" w:author="R4-2017246" w:date="2020-11-16T17:54:00Z">
        <w:r>
          <w:rPr>
            <w:snapToGrid w:val="0"/>
            <w:lang w:eastAsia="zh-CN"/>
          </w:rPr>
          <w:t>A.8.2.1.2.2</w:t>
        </w:r>
        <w:r>
          <w:rPr>
            <w:snapToGrid w:val="0"/>
            <w:lang w:eastAsia="zh-CN"/>
          </w:rPr>
          <w:tab/>
          <w:t>Test Requirements</w:t>
        </w:r>
      </w:ins>
    </w:p>
    <w:p w14:paraId="46675C7E" w14:textId="77777777" w:rsidR="005F0159" w:rsidRDefault="005F0159" w:rsidP="005F0159">
      <w:pPr>
        <w:rPr>
          <w:ins w:id="6046" w:author="R4-2017246" w:date="2020-11-16T17:54:00Z"/>
          <w:rFonts w:eastAsia="宋体" w:cs="v4.2.0"/>
        </w:rPr>
      </w:pPr>
      <w:ins w:id="6047" w:author="R4-2017246" w:date="2020-11-16T17:54:00Z">
        <w:r>
          <w:rPr>
            <w:rFonts w:eastAsia="宋体" w:cs="v4.2.0"/>
          </w:rPr>
          <w:t>The cell reselection delay to a lower priority NR cell is defined as the time from the beginning of time period T</w:t>
        </w:r>
        <w:r>
          <w:rPr>
            <w:rFonts w:eastAsia="宋体" w:cs="v4.2.0"/>
            <w:lang w:eastAsia="zh-CN"/>
          </w:rPr>
          <w:t>1</w:t>
        </w:r>
        <w:r>
          <w:rPr>
            <w:rFonts w:eastAsia="宋体" w:cs="v4.2.0"/>
          </w:rPr>
          <w:t xml:space="preserve">, to the moment when the UE camps on cell 2, and starts to send preambles on the PRACH for sending the RRC CONNECTION REQUEST message to perform a Tracking Area Update procedure on cell </w:t>
        </w:r>
        <w:r>
          <w:rPr>
            <w:rFonts w:eastAsia="宋体" w:cs="v4.2.0"/>
            <w:lang w:eastAsia="zh-CN"/>
          </w:rPr>
          <w:t>2</w:t>
        </w:r>
        <w:r>
          <w:rPr>
            <w:rFonts w:eastAsia="宋体" w:cs="v4.2.0"/>
          </w:rPr>
          <w:t>.</w:t>
        </w:r>
      </w:ins>
    </w:p>
    <w:p w14:paraId="06543AF3" w14:textId="77777777" w:rsidR="005F0159" w:rsidRDefault="005F0159" w:rsidP="005F0159">
      <w:pPr>
        <w:rPr>
          <w:ins w:id="6048" w:author="R4-2017246" w:date="2020-11-16T17:54:00Z"/>
          <w:rFonts w:eastAsia="宋体" w:cs="v4.2.0"/>
        </w:rPr>
      </w:pPr>
      <w:ins w:id="6049" w:author="R4-2017246" w:date="2020-11-16T17:54:00Z">
        <w:r>
          <w:rPr>
            <w:rFonts w:eastAsia="宋体" w:cs="v4.2.0"/>
          </w:rPr>
          <w:t>The cell re-selection delay to a lower priority cell shall be less than 3 s.</w:t>
        </w:r>
      </w:ins>
    </w:p>
    <w:p w14:paraId="68663957" w14:textId="77777777" w:rsidR="005F0159" w:rsidRDefault="005F0159" w:rsidP="005F0159">
      <w:pPr>
        <w:rPr>
          <w:ins w:id="6050" w:author="R4-2017246" w:date="2020-11-16T17:54:00Z"/>
          <w:rFonts w:eastAsia="宋体" w:cs="v4.2.0"/>
        </w:rPr>
      </w:pPr>
      <w:ins w:id="6051" w:author="R4-2017246" w:date="2020-11-16T17:54:00Z">
        <w:r>
          <w:rPr>
            <w:rFonts w:eastAsia="宋体" w:cs="v4.2.0"/>
          </w:rPr>
          <w:t>The rate of correct cell reselections observed during repeated tests shall be at least 90%.</w:t>
        </w:r>
      </w:ins>
    </w:p>
    <w:p w14:paraId="34B2C03C" w14:textId="77777777" w:rsidR="005F0159" w:rsidRDefault="005F0159" w:rsidP="005F0159">
      <w:pPr>
        <w:keepLines/>
        <w:ind w:left="1135" w:hanging="851"/>
        <w:rPr>
          <w:ins w:id="6052" w:author="R4-2017246" w:date="2020-11-16T17:54:00Z"/>
          <w:rFonts w:eastAsia="宋体"/>
        </w:rPr>
      </w:pPr>
      <w:ins w:id="6053" w:author="R4-2017246" w:date="2020-11-16T17:54:00Z">
        <w:r>
          <w:rPr>
            <w:rFonts w:eastAsia="宋体" w:cs="v4.2.0"/>
          </w:rPr>
          <w:t>NOTE:</w:t>
        </w:r>
        <w:r>
          <w:rPr>
            <w:rFonts w:eastAsia="宋体" w:cs="v4.2.0"/>
          </w:rPr>
          <w:tab/>
          <w:t>The cell re-selection delay to a lower priority cell can be expressed as: T</w:t>
        </w:r>
        <w:r>
          <w:rPr>
            <w:rFonts w:eastAsia="宋体" w:cs="v4.2.0"/>
            <w:vertAlign w:val="subscript"/>
          </w:rPr>
          <w:t>evaluate</w:t>
        </w:r>
        <w:r>
          <w:rPr>
            <w:rFonts w:eastAsia="宋体" w:cs="v4.2.0"/>
            <w:vertAlign w:val="subscript"/>
            <w:lang w:eastAsia="zh-CN"/>
          </w:rPr>
          <w:t>, NR</w:t>
        </w:r>
        <w:r>
          <w:rPr>
            <w:rFonts w:eastAsia="宋体" w:cs="v4.2.0"/>
          </w:rPr>
          <w:t xml:space="preserve"> + T</w:t>
        </w:r>
        <w:r>
          <w:rPr>
            <w:rFonts w:eastAsia="宋体" w:cs="v4.2.0"/>
            <w:vertAlign w:val="subscript"/>
          </w:rPr>
          <w:t>SI</w:t>
        </w:r>
        <w:r>
          <w:rPr>
            <w:rFonts w:eastAsia="宋体" w:cs="v4.2.0"/>
            <w:vertAlign w:val="subscript"/>
            <w:lang w:eastAsia="zh-CN"/>
          </w:rPr>
          <w:t>-NR,</w:t>
        </w:r>
      </w:ins>
    </w:p>
    <w:p w14:paraId="48857A6A" w14:textId="77777777" w:rsidR="005F0159" w:rsidRDefault="005F0159" w:rsidP="005F0159">
      <w:pPr>
        <w:rPr>
          <w:ins w:id="6054" w:author="R4-2017246" w:date="2020-11-16T17:54:00Z"/>
          <w:rFonts w:eastAsia="宋体"/>
        </w:rPr>
      </w:pPr>
      <w:ins w:id="6055" w:author="R4-2017246" w:date="2020-11-16T17:54:00Z">
        <w:r>
          <w:rPr>
            <w:rFonts w:eastAsia="宋体"/>
          </w:rPr>
          <w:t>Where:</w:t>
        </w:r>
      </w:ins>
    </w:p>
    <w:p w14:paraId="43B60C53" w14:textId="77777777" w:rsidR="005F0159" w:rsidRDefault="005F0159" w:rsidP="005F0159">
      <w:pPr>
        <w:keepLines/>
        <w:ind w:left="1985" w:hanging="1701"/>
        <w:rPr>
          <w:ins w:id="6056" w:author="R4-2017246" w:date="2020-11-16T17:54:00Z"/>
          <w:rFonts w:eastAsia="宋体"/>
        </w:rPr>
      </w:pPr>
      <w:ins w:id="6057" w:author="R4-2017246" w:date="2020-11-16T17:54:00Z">
        <w:r>
          <w:rPr>
            <w:rFonts w:eastAsia="宋体" w:cs="v4.2.0"/>
          </w:rPr>
          <w:t>T</w:t>
        </w:r>
        <w:r>
          <w:rPr>
            <w:rFonts w:eastAsia="宋体" w:cs="v4.2.0"/>
            <w:vertAlign w:val="subscript"/>
          </w:rPr>
          <w:t>evaluate</w:t>
        </w:r>
        <w:r>
          <w:rPr>
            <w:rFonts w:eastAsia="宋体" w:cs="v4.2.0"/>
            <w:vertAlign w:val="subscript"/>
            <w:lang w:eastAsia="zh-CN"/>
          </w:rPr>
          <w:t>, NR</w:t>
        </w:r>
        <w:r>
          <w:rPr>
            <w:rFonts w:eastAsia="宋体"/>
          </w:rPr>
          <w:tab/>
          <w:t>See Table 4.2.2.5.6-2 in clause 4.2.2.5.6 in [15]</w:t>
        </w:r>
      </w:ins>
    </w:p>
    <w:p w14:paraId="3A03A17F" w14:textId="77777777" w:rsidR="005F0159" w:rsidRDefault="005F0159" w:rsidP="005F0159">
      <w:pPr>
        <w:keepLines/>
        <w:ind w:left="1702" w:hanging="1418"/>
        <w:rPr>
          <w:ins w:id="6058" w:author="R4-2017246" w:date="2020-11-16T17:54:00Z"/>
          <w:rFonts w:eastAsia="宋体" w:cs="v4.2.0"/>
        </w:rPr>
      </w:pPr>
      <w:ins w:id="6059" w:author="R4-2017246" w:date="2020-11-16T17:54:00Z">
        <w:r>
          <w:rPr>
            <w:rFonts w:eastAsia="宋体"/>
          </w:rPr>
          <w:t>T</w:t>
        </w:r>
        <w:r>
          <w:rPr>
            <w:rFonts w:eastAsia="宋体"/>
            <w:vertAlign w:val="subscript"/>
          </w:rPr>
          <w:t>SI</w:t>
        </w:r>
        <w:r>
          <w:rPr>
            <w:rFonts w:eastAsia="宋体" w:cs="v4.2.0"/>
            <w:vertAlign w:val="subscript"/>
            <w:lang w:eastAsia="zh-CN"/>
          </w:rPr>
          <w:t>-NR</w:t>
        </w:r>
        <w:r>
          <w:rPr>
            <w:rFonts w:eastAsia="宋体"/>
          </w:rPr>
          <w:tab/>
          <w:t>Maximum repetition period of relevant system info blocks that needs to be received by the UE to camp on a cell; 1280 ms is assumed in this test case.</w:t>
        </w:r>
      </w:ins>
    </w:p>
    <w:p w14:paraId="38575AB5" w14:textId="77777777" w:rsidR="005F0159" w:rsidRDefault="005F0159" w:rsidP="005F0159">
      <w:pPr>
        <w:rPr>
          <w:ins w:id="6060" w:author="R4-2017246" w:date="2020-11-16T17:54:00Z"/>
          <w:rFonts w:eastAsia="宋体" w:cs="v4.2.0"/>
        </w:rPr>
      </w:pPr>
      <w:ins w:id="6061" w:author="R4-2017246" w:date="2020-11-16T17:54:00Z">
        <w:r>
          <w:rPr>
            <w:rFonts w:eastAsia="宋体"/>
          </w:rPr>
          <w:t xml:space="preserve">This gives a total of 2.24 s, allow 3 s for </w:t>
        </w:r>
        <w:r>
          <w:rPr>
            <w:rFonts w:eastAsia="宋体" w:cs="v4.2.0"/>
          </w:rPr>
          <w:t>the cell re-selection delay to a lower priority NR cell</w:t>
        </w:r>
        <w:r>
          <w:t>.</w:t>
        </w:r>
      </w:ins>
    </w:p>
    <w:p w14:paraId="5E249E2B" w14:textId="77777777" w:rsidR="005F0159" w:rsidRPr="005F0159" w:rsidRDefault="005F0159" w:rsidP="005F0159">
      <w:pPr>
        <w:rPr>
          <w:rFonts w:eastAsia="宋体"/>
          <w:noProof/>
          <w:highlight w:val="yellow"/>
          <w:lang w:eastAsia="zh-CN"/>
        </w:rPr>
      </w:pPr>
    </w:p>
    <w:p w14:paraId="3DD4B0C9" w14:textId="76DFE6A5" w:rsidR="005F0159" w:rsidRPr="003D5F2A" w:rsidRDefault="005F0159" w:rsidP="005F0159">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11</w:t>
      </w:r>
      <w:r w:rsidRPr="002048A1">
        <w:rPr>
          <w:rFonts w:ascii="Arial" w:eastAsia="??" w:hAnsi="Arial"/>
          <w:color w:val="FF0000"/>
          <w:sz w:val="32"/>
          <w:szCs w:val="32"/>
        </w:rPr>
        <w:t>&gt;&gt;</w:t>
      </w:r>
    </w:p>
    <w:p w14:paraId="238EEEB4" w14:textId="4B61A331" w:rsidR="005F0159" w:rsidRDefault="005F0159" w:rsidP="005F0159">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5D4236">
        <w:rPr>
          <w:rFonts w:eastAsia="??"/>
          <w:color w:val="FF0000"/>
          <w:szCs w:val="32"/>
        </w:rPr>
        <w:t>12</w:t>
      </w:r>
      <w:r w:rsidRPr="008547A4">
        <w:rPr>
          <w:rFonts w:eastAsia="??"/>
          <w:color w:val="FF0000"/>
          <w:szCs w:val="32"/>
        </w:rPr>
        <w:t>&gt;&gt;</w:t>
      </w:r>
    </w:p>
    <w:p w14:paraId="6EADAC9E" w14:textId="77777777" w:rsidR="009E2FD1" w:rsidRDefault="009E2FD1" w:rsidP="009E2FD1">
      <w:pPr>
        <w:pStyle w:val="40"/>
        <w:rPr>
          <w:ins w:id="6062" w:author="R4-2017250" w:date="2020-11-16T17:55:00Z"/>
          <w:szCs w:val="24"/>
        </w:rPr>
      </w:pPr>
      <w:ins w:id="6063" w:author="R4-2017250" w:date="2020-11-16T17:55:00Z">
        <w:r>
          <w:rPr>
            <w:szCs w:val="24"/>
          </w:rPr>
          <w:t>A.8.4.2.9</w:t>
        </w:r>
        <w:r>
          <w:rPr>
            <w:szCs w:val="24"/>
          </w:rPr>
          <w:tab/>
        </w:r>
        <w:r>
          <w:t xml:space="preserve">NR Inter-RAT </w:t>
        </w:r>
        <w:r>
          <w:rPr>
            <w:szCs w:val="24"/>
          </w:rPr>
          <w:t xml:space="preserve">event triggered reporting tests for FR1 with SSB time index detection in DRX </w:t>
        </w:r>
        <w:r>
          <w:rPr>
            <w:rFonts w:cs="v4.2.0"/>
          </w:rPr>
          <w:t xml:space="preserve">for UE configured with </w:t>
        </w:r>
        <w:r>
          <w:t>highSpeedInterRAT-NR-r16</w:t>
        </w:r>
      </w:ins>
    </w:p>
    <w:p w14:paraId="17C42EC6" w14:textId="77777777" w:rsidR="009E2FD1" w:rsidRDefault="009E2FD1" w:rsidP="009E2FD1">
      <w:pPr>
        <w:pStyle w:val="5"/>
        <w:rPr>
          <w:ins w:id="6064" w:author="R4-2017250" w:date="2020-11-16T17:55:00Z"/>
        </w:rPr>
      </w:pPr>
      <w:ins w:id="6065" w:author="R4-2017250" w:date="2020-11-16T17:55:00Z">
        <w:r>
          <w:t>A.8.4.2.9.1</w:t>
        </w:r>
        <w:r>
          <w:tab/>
          <w:t>Test Purpose and Environment</w:t>
        </w:r>
      </w:ins>
    </w:p>
    <w:p w14:paraId="5C4321B1" w14:textId="77777777" w:rsidR="009E2FD1" w:rsidRDefault="009E2FD1" w:rsidP="009E2FD1">
      <w:pPr>
        <w:rPr>
          <w:ins w:id="6066" w:author="R4-2017250" w:date="2020-11-16T17:55:00Z"/>
          <w:rFonts w:cs="v4.2.0"/>
        </w:rPr>
      </w:pPr>
      <w:ins w:id="6067" w:author="R4-2017250" w:date="2020-11-16T17:55:00Z">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 when UE</w:t>
        </w:r>
        <w:r>
          <w:t xml:space="preserve"> is configured with </w:t>
        </w:r>
        <w:r>
          <w:rPr>
            <w:i/>
          </w:rPr>
          <w:t>highSpeedInterRAT-NR-r16</w:t>
        </w:r>
        <w:r>
          <w:rPr>
            <w:rFonts w:cs="v4.2.0"/>
          </w:rPr>
          <w:t>.</w:t>
        </w:r>
      </w:ins>
    </w:p>
    <w:p w14:paraId="1670733F" w14:textId="77777777" w:rsidR="009E2FD1" w:rsidRDefault="009E2FD1" w:rsidP="009E2FD1">
      <w:pPr>
        <w:rPr>
          <w:ins w:id="6068" w:author="R4-2017250" w:date="2020-11-16T17:55:00Z"/>
          <w:rFonts w:cs="v4.2.0"/>
        </w:rPr>
      </w:pPr>
      <w:ins w:id="6069" w:author="R4-2017250" w:date="2020-11-16T17:55:00Z">
        <w:r>
          <w:rPr>
            <w:rFonts w:cs="v4.2.0"/>
          </w:rPr>
          <w:t xml:space="preserve">In this test, there are two cells: E-UTRA </w:t>
        </w:r>
        <w:r>
          <w:rPr>
            <w:rFonts w:cs="v4.2.0"/>
            <w:lang w:val="it-IT"/>
          </w:rPr>
          <w:t>cell 1 as PCell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A.8.4.2.9.1-1, A.8.4.2.9.1-2, A.8.4.2.9.1-3 and A.8.4.2.9.1-4.</w:t>
        </w:r>
      </w:ins>
    </w:p>
    <w:p w14:paraId="7301F999" w14:textId="77777777" w:rsidR="009E2FD1" w:rsidRDefault="009E2FD1" w:rsidP="009E2FD1">
      <w:pPr>
        <w:rPr>
          <w:ins w:id="6070" w:author="R4-2017250" w:date="2020-11-16T17:55:00Z"/>
          <w:rFonts w:cs="v4.2.0"/>
        </w:rPr>
      </w:pPr>
      <w:ins w:id="6071" w:author="R4-2017250" w:date="2020-11-16T17:55:00Z">
        <w:r>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ins>
    </w:p>
    <w:p w14:paraId="2DD147E3" w14:textId="77777777" w:rsidR="009E2FD1" w:rsidRDefault="009E2FD1" w:rsidP="009E2FD1">
      <w:pPr>
        <w:pStyle w:val="TH"/>
        <w:rPr>
          <w:ins w:id="6072" w:author="R4-2017250" w:date="2020-11-16T17:55:00Z"/>
        </w:rPr>
      </w:pPr>
      <w:ins w:id="6073" w:author="R4-2017250" w:date="2020-11-16T17:55:00Z">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2FD1" w14:paraId="0817B8BD" w14:textId="77777777" w:rsidTr="009E2FD1">
        <w:trPr>
          <w:jc w:val="center"/>
          <w:ins w:id="6074"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50BF991E" w14:textId="77777777" w:rsidR="009E2FD1" w:rsidRDefault="009E2FD1">
            <w:pPr>
              <w:pStyle w:val="TAH"/>
              <w:rPr>
                <w:ins w:id="6075" w:author="R4-2017250" w:date="2020-11-16T17:55:00Z"/>
              </w:rPr>
            </w:pPr>
            <w:ins w:id="6076" w:author="R4-2017250" w:date="2020-11-16T17:55:00Z">
              <w:r>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616202F1" w14:textId="77777777" w:rsidR="009E2FD1" w:rsidRDefault="009E2FD1">
            <w:pPr>
              <w:pStyle w:val="TAH"/>
              <w:rPr>
                <w:ins w:id="6077" w:author="R4-2017250" w:date="2020-11-16T17:55:00Z"/>
              </w:rPr>
            </w:pPr>
            <w:ins w:id="6078" w:author="R4-2017250" w:date="2020-11-16T17:55:00Z">
              <w:r>
                <w:t>Description</w:t>
              </w:r>
            </w:ins>
          </w:p>
        </w:tc>
      </w:tr>
      <w:tr w:rsidR="009E2FD1" w14:paraId="29DC866D" w14:textId="77777777" w:rsidTr="009E2FD1">
        <w:trPr>
          <w:jc w:val="center"/>
          <w:ins w:id="6079"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1116CE54" w14:textId="77777777" w:rsidR="009E2FD1" w:rsidRDefault="009E2FD1">
            <w:pPr>
              <w:pStyle w:val="TAL"/>
              <w:rPr>
                <w:ins w:id="6080" w:author="R4-2017250" w:date="2020-11-16T17:55:00Z"/>
              </w:rPr>
            </w:pPr>
            <w:ins w:id="6081" w:author="R4-2017250" w:date="2020-11-16T17:55:00Z">
              <w:r>
                <w:t>1</w:t>
              </w:r>
            </w:ins>
          </w:p>
        </w:tc>
        <w:tc>
          <w:tcPr>
            <w:tcW w:w="7298" w:type="dxa"/>
            <w:tcBorders>
              <w:top w:val="single" w:sz="4" w:space="0" w:color="auto"/>
              <w:left w:val="single" w:sz="4" w:space="0" w:color="auto"/>
              <w:bottom w:val="single" w:sz="4" w:space="0" w:color="auto"/>
              <w:right w:val="single" w:sz="4" w:space="0" w:color="auto"/>
            </w:tcBorders>
            <w:hideMark/>
          </w:tcPr>
          <w:p w14:paraId="32F631AD" w14:textId="77777777" w:rsidR="009E2FD1" w:rsidRDefault="009E2FD1">
            <w:pPr>
              <w:pStyle w:val="TAL"/>
              <w:rPr>
                <w:ins w:id="6082" w:author="R4-2017250" w:date="2020-11-16T17:55:00Z"/>
              </w:rPr>
            </w:pPr>
            <w:ins w:id="6083" w:author="R4-2017250" w:date="2020-11-16T17:55:00Z">
              <w:r>
                <w:t>LTE FDD, NR 15 kHz SSB SCS, 10 MHz bandwidth, FDD duplex mode</w:t>
              </w:r>
            </w:ins>
          </w:p>
        </w:tc>
      </w:tr>
      <w:tr w:rsidR="009E2FD1" w14:paraId="2D2A2A26" w14:textId="77777777" w:rsidTr="009E2FD1">
        <w:trPr>
          <w:jc w:val="center"/>
          <w:ins w:id="6084"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0C1DCF81" w14:textId="77777777" w:rsidR="009E2FD1" w:rsidRDefault="009E2FD1">
            <w:pPr>
              <w:pStyle w:val="TAL"/>
              <w:rPr>
                <w:ins w:id="6085" w:author="R4-2017250" w:date="2020-11-16T17:55:00Z"/>
              </w:rPr>
            </w:pPr>
            <w:ins w:id="6086" w:author="R4-2017250" w:date="2020-11-16T17:55:00Z">
              <w:r>
                <w:t>2</w:t>
              </w:r>
            </w:ins>
          </w:p>
        </w:tc>
        <w:tc>
          <w:tcPr>
            <w:tcW w:w="7298" w:type="dxa"/>
            <w:tcBorders>
              <w:top w:val="single" w:sz="4" w:space="0" w:color="auto"/>
              <w:left w:val="single" w:sz="4" w:space="0" w:color="auto"/>
              <w:bottom w:val="single" w:sz="4" w:space="0" w:color="auto"/>
              <w:right w:val="single" w:sz="4" w:space="0" w:color="auto"/>
            </w:tcBorders>
            <w:hideMark/>
          </w:tcPr>
          <w:p w14:paraId="6EAE3B69" w14:textId="77777777" w:rsidR="009E2FD1" w:rsidRDefault="009E2FD1">
            <w:pPr>
              <w:pStyle w:val="TAL"/>
              <w:rPr>
                <w:ins w:id="6087" w:author="R4-2017250" w:date="2020-11-16T17:55:00Z"/>
              </w:rPr>
            </w:pPr>
            <w:ins w:id="6088" w:author="R4-2017250" w:date="2020-11-16T17:55:00Z">
              <w:r>
                <w:t>LTE FDD, NR 15 kHz SSB SCS, 10 MHz bandwidth, TDD duplex mode</w:t>
              </w:r>
            </w:ins>
          </w:p>
        </w:tc>
      </w:tr>
      <w:tr w:rsidR="009E2FD1" w14:paraId="49BA02FC" w14:textId="77777777" w:rsidTr="009E2FD1">
        <w:trPr>
          <w:jc w:val="center"/>
          <w:ins w:id="6089"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459FC926" w14:textId="77777777" w:rsidR="009E2FD1" w:rsidRDefault="009E2FD1">
            <w:pPr>
              <w:pStyle w:val="TAL"/>
              <w:rPr>
                <w:ins w:id="6090" w:author="R4-2017250" w:date="2020-11-16T17:55:00Z"/>
              </w:rPr>
            </w:pPr>
            <w:ins w:id="6091" w:author="R4-2017250" w:date="2020-11-16T17:55:00Z">
              <w:r>
                <w:t>3</w:t>
              </w:r>
            </w:ins>
          </w:p>
        </w:tc>
        <w:tc>
          <w:tcPr>
            <w:tcW w:w="7298" w:type="dxa"/>
            <w:tcBorders>
              <w:top w:val="single" w:sz="4" w:space="0" w:color="auto"/>
              <w:left w:val="single" w:sz="4" w:space="0" w:color="auto"/>
              <w:bottom w:val="single" w:sz="4" w:space="0" w:color="auto"/>
              <w:right w:val="single" w:sz="4" w:space="0" w:color="auto"/>
            </w:tcBorders>
            <w:hideMark/>
          </w:tcPr>
          <w:p w14:paraId="1DF48C60" w14:textId="77777777" w:rsidR="009E2FD1" w:rsidRDefault="009E2FD1">
            <w:pPr>
              <w:pStyle w:val="TAL"/>
              <w:rPr>
                <w:ins w:id="6092" w:author="R4-2017250" w:date="2020-11-16T17:55:00Z"/>
              </w:rPr>
            </w:pPr>
            <w:ins w:id="6093" w:author="R4-2017250" w:date="2020-11-16T17:55:00Z">
              <w:r>
                <w:t>LTE FDD, NR 30 kHz SSB SCS, 40 MHz bandwidth, TDD duplex mode</w:t>
              </w:r>
            </w:ins>
          </w:p>
        </w:tc>
      </w:tr>
      <w:tr w:rsidR="009E2FD1" w14:paraId="6080D45F" w14:textId="77777777" w:rsidTr="009E2FD1">
        <w:trPr>
          <w:jc w:val="center"/>
          <w:ins w:id="6094"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00115BA9" w14:textId="77777777" w:rsidR="009E2FD1" w:rsidRDefault="009E2FD1">
            <w:pPr>
              <w:pStyle w:val="TAL"/>
              <w:rPr>
                <w:ins w:id="6095" w:author="R4-2017250" w:date="2020-11-16T17:55:00Z"/>
              </w:rPr>
            </w:pPr>
            <w:ins w:id="6096" w:author="R4-2017250" w:date="2020-11-16T17:55:00Z">
              <w:r>
                <w:t>4</w:t>
              </w:r>
            </w:ins>
          </w:p>
        </w:tc>
        <w:tc>
          <w:tcPr>
            <w:tcW w:w="7298" w:type="dxa"/>
            <w:tcBorders>
              <w:top w:val="single" w:sz="4" w:space="0" w:color="auto"/>
              <w:left w:val="single" w:sz="4" w:space="0" w:color="auto"/>
              <w:bottom w:val="single" w:sz="4" w:space="0" w:color="auto"/>
              <w:right w:val="single" w:sz="4" w:space="0" w:color="auto"/>
            </w:tcBorders>
            <w:hideMark/>
          </w:tcPr>
          <w:p w14:paraId="34F61B44" w14:textId="77777777" w:rsidR="009E2FD1" w:rsidRDefault="009E2FD1">
            <w:pPr>
              <w:pStyle w:val="TAL"/>
              <w:rPr>
                <w:ins w:id="6097" w:author="R4-2017250" w:date="2020-11-16T17:55:00Z"/>
              </w:rPr>
            </w:pPr>
            <w:ins w:id="6098" w:author="R4-2017250" w:date="2020-11-16T17:55:00Z">
              <w:r>
                <w:t>LTE TDD, NR 15 kHz SSB SCS, 10 MHz bandwidth, FDD duplex mode</w:t>
              </w:r>
            </w:ins>
          </w:p>
        </w:tc>
      </w:tr>
      <w:tr w:rsidR="009E2FD1" w14:paraId="36B4BD6D" w14:textId="77777777" w:rsidTr="009E2FD1">
        <w:trPr>
          <w:jc w:val="center"/>
          <w:ins w:id="6099"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496031BA" w14:textId="77777777" w:rsidR="009E2FD1" w:rsidRDefault="009E2FD1">
            <w:pPr>
              <w:pStyle w:val="TAL"/>
              <w:rPr>
                <w:ins w:id="6100" w:author="R4-2017250" w:date="2020-11-16T17:55:00Z"/>
              </w:rPr>
            </w:pPr>
            <w:ins w:id="6101" w:author="R4-2017250" w:date="2020-11-16T17:55:00Z">
              <w:r>
                <w:t>5</w:t>
              </w:r>
            </w:ins>
          </w:p>
        </w:tc>
        <w:tc>
          <w:tcPr>
            <w:tcW w:w="7298" w:type="dxa"/>
            <w:tcBorders>
              <w:top w:val="single" w:sz="4" w:space="0" w:color="auto"/>
              <w:left w:val="single" w:sz="4" w:space="0" w:color="auto"/>
              <w:bottom w:val="single" w:sz="4" w:space="0" w:color="auto"/>
              <w:right w:val="single" w:sz="4" w:space="0" w:color="auto"/>
            </w:tcBorders>
            <w:hideMark/>
          </w:tcPr>
          <w:p w14:paraId="0A609805" w14:textId="77777777" w:rsidR="009E2FD1" w:rsidRDefault="009E2FD1">
            <w:pPr>
              <w:pStyle w:val="TAL"/>
              <w:rPr>
                <w:ins w:id="6102" w:author="R4-2017250" w:date="2020-11-16T17:55:00Z"/>
              </w:rPr>
            </w:pPr>
            <w:ins w:id="6103" w:author="R4-2017250" w:date="2020-11-16T17:55:00Z">
              <w:r>
                <w:t>LTE TDD, NR 15 kHz SSB SCS, 10 MHz bandwidth, TDD duplex mode</w:t>
              </w:r>
            </w:ins>
          </w:p>
        </w:tc>
      </w:tr>
      <w:tr w:rsidR="009E2FD1" w14:paraId="5E7BFD22" w14:textId="77777777" w:rsidTr="009E2FD1">
        <w:trPr>
          <w:jc w:val="center"/>
          <w:ins w:id="6104" w:author="R4-2017250" w:date="2020-11-16T17:55:00Z"/>
        </w:trPr>
        <w:tc>
          <w:tcPr>
            <w:tcW w:w="2331" w:type="dxa"/>
            <w:tcBorders>
              <w:top w:val="single" w:sz="4" w:space="0" w:color="auto"/>
              <w:left w:val="single" w:sz="4" w:space="0" w:color="auto"/>
              <w:bottom w:val="single" w:sz="4" w:space="0" w:color="auto"/>
              <w:right w:val="single" w:sz="4" w:space="0" w:color="auto"/>
            </w:tcBorders>
            <w:hideMark/>
          </w:tcPr>
          <w:p w14:paraId="4ED3CE9F" w14:textId="77777777" w:rsidR="009E2FD1" w:rsidRDefault="009E2FD1">
            <w:pPr>
              <w:pStyle w:val="TAL"/>
              <w:rPr>
                <w:ins w:id="6105" w:author="R4-2017250" w:date="2020-11-16T17:55:00Z"/>
              </w:rPr>
            </w:pPr>
            <w:ins w:id="6106" w:author="R4-2017250" w:date="2020-11-16T17:55:00Z">
              <w:r>
                <w:t>6</w:t>
              </w:r>
            </w:ins>
          </w:p>
        </w:tc>
        <w:tc>
          <w:tcPr>
            <w:tcW w:w="7298" w:type="dxa"/>
            <w:tcBorders>
              <w:top w:val="single" w:sz="4" w:space="0" w:color="auto"/>
              <w:left w:val="single" w:sz="4" w:space="0" w:color="auto"/>
              <w:bottom w:val="single" w:sz="4" w:space="0" w:color="auto"/>
              <w:right w:val="single" w:sz="4" w:space="0" w:color="auto"/>
            </w:tcBorders>
            <w:hideMark/>
          </w:tcPr>
          <w:p w14:paraId="2EAA834D" w14:textId="77777777" w:rsidR="009E2FD1" w:rsidRDefault="009E2FD1">
            <w:pPr>
              <w:pStyle w:val="TAL"/>
              <w:rPr>
                <w:ins w:id="6107" w:author="R4-2017250" w:date="2020-11-16T17:55:00Z"/>
              </w:rPr>
            </w:pPr>
            <w:ins w:id="6108" w:author="R4-2017250" w:date="2020-11-16T17:55:00Z">
              <w:r>
                <w:t>LTE TDD, NR 30 kHz SSB SCS, 40 MHz bandwidth, TDD duplex mode</w:t>
              </w:r>
            </w:ins>
          </w:p>
        </w:tc>
      </w:tr>
      <w:tr w:rsidR="009E2FD1" w14:paraId="190EDCCD" w14:textId="77777777" w:rsidTr="009E2FD1">
        <w:trPr>
          <w:jc w:val="center"/>
          <w:ins w:id="6109" w:author="R4-2017250" w:date="2020-11-16T17:55:00Z"/>
        </w:trPr>
        <w:tc>
          <w:tcPr>
            <w:tcW w:w="9629" w:type="dxa"/>
            <w:gridSpan w:val="2"/>
            <w:tcBorders>
              <w:top w:val="single" w:sz="4" w:space="0" w:color="auto"/>
              <w:left w:val="single" w:sz="4" w:space="0" w:color="auto"/>
              <w:bottom w:val="single" w:sz="4" w:space="0" w:color="auto"/>
              <w:right w:val="single" w:sz="4" w:space="0" w:color="auto"/>
            </w:tcBorders>
            <w:hideMark/>
          </w:tcPr>
          <w:p w14:paraId="55AAEB39" w14:textId="77777777" w:rsidR="009E2FD1" w:rsidRDefault="009E2FD1">
            <w:pPr>
              <w:pStyle w:val="TAN"/>
              <w:rPr>
                <w:ins w:id="6110" w:author="R4-2017250" w:date="2020-11-16T17:55:00Z"/>
              </w:rPr>
            </w:pPr>
            <w:ins w:id="6111" w:author="R4-2017250" w:date="2020-11-16T17:55:00Z">
              <w:r>
                <w:t>Note 1:</w:t>
              </w:r>
              <w:r>
                <w:tab/>
                <w:t>The UE is only required to be tested in one of the supported test configurations.</w:t>
              </w:r>
            </w:ins>
          </w:p>
        </w:tc>
      </w:tr>
    </w:tbl>
    <w:p w14:paraId="6A3957F2" w14:textId="77777777" w:rsidR="009E2FD1" w:rsidRDefault="009E2FD1" w:rsidP="009E2FD1">
      <w:pPr>
        <w:rPr>
          <w:ins w:id="6112" w:author="R4-2017250" w:date="2020-11-16T17:55:00Z"/>
          <w:rFonts w:cs="v4.2.0"/>
        </w:rPr>
      </w:pPr>
    </w:p>
    <w:p w14:paraId="34EFD6F3" w14:textId="77777777" w:rsidR="009E2FD1" w:rsidRDefault="009E2FD1" w:rsidP="009E2FD1">
      <w:pPr>
        <w:pStyle w:val="TH"/>
        <w:rPr>
          <w:ins w:id="6113" w:author="R4-2017250" w:date="2020-11-16T17:55:00Z"/>
        </w:rPr>
      </w:pPr>
      <w:ins w:id="6114" w:author="R4-2017250" w:date="2020-11-16T17:55:00Z">
        <w:r>
          <w:rPr>
            <w:rFonts w:cs="v4.2.0"/>
          </w:rPr>
          <w:lastRenderedPageBreak/>
          <w:t>Table A.8.4.2.9.1-2: General test parameters for NR inter-RAT event triggered reporting for FR1 with SSB time index detection</w:t>
        </w:r>
        <w:r>
          <w:rPr>
            <w:szCs w:val="24"/>
          </w:rPr>
          <w:t xml:space="preserve"> </w:t>
        </w:r>
        <w:r>
          <w:rPr>
            <w:rFonts w:cs="v4.2.0"/>
          </w:rPr>
          <w:t xml:space="preserve">for UE configured with </w:t>
        </w:r>
        <w:r>
          <w:t>highSpeedInterRAT-NR-r16</w:t>
        </w:r>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9E2FD1" w14:paraId="27486157" w14:textId="77777777" w:rsidTr="009E2FD1">
        <w:trPr>
          <w:cantSplit/>
          <w:trHeight w:val="621"/>
          <w:ins w:id="6115"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701601AA" w14:textId="77777777" w:rsidR="009E2FD1" w:rsidRDefault="009E2FD1">
            <w:pPr>
              <w:pStyle w:val="TAH"/>
              <w:rPr>
                <w:ins w:id="6116" w:author="R4-2017250" w:date="2020-11-16T17:55:00Z"/>
                <w:rFonts w:cs="Arial"/>
                <w:szCs w:val="18"/>
              </w:rPr>
            </w:pPr>
            <w:ins w:id="6117" w:author="R4-2017250" w:date="2020-11-16T17:55:00Z">
              <w:r>
                <w:rPr>
                  <w:rFonts w:cs="Arial"/>
                  <w:szCs w:val="18"/>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74ACB59" w14:textId="77777777" w:rsidR="009E2FD1" w:rsidRDefault="009E2FD1">
            <w:pPr>
              <w:pStyle w:val="TAH"/>
              <w:rPr>
                <w:ins w:id="6118" w:author="R4-2017250" w:date="2020-11-16T17:55:00Z"/>
                <w:rFonts w:cs="Arial"/>
                <w:szCs w:val="18"/>
              </w:rPr>
            </w:pPr>
            <w:ins w:id="6119" w:author="R4-2017250" w:date="2020-11-16T17:55:00Z">
              <w:r>
                <w:rPr>
                  <w:rFonts w:cs="Arial"/>
                  <w:szCs w:val="18"/>
                </w:rPr>
                <w:t>Unit</w:t>
              </w:r>
            </w:ins>
          </w:p>
        </w:tc>
        <w:tc>
          <w:tcPr>
            <w:tcW w:w="1276" w:type="dxa"/>
            <w:tcBorders>
              <w:top w:val="single" w:sz="4" w:space="0" w:color="auto"/>
              <w:left w:val="single" w:sz="4" w:space="0" w:color="auto"/>
              <w:bottom w:val="single" w:sz="4" w:space="0" w:color="auto"/>
              <w:right w:val="single" w:sz="4" w:space="0" w:color="auto"/>
            </w:tcBorders>
            <w:hideMark/>
          </w:tcPr>
          <w:p w14:paraId="2B67E116" w14:textId="77777777" w:rsidR="009E2FD1" w:rsidRDefault="009E2FD1">
            <w:pPr>
              <w:pStyle w:val="TAH"/>
              <w:rPr>
                <w:ins w:id="6120" w:author="R4-2017250" w:date="2020-11-16T17:55:00Z"/>
                <w:rFonts w:cs="Arial"/>
                <w:szCs w:val="18"/>
              </w:rPr>
            </w:pPr>
            <w:ins w:id="6121" w:author="R4-2017250" w:date="2020-11-16T17:55:00Z">
              <w:r>
                <w:rPr>
                  <w:rFonts w:cs="Arial"/>
                  <w:szCs w:val="18"/>
                </w:rPr>
                <w:t>Test configuration</w:t>
              </w:r>
            </w:ins>
          </w:p>
        </w:tc>
        <w:tc>
          <w:tcPr>
            <w:tcW w:w="3119" w:type="dxa"/>
            <w:tcBorders>
              <w:top w:val="single" w:sz="4" w:space="0" w:color="auto"/>
              <w:left w:val="single" w:sz="4" w:space="0" w:color="auto"/>
              <w:bottom w:val="single" w:sz="4" w:space="0" w:color="auto"/>
              <w:right w:val="single" w:sz="4" w:space="0" w:color="auto"/>
            </w:tcBorders>
            <w:hideMark/>
          </w:tcPr>
          <w:p w14:paraId="4B32D4F8" w14:textId="77777777" w:rsidR="009E2FD1" w:rsidRDefault="009E2FD1">
            <w:pPr>
              <w:pStyle w:val="TAH"/>
              <w:rPr>
                <w:ins w:id="6122" w:author="R4-2017250" w:date="2020-11-16T17:55:00Z"/>
                <w:rFonts w:cs="Arial"/>
                <w:szCs w:val="18"/>
              </w:rPr>
            </w:pPr>
            <w:ins w:id="6123" w:author="R4-2017250" w:date="2020-11-16T17:55:00Z">
              <w:r>
                <w:rPr>
                  <w:rFonts w:cs="Arial"/>
                  <w:szCs w:val="18"/>
                </w:rPr>
                <w:t>Value</w:t>
              </w:r>
            </w:ins>
          </w:p>
        </w:tc>
        <w:tc>
          <w:tcPr>
            <w:tcW w:w="3402" w:type="dxa"/>
            <w:tcBorders>
              <w:top w:val="single" w:sz="4" w:space="0" w:color="auto"/>
              <w:left w:val="single" w:sz="4" w:space="0" w:color="auto"/>
              <w:bottom w:val="single" w:sz="4" w:space="0" w:color="auto"/>
              <w:right w:val="single" w:sz="4" w:space="0" w:color="auto"/>
            </w:tcBorders>
            <w:hideMark/>
          </w:tcPr>
          <w:p w14:paraId="78210EF9" w14:textId="77777777" w:rsidR="009E2FD1" w:rsidRDefault="009E2FD1">
            <w:pPr>
              <w:pStyle w:val="TAH"/>
              <w:rPr>
                <w:ins w:id="6124" w:author="R4-2017250" w:date="2020-11-16T17:55:00Z"/>
                <w:rFonts w:cs="Arial"/>
                <w:szCs w:val="18"/>
              </w:rPr>
            </w:pPr>
            <w:ins w:id="6125" w:author="R4-2017250" w:date="2020-11-16T17:55:00Z">
              <w:r>
                <w:rPr>
                  <w:rFonts w:cs="Arial"/>
                  <w:szCs w:val="18"/>
                </w:rPr>
                <w:t>Comment</w:t>
              </w:r>
            </w:ins>
          </w:p>
        </w:tc>
      </w:tr>
      <w:tr w:rsidR="009E2FD1" w14:paraId="22A07DAD" w14:textId="77777777" w:rsidTr="009E2FD1">
        <w:trPr>
          <w:cantSplit/>
          <w:trHeight w:val="175"/>
          <w:ins w:id="612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1ECB1C40" w14:textId="77777777" w:rsidR="009E2FD1" w:rsidRDefault="009E2FD1">
            <w:pPr>
              <w:pStyle w:val="TAH"/>
              <w:jc w:val="left"/>
              <w:rPr>
                <w:ins w:id="6127" w:author="R4-2017250" w:date="2020-11-16T17:55:00Z"/>
                <w:rFonts w:cs="v4.2.0"/>
                <w:b w:val="0"/>
                <w:szCs w:val="18"/>
                <w:lang w:val="it-IT"/>
              </w:rPr>
            </w:pPr>
            <w:ins w:id="6128" w:author="R4-2017250" w:date="2020-11-16T17:55:00Z">
              <w:r>
                <w:rPr>
                  <w:rFonts w:cs="v4.2.0"/>
                  <w:b w:val="0"/>
                  <w:szCs w:val="18"/>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71078E53" w14:textId="77777777" w:rsidR="009E2FD1" w:rsidRDefault="009E2FD1">
            <w:pPr>
              <w:pStyle w:val="TAH"/>
              <w:rPr>
                <w:ins w:id="6129" w:author="R4-2017250" w:date="2020-11-16T17:55:00Z"/>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49EC0681" w14:textId="77777777" w:rsidR="009E2FD1" w:rsidRDefault="009E2FD1">
            <w:pPr>
              <w:pStyle w:val="TAL"/>
              <w:rPr>
                <w:ins w:id="6130" w:author="R4-2017250" w:date="2020-11-16T17:55:00Z"/>
                <w:rFonts w:cs="Arial"/>
                <w:szCs w:val="18"/>
              </w:rPr>
            </w:pPr>
            <w:ins w:id="613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7EC2628B" w14:textId="77777777" w:rsidR="009E2FD1" w:rsidRDefault="009E2FD1">
            <w:pPr>
              <w:pStyle w:val="TAH"/>
              <w:rPr>
                <w:ins w:id="6132" w:author="R4-2017250" w:date="2020-11-16T17:55:00Z"/>
                <w:rFonts w:cs="v4.2.0"/>
                <w:b w:val="0"/>
                <w:bCs/>
                <w:szCs w:val="18"/>
              </w:rPr>
            </w:pPr>
            <w:ins w:id="6133" w:author="R4-2017250" w:date="2020-11-16T17:55:00Z">
              <w:r>
                <w:rPr>
                  <w:rFonts w:cs="v4.2.0"/>
                  <w:b w:val="0"/>
                  <w:bCs/>
                  <w:szCs w:val="18"/>
                </w:rPr>
                <w:t>1</w:t>
              </w:r>
            </w:ins>
          </w:p>
        </w:tc>
        <w:tc>
          <w:tcPr>
            <w:tcW w:w="3402" w:type="dxa"/>
            <w:tcBorders>
              <w:top w:val="single" w:sz="4" w:space="0" w:color="auto"/>
              <w:left w:val="single" w:sz="4" w:space="0" w:color="auto"/>
              <w:bottom w:val="single" w:sz="4" w:space="0" w:color="auto"/>
              <w:right w:val="single" w:sz="4" w:space="0" w:color="auto"/>
            </w:tcBorders>
            <w:hideMark/>
          </w:tcPr>
          <w:p w14:paraId="024B6CFB" w14:textId="77777777" w:rsidR="009E2FD1" w:rsidRDefault="009E2FD1">
            <w:pPr>
              <w:pStyle w:val="TAH"/>
              <w:jc w:val="left"/>
              <w:rPr>
                <w:ins w:id="6134" w:author="R4-2017250" w:date="2020-11-16T17:55:00Z"/>
                <w:rFonts w:cs="v4.2.0"/>
                <w:b w:val="0"/>
                <w:bCs/>
                <w:szCs w:val="18"/>
              </w:rPr>
            </w:pPr>
            <w:ins w:id="6135" w:author="R4-2017250" w:date="2020-11-16T17:55:00Z">
              <w:r>
                <w:rPr>
                  <w:rFonts w:cs="v4.2.0"/>
                  <w:b w:val="0"/>
                  <w:bCs/>
                  <w:szCs w:val="18"/>
                </w:rPr>
                <w:t>One E-UTRA carrier frequency is used.</w:t>
              </w:r>
            </w:ins>
          </w:p>
        </w:tc>
      </w:tr>
      <w:tr w:rsidR="009E2FD1" w14:paraId="48B43893" w14:textId="77777777" w:rsidTr="009E2FD1">
        <w:trPr>
          <w:cantSplit/>
          <w:trHeight w:val="175"/>
          <w:ins w:id="613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02021AF0" w14:textId="77777777" w:rsidR="009E2FD1" w:rsidRDefault="009E2FD1">
            <w:pPr>
              <w:pStyle w:val="TAH"/>
              <w:jc w:val="left"/>
              <w:rPr>
                <w:ins w:id="6137" w:author="R4-2017250" w:date="2020-11-16T17:55:00Z"/>
                <w:rFonts w:cs="v4.2.0"/>
                <w:b w:val="0"/>
                <w:szCs w:val="18"/>
                <w:lang w:val="it-IT"/>
              </w:rPr>
            </w:pPr>
            <w:ins w:id="6138" w:author="R4-2017250" w:date="2020-11-16T17:55:00Z">
              <w:r>
                <w:rPr>
                  <w:rFonts w:cs="v4.2.0"/>
                  <w:b w:val="0"/>
                  <w:szCs w:val="18"/>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25D01F70" w14:textId="77777777" w:rsidR="009E2FD1" w:rsidRDefault="009E2FD1">
            <w:pPr>
              <w:pStyle w:val="TAH"/>
              <w:rPr>
                <w:ins w:id="6139" w:author="R4-2017250" w:date="2020-11-16T17:55:00Z"/>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3C52D2A6" w14:textId="77777777" w:rsidR="009E2FD1" w:rsidRDefault="009E2FD1">
            <w:pPr>
              <w:pStyle w:val="TAL"/>
              <w:rPr>
                <w:ins w:id="6140" w:author="R4-2017250" w:date="2020-11-16T17:55:00Z"/>
                <w:rFonts w:cs="Arial"/>
                <w:szCs w:val="18"/>
              </w:rPr>
            </w:pPr>
            <w:ins w:id="614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5067F54F" w14:textId="77777777" w:rsidR="009E2FD1" w:rsidRDefault="009E2FD1">
            <w:pPr>
              <w:pStyle w:val="TAH"/>
              <w:rPr>
                <w:ins w:id="6142" w:author="R4-2017250" w:date="2020-11-16T17:55:00Z"/>
                <w:rFonts w:cs="v4.2.0"/>
                <w:b w:val="0"/>
                <w:bCs/>
                <w:szCs w:val="18"/>
              </w:rPr>
            </w:pPr>
            <w:ins w:id="6143" w:author="R4-2017250" w:date="2020-11-16T17:55:00Z">
              <w:r>
                <w:rPr>
                  <w:rFonts w:cs="v4.2.0"/>
                  <w:b w:val="0"/>
                  <w:bCs/>
                  <w:szCs w:val="18"/>
                </w:rPr>
                <w:t>1</w:t>
              </w:r>
            </w:ins>
          </w:p>
        </w:tc>
        <w:tc>
          <w:tcPr>
            <w:tcW w:w="3402" w:type="dxa"/>
            <w:tcBorders>
              <w:top w:val="single" w:sz="4" w:space="0" w:color="auto"/>
              <w:left w:val="single" w:sz="4" w:space="0" w:color="auto"/>
              <w:bottom w:val="single" w:sz="4" w:space="0" w:color="auto"/>
              <w:right w:val="single" w:sz="4" w:space="0" w:color="auto"/>
            </w:tcBorders>
            <w:hideMark/>
          </w:tcPr>
          <w:p w14:paraId="3F3AAAB8" w14:textId="77777777" w:rsidR="009E2FD1" w:rsidRDefault="009E2FD1">
            <w:pPr>
              <w:pStyle w:val="TAH"/>
              <w:jc w:val="left"/>
              <w:rPr>
                <w:ins w:id="6144" w:author="R4-2017250" w:date="2020-11-16T17:55:00Z"/>
                <w:rFonts w:cs="v4.2.0"/>
                <w:b w:val="0"/>
                <w:bCs/>
                <w:szCs w:val="18"/>
              </w:rPr>
            </w:pPr>
            <w:ins w:id="6145" w:author="R4-2017250" w:date="2020-11-16T17:55:00Z">
              <w:r>
                <w:rPr>
                  <w:rFonts w:cs="v4.2.0"/>
                  <w:b w:val="0"/>
                  <w:bCs/>
                  <w:szCs w:val="18"/>
                </w:rPr>
                <w:t>One FR1 NR carrier frequency is used.</w:t>
              </w:r>
            </w:ins>
          </w:p>
        </w:tc>
      </w:tr>
      <w:tr w:rsidR="009E2FD1" w14:paraId="56F7DBDF" w14:textId="77777777" w:rsidTr="009E2FD1">
        <w:trPr>
          <w:cantSplit/>
          <w:trHeight w:val="319"/>
          <w:ins w:id="614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44EB302D" w14:textId="77777777" w:rsidR="009E2FD1" w:rsidRDefault="009E2FD1">
            <w:pPr>
              <w:pStyle w:val="TAL"/>
              <w:rPr>
                <w:ins w:id="6147" w:author="R4-2017250" w:date="2020-11-16T17:55:00Z"/>
                <w:rFonts w:cs="Arial"/>
                <w:szCs w:val="18"/>
              </w:rPr>
            </w:pPr>
            <w:ins w:id="6148" w:author="R4-2017250" w:date="2020-11-16T17:55:00Z">
              <w:r>
                <w:rPr>
                  <w:rFonts w:cs="Arial"/>
                  <w:szCs w:val="18"/>
                </w:rPr>
                <w:t>Active cell</w:t>
              </w:r>
            </w:ins>
          </w:p>
        </w:tc>
        <w:tc>
          <w:tcPr>
            <w:tcW w:w="567" w:type="dxa"/>
            <w:tcBorders>
              <w:top w:val="single" w:sz="4" w:space="0" w:color="auto"/>
              <w:left w:val="single" w:sz="4" w:space="0" w:color="auto"/>
              <w:bottom w:val="single" w:sz="4" w:space="0" w:color="auto"/>
              <w:right w:val="single" w:sz="4" w:space="0" w:color="auto"/>
            </w:tcBorders>
          </w:tcPr>
          <w:p w14:paraId="0DA400D9" w14:textId="77777777" w:rsidR="009E2FD1" w:rsidRDefault="009E2FD1">
            <w:pPr>
              <w:pStyle w:val="TAL"/>
              <w:rPr>
                <w:ins w:id="6149"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C137C8" w14:textId="77777777" w:rsidR="009E2FD1" w:rsidRDefault="009E2FD1">
            <w:pPr>
              <w:pStyle w:val="TAL"/>
              <w:rPr>
                <w:ins w:id="6150" w:author="R4-2017250" w:date="2020-11-16T17:55:00Z"/>
                <w:rFonts w:cs="Arial"/>
                <w:szCs w:val="18"/>
              </w:rPr>
            </w:pPr>
            <w:ins w:id="615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7A85E146" w14:textId="77777777" w:rsidR="009E2FD1" w:rsidRDefault="009E2FD1">
            <w:pPr>
              <w:pStyle w:val="TAL"/>
              <w:rPr>
                <w:ins w:id="6152" w:author="R4-2017250" w:date="2020-11-16T17:55:00Z"/>
                <w:rFonts w:cs="Arial"/>
                <w:szCs w:val="18"/>
              </w:rPr>
            </w:pPr>
            <w:ins w:id="6153" w:author="R4-2017250" w:date="2020-11-16T17:55:00Z">
              <w:r>
                <w:rPr>
                  <w:rFonts w:cs="Arial"/>
                  <w:szCs w:val="18"/>
                </w:rPr>
                <w:t>E-UTRA cell 1 (PCell)</w:t>
              </w:r>
            </w:ins>
          </w:p>
        </w:tc>
        <w:tc>
          <w:tcPr>
            <w:tcW w:w="3402" w:type="dxa"/>
            <w:tcBorders>
              <w:top w:val="single" w:sz="4" w:space="0" w:color="auto"/>
              <w:left w:val="single" w:sz="4" w:space="0" w:color="auto"/>
              <w:bottom w:val="single" w:sz="4" w:space="0" w:color="auto"/>
              <w:right w:val="single" w:sz="4" w:space="0" w:color="auto"/>
            </w:tcBorders>
            <w:hideMark/>
          </w:tcPr>
          <w:p w14:paraId="7D2030AA" w14:textId="77777777" w:rsidR="009E2FD1" w:rsidRDefault="009E2FD1">
            <w:pPr>
              <w:pStyle w:val="TAL"/>
              <w:rPr>
                <w:ins w:id="6154" w:author="R4-2017250" w:date="2020-11-16T17:55:00Z"/>
                <w:rFonts w:cs="Arial"/>
                <w:szCs w:val="18"/>
              </w:rPr>
            </w:pPr>
            <w:ins w:id="6155" w:author="R4-2017250" w:date="2020-11-16T17:55:00Z">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ins>
          </w:p>
        </w:tc>
      </w:tr>
      <w:tr w:rsidR="009E2FD1" w14:paraId="18B0878C" w14:textId="77777777" w:rsidTr="009E2FD1">
        <w:trPr>
          <w:cantSplit/>
          <w:trHeight w:val="243"/>
          <w:ins w:id="615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7DBAEC6C" w14:textId="77777777" w:rsidR="009E2FD1" w:rsidRDefault="009E2FD1">
            <w:pPr>
              <w:pStyle w:val="TAL"/>
              <w:rPr>
                <w:ins w:id="6157" w:author="R4-2017250" w:date="2020-11-16T17:55:00Z"/>
                <w:rFonts w:cs="Arial"/>
                <w:szCs w:val="18"/>
              </w:rPr>
            </w:pPr>
            <w:ins w:id="6158" w:author="R4-2017250" w:date="2020-11-16T17:55:00Z">
              <w:r>
                <w:rPr>
                  <w:rFonts w:cs="Arial"/>
                  <w:szCs w:val="18"/>
                </w:rPr>
                <w:t>Neighbour cell</w:t>
              </w:r>
            </w:ins>
          </w:p>
        </w:tc>
        <w:tc>
          <w:tcPr>
            <w:tcW w:w="567" w:type="dxa"/>
            <w:tcBorders>
              <w:top w:val="single" w:sz="4" w:space="0" w:color="auto"/>
              <w:left w:val="single" w:sz="4" w:space="0" w:color="auto"/>
              <w:bottom w:val="single" w:sz="4" w:space="0" w:color="auto"/>
              <w:right w:val="single" w:sz="4" w:space="0" w:color="auto"/>
            </w:tcBorders>
          </w:tcPr>
          <w:p w14:paraId="070CF974" w14:textId="77777777" w:rsidR="009E2FD1" w:rsidRDefault="009E2FD1">
            <w:pPr>
              <w:pStyle w:val="TAL"/>
              <w:rPr>
                <w:ins w:id="6159"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CA8154" w14:textId="77777777" w:rsidR="009E2FD1" w:rsidRDefault="009E2FD1">
            <w:pPr>
              <w:pStyle w:val="TAL"/>
              <w:rPr>
                <w:ins w:id="6160" w:author="R4-2017250" w:date="2020-11-16T17:55:00Z"/>
                <w:rFonts w:cs="Arial"/>
                <w:szCs w:val="18"/>
              </w:rPr>
            </w:pPr>
            <w:ins w:id="616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4ED0311B" w14:textId="77777777" w:rsidR="009E2FD1" w:rsidRDefault="009E2FD1">
            <w:pPr>
              <w:pStyle w:val="TAL"/>
              <w:rPr>
                <w:ins w:id="6162" w:author="R4-2017250" w:date="2020-11-16T17:55:00Z"/>
                <w:rFonts w:cs="Arial"/>
                <w:szCs w:val="18"/>
              </w:rPr>
            </w:pPr>
            <w:ins w:id="6163" w:author="R4-2017250" w:date="2020-11-16T17:55:00Z">
              <w:r>
                <w:rPr>
                  <w:rFonts w:cs="Arial"/>
                  <w:szCs w:val="18"/>
                </w:rPr>
                <w:t>NR cell 2</w:t>
              </w:r>
            </w:ins>
          </w:p>
        </w:tc>
        <w:tc>
          <w:tcPr>
            <w:tcW w:w="3402" w:type="dxa"/>
            <w:tcBorders>
              <w:top w:val="single" w:sz="4" w:space="0" w:color="auto"/>
              <w:left w:val="single" w:sz="4" w:space="0" w:color="auto"/>
              <w:bottom w:val="single" w:sz="4" w:space="0" w:color="auto"/>
              <w:right w:val="single" w:sz="4" w:space="0" w:color="auto"/>
            </w:tcBorders>
            <w:hideMark/>
          </w:tcPr>
          <w:p w14:paraId="23F8BE7D" w14:textId="77777777" w:rsidR="009E2FD1" w:rsidRDefault="009E2FD1">
            <w:pPr>
              <w:pStyle w:val="TAL"/>
              <w:rPr>
                <w:ins w:id="6164" w:author="R4-2017250" w:date="2020-11-16T17:55:00Z"/>
                <w:rFonts w:cs="Arial"/>
                <w:szCs w:val="18"/>
              </w:rPr>
            </w:pPr>
            <w:ins w:id="6165" w:author="R4-2017250" w:date="2020-11-16T17:55:00Z">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ins>
          </w:p>
        </w:tc>
      </w:tr>
      <w:tr w:rsidR="009E2FD1" w14:paraId="4924C8E0" w14:textId="77777777" w:rsidTr="009E2FD1">
        <w:trPr>
          <w:cantSplit/>
          <w:trHeight w:val="185"/>
          <w:ins w:id="616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474CB9EF" w14:textId="77777777" w:rsidR="009E2FD1" w:rsidRDefault="009E2FD1">
            <w:pPr>
              <w:pStyle w:val="TAL"/>
              <w:rPr>
                <w:ins w:id="6167" w:author="R4-2017250" w:date="2020-11-16T17:55:00Z"/>
                <w:rFonts w:cs="Arial"/>
                <w:szCs w:val="18"/>
              </w:rPr>
            </w:pPr>
            <w:ins w:id="6168" w:author="R4-2017250" w:date="2020-11-16T17:55:00Z">
              <w:r>
                <w:rPr>
                  <w:rFonts w:cs="Arial"/>
                  <w:szCs w:val="18"/>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6585E8E1" w14:textId="77777777" w:rsidR="009E2FD1" w:rsidRDefault="009E2FD1">
            <w:pPr>
              <w:pStyle w:val="TAL"/>
              <w:rPr>
                <w:ins w:id="6169"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D43DE85" w14:textId="77777777" w:rsidR="009E2FD1" w:rsidRDefault="009E2FD1">
            <w:pPr>
              <w:pStyle w:val="TAL"/>
              <w:rPr>
                <w:ins w:id="6170" w:author="R4-2017250" w:date="2020-11-16T17:55:00Z"/>
                <w:rFonts w:cs="Arial"/>
                <w:szCs w:val="18"/>
                <w:lang w:eastAsia="zh-CN"/>
              </w:rPr>
            </w:pPr>
            <w:ins w:id="617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0FBC8BE8" w14:textId="77777777" w:rsidR="009E2FD1" w:rsidRDefault="009E2FD1">
            <w:pPr>
              <w:pStyle w:val="TAL"/>
              <w:rPr>
                <w:ins w:id="6172" w:author="R4-2017250" w:date="2020-11-16T17:55:00Z"/>
                <w:rFonts w:cs="Arial"/>
                <w:szCs w:val="18"/>
              </w:rPr>
            </w:pPr>
            <w:ins w:id="6173" w:author="R4-2017250" w:date="2020-11-16T17:55:00Z">
              <w:r>
                <w:rPr>
                  <w:rFonts w:cs="Arial"/>
                  <w:szCs w:val="18"/>
                  <w:lang w:eastAsia="zh-CN"/>
                </w:rPr>
                <w:t>0</w:t>
              </w:r>
            </w:ins>
          </w:p>
        </w:tc>
        <w:tc>
          <w:tcPr>
            <w:tcW w:w="3402" w:type="dxa"/>
            <w:tcBorders>
              <w:top w:val="single" w:sz="4" w:space="0" w:color="auto"/>
              <w:left w:val="single" w:sz="4" w:space="0" w:color="auto"/>
              <w:bottom w:val="single" w:sz="4" w:space="0" w:color="auto"/>
              <w:right w:val="single" w:sz="4" w:space="0" w:color="auto"/>
            </w:tcBorders>
            <w:hideMark/>
          </w:tcPr>
          <w:p w14:paraId="4F4FF2DC" w14:textId="77777777" w:rsidR="009E2FD1" w:rsidRDefault="009E2FD1">
            <w:pPr>
              <w:pStyle w:val="TAL"/>
              <w:rPr>
                <w:ins w:id="6174" w:author="R4-2017250" w:date="2020-11-16T17:55:00Z"/>
                <w:rFonts w:cs="Arial"/>
                <w:szCs w:val="18"/>
              </w:rPr>
            </w:pPr>
            <w:ins w:id="6175" w:author="R4-2017250" w:date="2020-11-16T17:55:00Z">
              <w:r>
                <w:rPr>
                  <w:rFonts w:cs="Arial"/>
                  <w:szCs w:val="18"/>
                </w:rPr>
                <w:t xml:space="preserve">As specified in clause Table 8.1.2.1-1 of </w:t>
              </w:r>
              <w:r>
                <w:rPr>
                  <w:szCs w:val="18"/>
                  <w:lang w:eastAsia="zh-CN"/>
                </w:rPr>
                <w:t>TS 36.133 </w:t>
              </w:r>
              <w:r>
                <w:rPr>
                  <w:rFonts w:cs="Arial"/>
                  <w:szCs w:val="18"/>
                </w:rPr>
                <w:t>[15].</w:t>
              </w:r>
            </w:ins>
          </w:p>
        </w:tc>
      </w:tr>
      <w:tr w:rsidR="009E2FD1" w14:paraId="3C762952" w14:textId="77777777" w:rsidTr="009E2FD1">
        <w:trPr>
          <w:cantSplit/>
          <w:trHeight w:val="209"/>
          <w:ins w:id="617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233B02E2" w14:textId="77777777" w:rsidR="009E2FD1" w:rsidRDefault="009E2FD1">
            <w:pPr>
              <w:pStyle w:val="TAL"/>
              <w:rPr>
                <w:ins w:id="6177" w:author="R4-2017250" w:date="2020-11-16T17:55:00Z"/>
                <w:rFonts w:cs="Arial"/>
                <w:szCs w:val="18"/>
                <w:lang w:eastAsia="zh-CN"/>
              </w:rPr>
            </w:pPr>
            <w:ins w:id="6178" w:author="R4-2017250" w:date="2020-11-16T17:55:00Z">
              <w:r>
                <w:rPr>
                  <w:rFonts w:cs="v4.2.0"/>
                  <w:szCs w:val="18"/>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9EA52D9" w14:textId="77777777" w:rsidR="009E2FD1" w:rsidRDefault="009E2FD1">
            <w:pPr>
              <w:pStyle w:val="TAL"/>
              <w:rPr>
                <w:ins w:id="6179"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7911E5" w14:textId="77777777" w:rsidR="009E2FD1" w:rsidRDefault="009E2FD1">
            <w:pPr>
              <w:pStyle w:val="TAL"/>
              <w:rPr>
                <w:ins w:id="6180" w:author="R4-2017250" w:date="2020-11-16T17:55:00Z"/>
                <w:rFonts w:cs="Arial"/>
                <w:szCs w:val="18"/>
                <w:lang w:eastAsia="zh-CN"/>
              </w:rPr>
            </w:pPr>
            <w:ins w:id="6181"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48B04779" w14:textId="77777777" w:rsidR="009E2FD1" w:rsidRDefault="009E2FD1">
            <w:pPr>
              <w:pStyle w:val="TAL"/>
              <w:rPr>
                <w:ins w:id="6182" w:author="R4-2017250" w:date="2020-11-16T17:55:00Z"/>
                <w:rFonts w:cs="Arial"/>
                <w:szCs w:val="18"/>
                <w:lang w:eastAsia="zh-CN"/>
              </w:rPr>
            </w:pPr>
            <w:ins w:id="6183" w:author="R4-2017250" w:date="2020-11-16T17:55:00Z">
              <w:r>
                <w:rPr>
                  <w:rFonts w:cs="Arial"/>
                  <w:szCs w:val="18"/>
                  <w:lang w:eastAsia="zh-CN"/>
                </w:rPr>
                <w:t>39</w:t>
              </w:r>
            </w:ins>
          </w:p>
        </w:tc>
        <w:tc>
          <w:tcPr>
            <w:tcW w:w="3402" w:type="dxa"/>
            <w:tcBorders>
              <w:top w:val="single" w:sz="4" w:space="0" w:color="auto"/>
              <w:left w:val="single" w:sz="4" w:space="0" w:color="auto"/>
              <w:bottom w:val="single" w:sz="4" w:space="0" w:color="auto"/>
              <w:right w:val="single" w:sz="4" w:space="0" w:color="auto"/>
            </w:tcBorders>
            <w:hideMark/>
          </w:tcPr>
          <w:p w14:paraId="2DB2B929" w14:textId="77777777" w:rsidR="009E2FD1" w:rsidRDefault="009E2FD1">
            <w:pPr>
              <w:pStyle w:val="TAL"/>
              <w:rPr>
                <w:ins w:id="6184" w:author="R4-2017250" w:date="2020-11-16T17:55:00Z"/>
                <w:rFonts w:cs="Arial"/>
                <w:szCs w:val="18"/>
              </w:rPr>
            </w:pPr>
            <w:ins w:id="6185" w:author="R4-2017250" w:date="2020-11-16T17:55:00Z">
              <w:r>
                <w:rPr>
                  <w:rFonts w:cs="Arial"/>
                  <w:szCs w:val="18"/>
                </w:rPr>
                <w:t>As specified in TS 36.331 [16].</w:t>
              </w:r>
            </w:ins>
          </w:p>
        </w:tc>
      </w:tr>
      <w:tr w:rsidR="009E2FD1" w14:paraId="6814EA06" w14:textId="77777777" w:rsidTr="009E2FD1">
        <w:trPr>
          <w:cantSplit/>
          <w:trHeight w:val="198"/>
          <w:ins w:id="6186"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1C1BF6F3" w14:textId="77777777" w:rsidR="009E2FD1" w:rsidRDefault="009E2FD1">
            <w:pPr>
              <w:pStyle w:val="TAL"/>
              <w:rPr>
                <w:ins w:id="6187" w:author="R4-2017250" w:date="2020-11-16T17:55:00Z"/>
                <w:rFonts w:cs="Arial"/>
                <w:szCs w:val="18"/>
              </w:rPr>
            </w:pPr>
            <w:ins w:id="6188" w:author="R4-2017250" w:date="2020-11-16T17:55:00Z">
              <w:r>
                <w:rPr>
                  <w:rFonts w:cs="Arial"/>
                  <w:szCs w:val="18"/>
                </w:rPr>
                <w:t>b2-Threshold1</w:t>
              </w:r>
            </w:ins>
          </w:p>
        </w:tc>
        <w:tc>
          <w:tcPr>
            <w:tcW w:w="567" w:type="dxa"/>
            <w:tcBorders>
              <w:top w:val="single" w:sz="4" w:space="0" w:color="auto"/>
              <w:left w:val="single" w:sz="4" w:space="0" w:color="auto"/>
              <w:bottom w:val="single" w:sz="4" w:space="0" w:color="auto"/>
              <w:right w:val="single" w:sz="4" w:space="0" w:color="auto"/>
            </w:tcBorders>
            <w:hideMark/>
          </w:tcPr>
          <w:p w14:paraId="77DD78AE" w14:textId="77777777" w:rsidR="009E2FD1" w:rsidRDefault="009E2FD1">
            <w:pPr>
              <w:pStyle w:val="TAL"/>
              <w:rPr>
                <w:ins w:id="6189" w:author="R4-2017250" w:date="2020-11-16T17:55:00Z"/>
                <w:rFonts w:cs="Arial"/>
                <w:szCs w:val="18"/>
              </w:rPr>
            </w:pPr>
            <w:ins w:id="6190" w:author="R4-2017250" w:date="2020-11-16T17:55:00Z">
              <w:r>
                <w:rPr>
                  <w:rFonts w:cs="Arial"/>
                  <w:szCs w:val="18"/>
                </w:rPr>
                <w:t>dBm</w:t>
              </w:r>
            </w:ins>
          </w:p>
        </w:tc>
        <w:tc>
          <w:tcPr>
            <w:tcW w:w="1276" w:type="dxa"/>
            <w:tcBorders>
              <w:top w:val="single" w:sz="4" w:space="0" w:color="auto"/>
              <w:left w:val="single" w:sz="4" w:space="0" w:color="auto"/>
              <w:bottom w:val="single" w:sz="4" w:space="0" w:color="auto"/>
              <w:right w:val="single" w:sz="4" w:space="0" w:color="auto"/>
            </w:tcBorders>
            <w:hideMark/>
          </w:tcPr>
          <w:p w14:paraId="066B9217" w14:textId="77777777" w:rsidR="009E2FD1" w:rsidRDefault="009E2FD1">
            <w:pPr>
              <w:pStyle w:val="TAL"/>
              <w:rPr>
                <w:ins w:id="6191" w:author="R4-2017250" w:date="2020-11-16T17:55:00Z"/>
                <w:rFonts w:cs="Arial"/>
                <w:szCs w:val="18"/>
              </w:rPr>
            </w:pPr>
            <w:ins w:id="6192"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67D03EF7" w14:textId="77777777" w:rsidR="009E2FD1" w:rsidRDefault="009E2FD1">
            <w:pPr>
              <w:pStyle w:val="TAL"/>
              <w:rPr>
                <w:ins w:id="6193" w:author="R4-2017250" w:date="2020-11-16T17:55:00Z"/>
                <w:rFonts w:cs="Arial"/>
                <w:szCs w:val="18"/>
              </w:rPr>
            </w:pPr>
            <w:ins w:id="6194" w:author="R4-2017250" w:date="2020-11-16T17:55:00Z">
              <w:r>
                <w:rPr>
                  <w:rFonts w:cs="Arial"/>
                  <w:szCs w:val="18"/>
                </w:rPr>
                <w:t>Note 1</w:t>
              </w:r>
            </w:ins>
          </w:p>
        </w:tc>
        <w:tc>
          <w:tcPr>
            <w:tcW w:w="3402" w:type="dxa"/>
            <w:tcBorders>
              <w:top w:val="single" w:sz="4" w:space="0" w:color="auto"/>
              <w:left w:val="single" w:sz="4" w:space="0" w:color="auto"/>
              <w:bottom w:val="single" w:sz="4" w:space="0" w:color="auto"/>
              <w:right w:val="single" w:sz="4" w:space="0" w:color="auto"/>
            </w:tcBorders>
            <w:hideMark/>
          </w:tcPr>
          <w:p w14:paraId="3B0C75ED" w14:textId="77777777" w:rsidR="009E2FD1" w:rsidRDefault="009E2FD1">
            <w:pPr>
              <w:pStyle w:val="TAL"/>
              <w:rPr>
                <w:ins w:id="6195" w:author="R4-2017250" w:date="2020-11-16T17:55:00Z"/>
                <w:rFonts w:cs="Arial"/>
                <w:szCs w:val="18"/>
              </w:rPr>
            </w:pPr>
            <w:ins w:id="6196" w:author="R4-2017250" w:date="2020-11-16T17:55:00Z">
              <w:r>
                <w:rPr>
                  <w:rFonts w:cs="Arial"/>
                  <w:szCs w:val="18"/>
                </w:rPr>
                <w:t>E-UTRA RSRP threshold for E-UTRA RSRP measurement on cell 1 for event B2 [16]</w:t>
              </w:r>
            </w:ins>
          </w:p>
        </w:tc>
      </w:tr>
      <w:tr w:rsidR="009E2FD1" w14:paraId="05AEE48C" w14:textId="77777777" w:rsidTr="009E2FD1">
        <w:trPr>
          <w:cantSplit/>
          <w:trHeight w:val="198"/>
          <w:ins w:id="6197"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0562DBB9" w14:textId="77777777" w:rsidR="009E2FD1" w:rsidRDefault="009E2FD1">
            <w:pPr>
              <w:pStyle w:val="TAL"/>
              <w:rPr>
                <w:ins w:id="6198" w:author="R4-2017250" w:date="2020-11-16T17:55:00Z"/>
                <w:rFonts w:cs="Arial"/>
                <w:szCs w:val="18"/>
              </w:rPr>
            </w:pPr>
            <w:ins w:id="6199" w:author="R4-2017250" w:date="2020-11-16T17:55:00Z">
              <w:r>
                <w:rPr>
                  <w:rFonts w:cs="Arial"/>
                  <w:szCs w:val="18"/>
                </w:rPr>
                <w:t>b2-Threshold2NR</w:t>
              </w:r>
            </w:ins>
          </w:p>
        </w:tc>
        <w:tc>
          <w:tcPr>
            <w:tcW w:w="567" w:type="dxa"/>
            <w:tcBorders>
              <w:top w:val="single" w:sz="4" w:space="0" w:color="auto"/>
              <w:left w:val="single" w:sz="4" w:space="0" w:color="auto"/>
              <w:bottom w:val="single" w:sz="4" w:space="0" w:color="auto"/>
              <w:right w:val="single" w:sz="4" w:space="0" w:color="auto"/>
            </w:tcBorders>
            <w:hideMark/>
          </w:tcPr>
          <w:p w14:paraId="3C93FF21" w14:textId="77777777" w:rsidR="009E2FD1" w:rsidRDefault="009E2FD1">
            <w:pPr>
              <w:pStyle w:val="TAL"/>
              <w:rPr>
                <w:ins w:id="6200" w:author="R4-2017250" w:date="2020-11-16T17:55:00Z"/>
                <w:rFonts w:cs="Arial"/>
                <w:szCs w:val="18"/>
              </w:rPr>
            </w:pPr>
            <w:ins w:id="6201" w:author="R4-2017250" w:date="2020-11-16T17:55:00Z">
              <w:r>
                <w:rPr>
                  <w:rFonts w:cs="Arial"/>
                  <w:szCs w:val="18"/>
                </w:rPr>
                <w:t>dBm</w:t>
              </w:r>
            </w:ins>
          </w:p>
        </w:tc>
        <w:tc>
          <w:tcPr>
            <w:tcW w:w="1276" w:type="dxa"/>
            <w:tcBorders>
              <w:top w:val="single" w:sz="4" w:space="0" w:color="auto"/>
              <w:left w:val="single" w:sz="4" w:space="0" w:color="auto"/>
              <w:bottom w:val="single" w:sz="4" w:space="0" w:color="auto"/>
              <w:right w:val="single" w:sz="4" w:space="0" w:color="auto"/>
            </w:tcBorders>
            <w:hideMark/>
          </w:tcPr>
          <w:p w14:paraId="14AF744D" w14:textId="77777777" w:rsidR="009E2FD1" w:rsidRDefault="009E2FD1">
            <w:pPr>
              <w:pStyle w:val="TAL"/>
              <w:rPr>
                <w:ins w:id="6202" w:author="R4-2017250" w:date="2020-11-16T17:55:00Z"/>
                <w:rFonts w:cs="Arial"/>
                <w:szCs w:val="18"/>
              </w:rPr>
            </w:pPr>
            <w:ins w:id="6203"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2A0D6340" w14:textId="77777777" w:rsidR="009E2FD1" w:rsidRDefault="009E2FD1">
            <w:pPr>
              <w:pStyle w:val="TAL"/>
              <w:rPr>
                <w:ins w:id="6204" w:author="R4-2017250" w:date="2020-11-16T17:55:00Z"/>
                <w:rFonts w:cs="Arial"/>
                <w:szCs w:val="18"/>
              </w:rPr>
            </w:pPr>
            <w:ins w:id="6205" w:author="R4-2017250" w:date="2020-11-16T17:55:00Z">
              <w:r>
                <w:rPr>
                  <w:rFonts w:cs="Arial"/>
                  <w:szCs w:val="18"/>
                </w:rPr>
                <w:t>Note 2</w:t>
              </w:r>
            </w:ins>
          </w:p>
        </w:tc>
        <w:tc>
          <w:tcPr>
            <w:tcW w:w="3402" w:type="dxa"/>
            <w:tcBorders>
              <w:top w:val="single" w:sz="4" w:space="0" w:color="auto"/>
              <w:left w:val="single" w:sz="4" w:space="0" w:color="auto"/>
              <w:bottom w:val="single" w:sz="4" w:space="0" w:color="auto"/>
              <w:right w:val="single" w:sz="4" w:space="0" w:color="auto"/>
            </w:tcBorders>
            <w:hideMark/>
          </w:tcPr>
          <w:p w14:paraId="5EA54758" w14:textId="77777777" w:rsidR="009E2FD1" w:rsidRDefault="009E2FD1">
            <w:pPr>
              <w:pStyle w:val="TAL"/>
              <w:rPr>
                <w:ins w:id="6206" w:author="R4-2017250" w:date="2020-11-16T17:55:00Z"/>
                <w:rFonts w:cs="Arial"/>
                <w:szCs w:val="18"/>
              </w:rPr>
            </w:pPr>
            <w:ins w:id="6207" w:author="R4-2017250" w:date="2020-11-16T17:55:00Z">
              <w:r>
                <w:rPr>
                  <w:rFonts w:cs="Arial"/>
                  <w:szCs w:val="18"/>
                </w:rPr>
                <w:t>SS-RSRP threshold for SS-RSRP measurement on cell 2 for event B2 [16]</w:t>
              </w:r>
            </w:ins>
          </w:p>
        </w:tc>
      </w:tr>
      <w:tr w:rsidR="009E2FD1" w14:paraId="415EA0E6" w14:textId="77777777" w:rsidTr="009E2FD1">
        <w:trPr>
          <w:cantSplit/>
          <w:trHeight w:val="208"/>
          <w:ins w:id="6208"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21827FB7" w14:textId="77777777" w:rsidR="009E2FD1" w:rsidRDefault="009E2FD1">
            <w:pPr>
              <w:pStyle w:val="TAL"/>
              <w:rPr>
                <w:ins w:id="6209" w:author="R4-2017250" w:date="2020-11-16T17:55:00Z"/>
                <w:rFonts w:cs="Arial"/>
                <w:szCs w:val="18"/>
              </w:rPr>
            </w:pPr>
            <w:ins w:id="6210" w:author="R4-2017250" w:date="2020-11-16T17:55:00Z">
              <w:r>
                <w:rPr>
                  <w:rFonts w:cs="Arial"/>
                  <w:szCs w:val="18"/>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66A5371" w14:textId="77777777" w:rsidR="009E2FD1" w:rsidRDefault="009E2FD1">
            <w:pPr>
              <w:pStyle w:val="TAL"/>
              <w:rPr>
                <w:ins w:id="6211" w:author="R4-2017250" w:date="2020-11-16T17:55:00Z"/>
                <w:rFonts w:cs="Arial"/>
                <w:szCs w:val="18"/>
              </w:rPr>
            </w:pPr>
            <w:ins w:id="6212" w:author="R4-2017250" w:date="2020-11-16T17:55:00Z">
              <w:r>
                <w:rPr>
                  <w:rFonts w:cs="Arial"/>
                  <w:szCs w:val="18"/>
                </w:rPr>
                <w:t>dB</w:t>
              </w:r>
            </w:ins>
          </w:p>
        </w:tc>
        <w:tc>
          <w:tcPr>
            <w:tcW w:w="1276" w:type="dxa"/>
            <w:tcBorders>
              <w:top w:val="single" w:sz="4" w:space="0" w:color="auto"/>
              <w:left w:val="single" w:sz="4" w:space="0" w:color="auto"/>
              <w:bottom w:val="single" w:sz="4" w:space="0" w:color="auto"/>
              <w:right w:val="single" w:sz="4" w:space="0" w:color="auto"/>
            </w:tcBorders>
            <w:hideMark/>
          </w:tcPr>
          <w:p w14:paraId="580FE639" w14:textId="77777777" w:rsidR="009E2FD1" w:rsidRDefault="009E2FD1">
            <w:pPr>
              <w:pStyle w:val="TAL"/>
              <w:rPr>
                <w:ins w:id="6213" w:author="R4-2017250" w:date="2020-11-16T17:55:00Z"/>
                <w:rFonts w:cs="Arial"/>
                <w:szCs w:val="18"/>
              </w:rPr>
            </w:pPr>
            <w:ins w:id="6214"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7500002E" w14:textId="77777777" w:rsidR="009E2FD1" w:rsidRDefault="009E2FD1">
            <w:pPr>
              <w:pStyle w:val="TAL"/>
              <w:rPr>
                <w:ins w:id="6215" w:author="R4-2017250" w:date="2020-11-16T17:55:00Z"/>
                <w:rFonts w:cs="Arial"/>
                <w:szCs w:val="18"/>
              </w:rPr>
            </w:pPr>
            <w:ins w:id="6216" w:author="R4-2017250" w:date="2020-11-16T17:55:00Z">
              <w:r>
                <w:rPr>
                  <w:rFonts w:cs="Arial"/>
                  <w:szCs w:val="18"/>
                </w:rPr>
                <w:t>0</w:t>
              </w:r>
            </w:ins>
          </w:p>
        </w:tc>
        <w:tc>
          <w:tcPr>
            <w:tcW w:w="3402" w:type="dxa"/>
            <w:tcBorders>
              <w:top w:val="single" w:sz="4" w:space="0" w:color="auto"/>
              <w:left w:val="single" w:sz="4" w:space="0" w:color="auto"/>
              <w:bottom w:val="single" w:sz="4" w:space="0" w:color="auto"/>
              <w:right w:val="single" w:sz="4" w:space="0" w:color="auto"/>
            </w:tcBorders>
          </w:tcPr>
          <w:p w14:paraId="1C13DEFF" w14:textId="77777777" w:rsidR="009E2FD1" w:rsidRDefault="009E2FD1">
            <w:pPr>
              <w:pStyle w:val="TAL"/>
              <w:rPr>
                <w:ins w:id="6217" w:author="R4-2017250" w:date="2020-11-16T17:55:00Z"/>
                <w:rFonts w:cs="Arial"/>
                <w:szCs w:val="18"/>
              </w:rPr>
            </w:pPr>
          </w:p>
        </w:tc>
      </w:tr>
      <w:tr w:rsidR="009E2FD1" w14:paraId="105FCDAE" w14:textId="77777777" w:rsidTr="009E2FD1">
        <w:trPr>
          <w:cantSplit/>
          <w:trHeight w:val="208"/>
          <w:ins w:id="6218"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664F5D3C" w14:textId="77777777" w:rsidR="009E2FD1" w:rsidRDefault="009E2FD1">
            <w:pPr>
              <w:pStyle w:val="TAL"/>
              <w:rPr>
                <w:ins w:id="6219" w:author="R4-2017250" w:date="2020-11-16T17:55:00Z"/>
                <w:rFonts w:cs="Arial"/>
                <w:szCs w:val="18"/>
              </w:rPr>
            </w:pPr>
            <w:ins w:id="6220" w:author="R4-2017250" w:date="2020-11-16T17:55:00Z">
              <w:r>
                <w:rPr>
                  <w:rFonts w:cs="Arial"/>
                  <w:szCs w:val="18"/>
                </w:rPr>
                <w:t>CP length</w:t>
              </w:r>
            </w:ins>
          </w:p>
        </w:tc>
        <w:tc>
          <w:tcPr>
            <w:tcW w:w="567" w:type="dxa"/>
            <w:tcBorders>
              <w:top w:val="single" w:sz="4" w:space="0" w:color="auto"/>
              <w:left w:val="single" w:sz="4" w:space="0" w:color="auto"/>
              <w:bottom w:val="single" w:sz="4" w:space="0" w:color="auto"/>
              <w:right w:val="single" w:sz="4" w:space="0" w:color="auto"/>
            </w:tcBorders>
          </w:tcPr>
          <w:p w14:paraId="0DB8C428" w14:textId="77777777" w:rsidR="009E2FD1" w:rsidRDefault="009E2FD1">
            <w:pPr>
              <w:pStyle w:val="TAL"/>
              <w:rPr>
                <w:ins w:id="6221"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449E197" w14:textId="77777777" w:rsidR="009E2FD1" w:rsidRDefault="009E2FD1">
            <w:pPr>
              <w:pStyle w:val="TAL"/>
              <w:rPr>
                <w:ins w:id="6222" w:author="R4-2017250" w:date="2020-11-16T17:55:00Z"/>
                <w:rFonts w:cs="Arial"/>
                <w:szCs w:val="18"/>
              </w:rPr>
            </w:pPr>
            <w:ins w:id="6223"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21601408" w14:textId="77777777" w:rsidR="009E2FD1" w:rsidRDefault="009E2FD1">
            <w:pPr>
              <w:pStyle w:val="TAL"/>
              <w:rPr>
                <w:ins w:id="6224" w:author="R4-2017250" w:date="2020-11-16T17:55:00Z"/>
                <w:rFonts w:cs="Arial"/>
                <w:szCs w:val="18"/>
              </w:rPr>
            </w:pPr>
            <w:ins w:id="6225" w:author="R4-2017250" w:date="2020-11-16T17:55:00Z">
              <w:r>
                <w:rPr>
                  <w:rFonts w:cs="Arial"/>
                  <w:szCs w:val="18"/>
                </w:rPr>
                <w:t>Normal</w:t>
              </w:r>
            </w:ins>
          </w:p>
        </w:tc>
        <w:tc>
          <w:tcPr>
            <w:tcW w:w="3402" w:type="dxa"/>
            <w:tcBorders>
              <w:top w:val="single" w:sz="4" w:space="0" w:color="auto"/>
              <w:left w:val="single" w:sz="4" w:space="0" w:color="auto"/>
              <w:bottom w:val="single" w:sz="4" w:space="0" w:color="auto"/>
              <w:right w:val="single" w:sz="4" w:space="0" w:color="auto"/>
            </w:tcBorders>
          </w:tcPr>
          <w:p w14:paraId="7DED36E4" w14:textId="77777777" w:rsidR="009E2FD1" w:rsidRDefault="009E2FD1">
            <w:pPr>
              <w:pStyle w:val="TAL"/>
              <w:rPr>
                <w:ins w:id="6226" w:author="R4-2017250" w:date="2020-11-16T17:55:00Z"/>
                <w:rFonts w:cs="Arial"/>
                <w:szCs w:val="18"/>
              </w:rPr>
            </w:pPr>
          </w:p>
        </w:tc>
      </w:tr>
      <w:tr w:rsidR="009E2FD1" w14:paraId="0118F684" w14:textId="77777777" w:rsidTr="009E2FD1">
        <w:trPr>
          <w:cantSplit/>
          <w:trHeight w:val="198"/>
          <w:ins w:id="6227"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466241A2" w14:textId="77777777" w:rsidR="009E2FD1" w:rsidRDefault="009E2FD1">
            <w:pPr>
              <w:pStyle w:val="TAL"/>
              <w:rPr>
                <w:ins w:id="6228" w:author="R4-2017250" w:date="2020-11-16T17:55:00Z"/>
                <w:rFonts w:cs="Arial"/>
                <w:szCs w:val="18"/>
              </w:rPr>
            </w:pPr>
            <w:ins w:id="6229" w:author="R4-2017250" w:date="2020-11-16T17:55:00Z">
              <w:r>
                <w:rPr>
                  <w:rFonts w:cs="Arial"/>
                  <w:szCs w:val="18"/>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427CD13F" w14:textId="77777777" w:rsidR="009E2FD1" w:rsidRDefault="009E2FD1">
            <w:pPr>
              <w:pStyle w:val="TAL"/>
              <w:rPr>
                <w:ins w:id="6230" w:author="R4-2017250" w:date="2020-11-16T17:55:00Z"/>
                <w:rFonts w:cs="Arial"/>
                <w:szCs w:val="18"/>
              </w:rPr>
            </w:pPr>
            <w:ins w:id="6231" w:author="R4-2017250" w:date="2020-11-16T17:55:00Z">
              <w:r>
                <w:rPr>
                  <w:rFonts w:cs="Arial"/>
                  <w:szCs w:val="18"/>
                </w:rPr>
                <w:t>s</w:t>
              </w:r>
            </w:ins>
          </w:p>
        </w:tc>
        <w:tc>
          <w:tcPr>
            <w:tcW w:w="1276" w:type="dxa"/>
            <w:tcBorders>
              <w:top w:val="single" w:sz="4" w:space="0" w:color="auto"/>
              <w:left w:val="single" w:sz="4" w:space="0" w:color="auto"/>
              <w:bottom w:val="single" w:sz="4" w:space="0" w:color="auto"/>
              <w:right w:val="single" w:sz="4" w:space="0" w:color="auto"/>
            </w:tcBorders>
            <w:hideMark/>
          </w:tcPr>
          <w:p w14:paraId="49743F38" w14:textId="77777777" w:rsidR="009E2FD1" w:rsidRDefault="009E2FD1">
            <w:pPr>
              <w:pStyle w:val="TAL"/>
              <w:rPr>
                <w:ins w:id="6232" w:author="R4-2017250" w:date="2020-11-16T17:55:00Z"/>
                <w:rFonts w:cs="Arial"/>
                <w:szCs w:val="18"/>
              </w:rPr>
            </w:pPr>
            <w:ins w:id="6233"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0BAA1F50" w14:textId="77777777" w:rsidR="009E2FD1" w:rsidRDefault="009E2FD1">
            <w:pPr>
              <w:pStyle w:val="TAL"/>
              <w:rPr>
                <w:ins w:id="6234" w:author="R4-2017250" w:date="2020-11-16T17:55:00Z"/>
                <w:rFonts w:cs="Arial"/>
                <w:szCs w:val="18"/>
              </w:rPr>
            </w:pPr>
            <w:ins w:id="6235" w:author="R4-2017250" w:date="2020-11-16T17:55:00Z">
              <w:r>
                <w:rPr>
                  <w:rFonts w:cs="Arial"/>
                  <w:szCs w:val="18"/>
                </w:rPr>
                <w:t>0</w:t>
              </w:r>
            </w:ins>
          </w:p>
        </w:tc>
        <w:tc>
          <w:tcPr>
            <w:tcW w:w="3402" w:type="dxa"/>
            <w:tcBorders>
              <w:top w:val="single" w:sz="4" w:space="0" w:color="auto"/>
              <w:left w:val="single" w:sz="4" w:space="0" w:color="auto"/>
              <w:bottom w:val="single" w:sz="4" w:space="0" w:color="auto"/>
              <w:right w:val="single" w:sz="4" w:space="0" w:color="auto"/>
            </w:tcBorders>
          </w:tcPr>
          <w:p w14:paraId="187FFCFB" w14:textId="77777777" w:rsidR="009E2FD1" w:rsidRDefault="009E2FD1">
            <w:pPr>
              <w:pStyle w:val="TAL"/>
              <w:rPr>
                <w:ins w:id="6236" w:author="R4-2017250" w:date="2020-11-16T17:55:00Z"/>
                <w:rFonts w:cs="Arial"/>
                <w:szCs w:val="18"/>
              </w:rPr>
            </w:pPr>
          </w:p>
        </w:tc>
      </w:tr>
      <w:tr w:rsidR="009E2FD1" w14:paraId="21E9C910" w14:textId="77777777" w:rsidTr="009E2FD1">
        <w:trPr>
          <w:cantSplit/>
          <w:trHeight w:val="208"/>
          <w:ins w:id="6237"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35B5C473" w14:textId="77777777" w:rsidR="009E2FD1" w:rsidRDefault="009E2FD1">
            <w:pPr>
              <w:pStyle w:val="TAL"/>
              <w:rPr>
                <w:ins w:id="6238" w:author="R4-2017250" w:date="2020-11-16T17:55:00Z"/>
                <w:rFonts w:cs="Arial"/>
                <w:szCs w:val="18"/>
              </w:rPr>
            </w:pPr>
            <w:ins w:id="6239" w:author="R4-2017250" w:date="2020-11-16T17:55:00Z">
              <w:r>
                <w:rPr>
                  <w:rFonts w:cs="Arial"/>
                  <w:szCs w:val="18"/>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193E46D9" w14:textId="77777777" w:rsidR="009E2FD1" w:rsidRDefault="009E2FD1">
            <w:pPr>
              <w:pStyle w:val="TAL"/>
              <w:rPr>
                <w:ins w:id="6240"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30B453" w14:textId="77777777" w:rsidR="009E2FD1" w:rsidRDefault="009E2FD1">
            <w:pPr>
              <w:pStyle w:val="TAL"/>
              <w:rPr>
                <w:ins w:id="6241" w:author="R4-2017250" w:date="2020-11-16T17:55:00Z"/>
                <w:rFonts w:cs="Arial"/>
                <w:szCs w:val="18"/>
              </w:rPr>
            </w:pPr>
            <w:ins w:id="6242"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38827E30" w14:textId="77777777" w:rsidR="009E2FD1" w:rsidRDefault="009E2FD1">
            <w:pPr>
              <w:pStyle w:val="TAL"/>
              <w:rPr>
                <w:ins w:id="6243" w:author="R4-2017250" w:date="2020-11-16T17:55:00Z"/>
                <w:rFonts w:cs="Arial"/>
                <w:szCs w:val="18"/>
              </w:rPr>
            </w:pPr>
            <w:ins w:id="6244" w:author="R4-2017250" w:date="2020-11-16T17:55:00Z">
              <w:r>
                <w:rPr>
                  <w:rFonts w:cs="Arial"/>
                  <w:szCs w:val="18"/>
                </w:rPr>
                <w:t>0</w:t>
              </w:r>
            </w:ins>
          </w:p>
        </w:tc>
        <w:tc>
          <w:tcPr>
            <w:tcW w:w="3402" w:type="dxa"/>
            <w:tcBorders>
              <w:top w:val="single" w:sz="4" w:space="0" w:color="auto"/>
              <w:left w:val="single" w:sz="4" w:space="0" w:color="auto"/>
              <w:bottom w:val="single" w:sz="4" w:space="0" w:color="auto"/>
              <w:right w:val="single" w:sz="4" w:space="0" w:color="auto"/>
            </w:tcBorders>
            <w:hideMark/>
          </w:tcPr>
          <w:p w14:paraId="012FCD76" w14:textId="77777777" w:rsidR="009E2FD1" w:rsidRDefault="009E2FD1">
            <w:pPr>
              <w:pStyle w:val="TAL"/>
              <w:rPr>
                <w:ins w:id="6245" w:author="R4-2017250" w:date="2020-11-16T17:55:00Z"/>
                <w:rFonts w:cs="Arial"/>
                <w:szCs w:val="18"/>
              </w:rPr>
            </w:pPr>
            <w:ins w:id="6246" w:author="R4-2017250" w:date="2020-11-16T17:55:00Z">
              <w:r>
                <w:rPr>
                  <w:rFonts w:cs="Arial"/>
                  <w:szCs w:val="18"/>
                </w:rPr>
                <w:t>L3 filtering is not used</w:t>
              </w:r>
            </w:ins>
          </w:p>
        </w:tc>
      </w:tr>
      <w:tr w:rsidR="009E2FD1" w14:paraId="051FBC5A" w14:textId="77777777" w:rsidTr="009E2FD1">
        <w:trPr>
          <w:cantSplit/>
          <w:trHeight w:val="208"/>
          <w:ins w:id="6247"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20D33033" w14:textId="77777777" w:rsidR="009E2FD1" w:rsidRDefault="009E2FD1">
            <w:pPr>
              <w:pStyle w:val="TAL"/>
              <w:rPr>
                <w:ins w:id="6248" w:author="R4-2017250" w:date="2020-11-16T17:55:00Z"/>
                <w:rFonts w:cs="Arial"/>
                <w:szCs w:val="18"/>
              </w:rPr>
            </w:pPr>
            <w:ins w:id="6249" w:author="R4-2017250" w:date="2020-11-16T17:55:00Z">
              <w:r>
                <w:rPr>
                  <w:rFonts w:cs="Arial"/>
                  <w:szCs w:val="18"/>
                </w:rPr>
                <w:t>DRX</w:t>
              </w:r>
            </w:ins>
          </w:p>
        </w:tc>
        <w:tc>
          <w:tcPr>
            <w:tcW w:w="567" w:type="dxa"/>
            <w:tcBorders>
              <w:top w:val="single" w:sz="4" w:space="0" w:color="auto"/>
              <w:left w:val="single" w:sz="4" w:space="0" w:color="auto"/>
              <w:bottom w:val="single" w:sz="4" w:space="0" w:color="auto"/>
              <w:right w:val="single" w:sz="4" w:space="0" w:color="auto"/>
            </w:tcBorders>
          </w:tcPr>
          <w:p w14:paraId="60ECDB25" w14:textId="77777777" w:rsidR="009E2FD1" w:rsidRDefault="009E2FD1">
            <w:pPr>
              <w:pStyle w:val="TAL"/>
              <w:rPr>
                <w:ins w:id="6250"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A00EFD" w14:textId="77777777" w:rsidR="009E2FD1" w:rsidRDefault="009E2FD1">
            <w:pPr>
              <w:pStyle w:val="TAL"/>
              <w:rPr>
                <w:ins w:id="6251" w:author="R4-2017250" w:date="2020-11-16T17:55:00Z"/>
                <w:rFonts w:cs="Arial"/>
                <w:szCs w:val="18"/>
              </w:rPr>
            </w:pPr>
            <w:ins w:id="6252"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0C6C01B0" w14:textId="77777777" w:rsidR="009E2FD1" w:rsidRDefault="009E2FD1">
            <w:pPr>
              <w:pStyle w:val="TAL"/>
              <w:rPr>
                <w:ins w:id="6253" w:author="R4-2017250" w:date="2020-11-16T17:55:00Z"/>
                <w:rFonts w:cs="Arial"/>
                <w:szCs w:val="18"/>
              </w:rPr>
            </w:pPr>
            <w:ins w:id="6254" w:author="R4-2017250" w:date="2020-11-16T17:55:00Z">
              <w:r>
                <w:rPr>
                  <w:rFonts w:cs="Arial"/>
                  <w:szCs w:val="18"/>
                </w:rPr>
                <w:t>DRX.6</w:t>
              </w:r>
            </w:ins>
          </w:p>
        </w:tc>
        <w:tc>
          <w:tcPr>
            <w:tcW w:w="3402" w:type="dxa"/>
            <w:tcBorders>
              <w:top w:val="single" w:sz="4" w:space="0" w:color="auto"/>
              <w:left w:val="single" w:sz="4" w:space="0" w:color="auto"/>
              <w:bottom w:val="single" w:sz="4" w:space="0" w:color="auto"/>
              <w:right w:val="single" w:sz="4" w:space="0" w:color="auto"/>
            </w:tcBorders>
            <w:hideMark/>
          </w:tcPr>
          <w:p w14:paraId="2689877E" w14:textId="77777777" w:rsidR="009E2FD1" w:rsidRDefault="009E2FD1">
            <w:pPr>
              <w:pStyle w:val="TAL"/>
              <w:rPr>
                <w:ins w:id="6255" w:author="R4-2017250" w:date="2020-11-16T17:55:00Z"/>
                <w:rFonts w:cs="Arial"/>
                <w:szCs w:val="18"/>
              </w:rPr>
            </w:pPr>
            <w:ins w:id="6256" w:author="R4-2017250" w:date="2020-11-16T17:55:00Z">
              <w:r>
                <w:rPr>
                  <w:rFonts w:cs="Arial"/>
                  <w:szCs w:val="18"/>
                </w:rPr>
                <w:t>As specified in clause A.3.3</w:t>
              </w:r>
            </w:ins>
          </w:p>
        </w:tc>
      </w:tr>
      <w:tr w:rsidR="009E2FD1" w14:paraId="5BF260D1" w14:textId="77777777" w:rsidTr="009E2FD1">
        <w:trPr>
          <w:cantSplit/>
          <w:trHeight w:val="614"/>
          <w:ins w:id="6257" w:author="R4-2017250" w:date="2020-11-16T17:55:00Z"/>
        </w:trPr>
        <w:tc>
          <w:tcPr>
            <w:tcW w:w="1696" w:type="dxa"/>
            <w:vMerge w:val="restart"/>
            <w:tcBorders>
              <w:top w:val="single" w:sz="4" w:space="0" w:color="auto"/>
              <w:left w:val="single" w:sz="4" w:space="0" w:color="auto"/>
              <w:bottom w:val="single" w:sz="4" w:space="0" w:color="auto"/>
              <w:right w:val="single" w:sz="4" w:space="0" w:color="auto"/>
            </w:tcBorders>
            <w:hideMark/>
          </w:tcPr>
          <w:p w14:paraId="2D89786D" w14:textId="77777777" w:rsidR="009E2FD1" w:rsidRDefault="009E2FD1">
            <w:pPr>
              <w:pStyle w:val="TAL"/>
              <w:rPr>
                <w:ins w:id="6258" w:author="R4-2017250" w:date="2020-11-16T17:55:00Z"/>
                <w:rFonts w:cs="Arial"/>
                <w:szCs w:val="18"/>
              </w:rPr>
            </w:pPr>
            <w:ins w:id="6259" w:author="R4-2017250" w:date="2020-11-16T17:55:00Z">
              <w:r>
                <w:rPr>
                  <w:rFonts w:cs="Arial"/>
                  <w:szCs w:val="18"/>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0DDDBC20" w14:textId="77777777" w:rsidR="009E2FD1" w:rsidRDefault="009E2FD1">
            <w:pPr>
              <w:pStyle w:val="TAL"/>
              <w:rPr>
                <w:ins w:id="6260"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86D8E4" w14:textId="77777777" w:rsidR="009E2FD1" w:rsidRDefault="009E2FD1">
            <w:pPr>
              <w:pStyle w:val="TAL"/>
              <w:rPr>
                <w:ins w:id="6261" w:author="R4-2017250" w:date="2020-11-16T17:55:00Z"/>
                <w:rFonts w:cs="v4.2.0"/>
                <w:szCs w:val="18"/>
              </w:rPr>
            </w:pPr>
            <w:ins w:id="6262" w:author="R4-2017250" w:date="2020-11-16T17:55:00Z">
              <w:r>
                <w:rPr>
                  <w:rFonts w:cs="Arial"/>
                  <w:szCs w:val="18"/>
                </w:rPr>
                <w:t>1, 4</w:t>
              </w:r>
            </w:ins>
          </w:p>
        </w:tc>
        <w:tc>
          <w:tcPr>
            <w:tcW w:w="3119" w:type="dxa"/>
            <w:tcBorders>
              <w:top w:val="single" w:sz="4" w:space="0" w:color="auto"/>
              <w:left w:val="single" w:sz="4" w:space="0" w:color="auto"/>
              <w:bottom w:val="single" w:sz="4" w:space="0" w:color="auto"/>
              <w:right w:val="single" w:sz="4" w:space="0" w:color="auto"/>
            </w:tcBorders>
            <w:hideMark/>
          </w:tcPr>
          <w:p w14:paraId="663B5E52" w14:textId="77777777" w:rsidR="009E2FD1" w:rsidRDefault="009E2FD1">
            <w:pPr>
              <w:pStyle w:val="TAL"/>
              <w:rPr>
                <w:ins w:id="6263" w:author="R4-2017250" w:date="2020-11-16T17:55:00Z"/>
                <w:rFonts w:cs="Arial"/>
                <w:szCs w:val="18"/>
              </w:rPr>
            </w:pPr>
            <w:ins w:id="6264" w:author="R4-2017250" w:date="2020-11-16T17:55:00Z">
              <w:r>
                <w:rPr>
                  <w:rFonts w:cs="v4.2.0"/>
                  <w:szCs w:val="18"/>
                </w:rPr>
                <w:t>3ms</w:t>
              </w:r>
            </w:ins>
          </w:p>
        </w:tc>
        <w:tc>
          <w:tcPr>
            <w:tcW w:w="3402" w:type="dxa"/>
            <w:tcBorders>
              <w:top w:val="single" w:sz="4" w:space="0" w:color="auto"/>
              <w:left w:val="single" w:sz="4" w:space="0" w:color="auto"/>
              <w:bottom w:val="single" w:sz="4" w:space="0" w:color="auto"/>
              <w:right w:val="single" w:sz="4" w:space="0" w:color="auto"/>
            </w:tcBorders>
            <w:hideMark/>
          </w:tcPr>
          <w:p w14:paraId="0E9E522C" w14:textId="77777777" w:rsidR="009E2FD1" w:rsidRDefault="009E2FD1">
            <w:pPr>
              <w:pStyle w:val="TAL"/>
              <w:rPr>
                <w:ins w:id="6265" w:author="R4-2017250" w:date="2020-11-16T17:55:00Z"/>
                <w:rFonts w:cs="v4.2.0"/>
                <w:szCs w:val="18"/>
              </w:rPr>
            </w:pPr>
            <w:ins w:id="6266" w:author="R4-2017250" w:date="2020-11-16T17:55:00Z">
              <w:r>
                <w:rPr>
                  <w:rFonts w:cs="v4.2.0"/>
                  <w:szCs w:val="18"/>
                </w:rPr>
                <w:t>Asynchronous cells.</w:t>
              </w:r>
            </w:ins>
          </w:p>
          <w:p w14:paraId="6AC3286A" w14:textId="77777777" w:rsidR="009E2FD1" w:rsidRDefault="009E2FD1">
            <w:pPr>
              <w:pStyle w:val="TAL"/>
              <w:rPr>
                <w:ins w:id="6267" w:author="R4-2017250" w:date="2020-11-16T17:55:00Z"/>
                <w:rFonts w:cs="Arial"/>
                <w:szCs w:val="18"/>
              </w:rPr>
            </w:pPr>
            <w:ins w:id="6268" w:author="R4-2017250" w:date="2020-11-16T17:55:00Z">
              <w:r>
                <w:rPr>
                  <w:rFonts w:cs="v4.2.0"/>
                  <w:szCs w:val="18"/>
                </w:rPr>
                <w:t>The timing of Cell 2 is 3ms later than the timing of Cell 1.</w:t>
              </w:r>
            </w:ins>
          </w:p>
        </w:tc>
      </w:tr>
      <w:tr w:rsidR="009E2FD1" w14:paraId="225A8FD6" w14:textId="77777777" w:rsidTr="009E2FD1">
        <w:trPr>
          <w:cantSplit/>
          <w:trHeight w:val="133"/>
          <w:ins w:id="6269" w:author="R4-2017250" w:date="2020-11-16T17:55:00Z"/>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7C792ADB" w14:textId="77777777" w:rsidR="009E2FD1" w:rsidRDefault="009E2FD1">
            <w:pPr>
              <w:spacing w:after="0"/>
              <w:rPr>
                <w:ins w:id="6270" w:author="R4-2017250" w:date="2020-11-16T17:55: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6E1A34" w14:textId="77777777" w:rsidR="009E2FD1" w:rsidRDefault="009E2FD1">
            <w:pPr>
              <w:pStyle w:val="TAL"/>
              <w:rPr>
                <w:ins w:id="6271" w:author="R4-2017250" w:date="2020-11-16T17:55:00Z"/>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DF02677" w14:textId="77777777" w:rsidR="009E2FD1" w:rsidRDefault="009E2FD1">
            <w:pPr>
              <w:pStyle w:val="TAL"/>
              <w:rPr>
                <w:ins w:id="6272" w:author="R4-2017250" w:date="2020-11-16T17:55:00Z"/>
                <w:rFonts w:cs="Arial"/>
                <w:szCs w:val="18"/>
              </w:rPr>
            </w:pPr>
            <w:ins w:id="6273" w:author="R4-2017250" w:date="2020-11-16T17:55:00Z">
              <w:r>
                <w:rPr>
                  <w:rFonts w:cs="Arial"/>
                  <w:szCs w:val="18"/>
                </w:rPr>
                <w:t>2, 3, 5, 6</w:t>
              </w:r>
            </w:ins>
          </w:p>
        </w:tc>
        <w:tc>
          <w:tcPr>
            <w:tcW w:w="3119" w:type="dxa"/>
            <w:tcBorders>
              <w:top w:val="single" w:sz="4" w:space="0" w:color="auto"/>
              <w:left w:val="single" w:sz="4" w:space="0" w:color="auto"/>
              <w:bottom w:val="single" w:sz="4" w:space="0" w:color="auto"/>
              <w:right w:val="single" w:sz="4" w:space="0" w:color="auto"/>
            </w:tcBorders>
            <w:hideMark/>
          </w:tcPr>
          <w:p w14:paraId="11007A73" w14:textId="77777777" w:rsidR="009E2FD1" w:rsidRDefault="009E2FD1">
            <w:pPr>
              <w:pStyle w:val="TAL"/>
              <w:rPr>
                <w:ins w:id="6274" w:author="R4-2017250" w:date="2020-11-16T17:55:00Z"/>
                <w:rFonts w:cs="v4.2.0"/>
                <w:szCs w:val="18"/>
              </w:rPr>
            </w:pPr>
            <w:ins w:id="6275" w:author="R4-2017250" w:date="2020-11-16T17:55:00Z">
              <w:r>
                <w:rPr>
                  <w:rFonts w:cs="v4.2.0"/>
                  <w:szCs w:val="18"/>
                </w:rPr>
                <w:t>3</w:t>
              </w:r>
              <w:r>
                <w:rPr>
                  <w:rFonts w:cs="v4.2.0"/>
                  <w:szCs w:val="18"/>
                </w:rPr>
                <w:sym w:font="Symbol" w:char="F06D"/>
              </w:r>
              <w:r>
                <w:rPr>
                  <w:rFonts w:cs="v4.2.0"/>
                  <w:szCs w:val="18"/>
                </w:rPr>
                <w:t>s</w:t>
              </w:r>
            </w:ins>
          </w:p>
        </w:tc>
        <w:tc>
          <w:tcPr>
            <w:tcW w:w="3402" w:type="dxa"/>
            <w:tcBorders>
              <w:top w:val="single" w:sz="4" w:space="0" w:color="auto"/>
              <w:left w:val="single" w:sz="4" w:space="0" w:color="auto"/>
              <w:bottom w:val="single" w:sz="4" w:space="0" w:color="auto"/>
              <w:right w:val="single" w:sz="4" w:space="0" w:color="auto"/>
            </w:tcBorders>
            <w:hideMark/>
          </w:tcPr>
          <w:p w14:paraId="5A6651BC" w14:textId="77777777" w:rsidR="009E2FD1" w:rsidRDefault="009E2FD1">
            <w:pPr>
              <w:pStyle w:val="TAL"/>
              <w:rPr>
                <w:ins w:id="6276" w:author="R4-2017250" w:date="2020-11-16T17:55:00Z"/>
                <w:rFonts w:cs="v4.2.0"/>
                <w:szCs w:val="18"/>
              </w:rPr>
            </w:pPr>
            <w:ins w:id="6277" w:author="R4-2017250" w:date="2020-11-16T17:55:00Z">
              <w:r>
                <w:rPr>
                  <w:rFonts w:cs="v4.2.0"/>
                  <w:szCs w:val="18"/>
                </w:rPr>
                <w:t>Synchronous cells.</w:t>
              </w:r>
            </w:ins>
          </w:p>
        </w:tc>
      </w:tr>
      <w:tr w:rsidR="009E2FD1" w14:paraId="5D6F31D2" w14:textId="77777777" w:rsidTr="009E2FD1">
        <w:trPr>
          <w:cantSplit/>
          <w:trHeight w:val="208"/>
          <w:ins w:id="6278"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074CC5DC" w14:textId="77777777" w:rsidR="009E2FD1" w:rsidRDefault="009E2FD1">
            <w:pPr>
              <w:pStyle w:val="TAL"/>
              <w:rPr>
                <w:ins w:id="6279" w:author="R4-2017250" w:date="2020-11-16T17:55:00Z"/>
                <w:rFonts w:cs="Arial"/>
                <w:szCs w:val="18"/>
              </w:rPr>
            </w:pPr>
            <w:ins w:id="6280" w:author="R4-2017250" w:date="2020-11-16T17:55:00Z">
              <w:r>
                <w:rPr>
                  <w:rFonts w:cs="Arial"/>
                  <w:szCs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274F367B" w14:textId="77777777" w:rsidR="009E2FD1" w:rsidRDefault="009E2FD1">
            <w:pPr>
              <w:pStyle w:val="TAL"/>
              <w:rPr>
                <w:ins w:id="6281" w:author="R4-2017250" w:date="2020-11-16T17:55:00Z"/>
                <w:rFonts w:cs="Arial"/>
                <w:szCs w:val="18"/>
              </w:rPr>
            </w:pPr>
            <w:ins w:id="6282" w:author="R4-2017250" w:date="2020-11-16T17:55:00Z">
              <w:r>
                <w:rPr>
                  <w:rFonts w:cs="Arial"/>
                  <w:szCs w:val="18"/>
                </w:rPr>
                <w:t>s</w:t>
              </w:r>
            </w:ins>
          </w:p>
        </w:tc>
        <w:tc>
          <w:tcPr>
            <w:tcW w:w="1276" w:type="dxa"/>
            <w:tcBorders>
              <w:top w:val="single" w:sz="4" w:space="0" w:color="auto"/>
              <w:left w:val="single" w:sz="4" w:space="0" w:color="auto"/>
              <w:bottom w:val="single" w:sz="4" w:space="0" w:color="auto"/>
              <w:right w:val="single" w:sz="4" w:space="0" w:color="auto"/>
            </w:tcBorders>
            <w:hideMark/>
          </w:tcPr>
          <w:p w14:paraId="24E9D0F2" w14:textId="77777777" w:rsidR="009E2FD1" w:rsidRDefault="009E2FD1">
            <w:pPr>
              <w:pStyle w:val="TAL"/>
              <w:rPr>
                <w:ins w:id="6283" w:author="R4-2017250" w:date="2020-11-16T17:55:00Z"/>
                <w:rFonts w:cs="Arial"/>
                <w:szCs w:val="18"/>
              </w:rPr>
            </w:pPr>
            <w:ins w:id="6284"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39019999" w14:textId="77777777" w:rsidR="009E2FD1" w:rsidRDefault="009E2FD1">
            <w:pPr>
              <w:pStyle w:val="TAL"/>
              <w:rPr>
                <w:ins w:id="6285" w:author="R4-2017250" w:date="2020-11-16T17:55:00Z"/>
                <w:rFonts w:cs="Arial"/>
                <w:szCs w:val="18"/>
              </w:rPr>
            </w:pPr>
            <w:ins w:id="6286" w:author="R4-2017250" w:date="2020-11-16T17:55:00Z">
              <w:r>
                <w:rPr>
                  <w:rFonts w:cs="Arial"/>
                  <w:szCs w:val="18"/>
                </w:rPr>
                <w:t>5</w:t>
              </w:r>
            </w:ins>
          </w:p>
        </w:tc>
        <w:tc>
          <w:tcPr>
            <w:tcW w:w="3402" w:type="dxa"/>
            <w:tcBorders>
              <w:top w:val="single" w:sz="4" w:space="0" w:color="auto"/>
              <w:left w:val="single" w:sz="4" w:space="0" w:color="auto"/>
              <w:bottom w:val="single" w:sz="4" w:space="0" w:color="auto"/>
              <w:right w:val="single" w:sz="4" w:space="0" w:color="auto"/>
            </w:tcBorders>
          </w:tcPr>
          <w:p w14:paraId="0D6E5994" w14:textId="77777777" w:rsidR="009E2FD1" w:rsidRDefault="009E2FD1">
            <w:pPr>
              <w:pStyle w:val="TAL"/>
              <w:rPr>
                <w:ins w:id="6287" w:author="R4-2017250" w:date="2020-11-16T17:55:00Z"/>
                <w:rFonts w:cs="Arial"/>
                <w:szCs w:val="18"/>
              </w:rPr>
            </w:pPr>
          </w:p>
        </w:tc>
      </w:tr>
      <w:tr w:rsidR="009E2FD1" w14:paraId="602F6B30" w14:textId="77777777" w:rsidTr="009E2FD1">
        <w:trPr>
          <w:cantSplit/>
          <w:trHeight w:val="208"/>
          <w:ins w:id="6288" w:author="R4-2017250" w:date="2020-11-16T17:55:00Z"/>
        </w:trPr>
        <w:tc>
          <w:tcPr>
            <w:tcW w:w="1696" w:type="dxa"/>
            <w:tcBorders>
              <w:top w:val="single" w:sz="4" w:space="0" w:color="auto"/>
              <w:left w:val="single" w:sz="4" w:space="0" w:color="auto"/>
              <w:bottom w:val="single" w:sz="4" w:space="0" w:color="auto"/>
              <w:right w:val="single" w:sz="4" w:space="0" w:color="auto"/>
            </w:tcBorders>
            <w:hideMark/>
          </w:tcPr>
          <w:p w14:paraId="0DD721D4" w14:textId="77777777" w:rsidR="009E2FD1" w:rsidRDefault="009E2FD1">
            <w:pPr>
              <w:pStyle w:val="TAL"/>
              <w:rPr>
                <w:ins w:id="6289" w:author="R4-2017250" w:date="2020-11-16T17:55:00Z"/>
                <w:rFonts w:cs="Arial"/>
                <w:szCs w:val="18"/>
              </w:rPr>
            </w:pPr>
            <w:ins w:id="6290" w:author="R4-2017250" w:date="2020-11-16T17:55:00Z">
              <w:r>
                <w:rPr>
                  <w:rFonts w:cs="Arial"/>
                  <w:szCs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11398202" w14:textId="77777777" w:rsidR="009E2FD1" w:rsidRDefault="009E2FD1">
            <w:pPr>
              <w:pStyle w:val="TAL"/>
              <w:rPr>
                <w:ins w:id="6291" w:author="R4-2017250" w:date="2020-11-16T17:55:00Z"/>
                <w:rFonts w:cs="Arial"/>
                <w:szCs w:val="18"/>
              </w:rPr>
            </w:pPr>
            <w:ins w:id="6292" w:author="R4-2017250" w:date="2020-11-16T17:55:00Z">
              <w:r>
                <w:rPr>
                  <w:rFonts w:cs="Arial"/>
                  <w:szCs w:val="18"/>
                </w:rPr>
                <w:t>s</w:t>
              </w:r>
            </w:ins>
          </w:p>
        </w:tc>
        <w:tc>
          <w:tcPr>
            <w:tcW w:w="1276" w:type="dxa"/>
            <w:tcBorders>
              <w:top w:val="single" w:sz="4" w:space="0" w:color="auto"/>
              <w:left w:val="single" w:sz="4" w:space="0" w:color="auto"/>
              <w:bottom w:val="single" w:sz="4" w:space="0" w:color="auto"/>
              <w:right w:val="single" w:sz="4" w:space="0" w:color="auto"/>
            </w:tcBorders>
            <w:hideMark/>
          </w:tcPr>
          <w:p w14:paraId="663D3ED9" w14:textId="77777777" w:rsidR="009E2FD1" w:rsidRDefault="009E2FD1">
            <w:pPr>
              <w:pStyle w:val="TAL"/>
              <w:rPr>
                <w:ins w:id="6293" w:author="R4-2017250" w:date="2020-11-16T17:55:00Z"/>
                <w:rFonts w:cs="Arial"/>
                <w:szCs w:val="18"/>
              </w:rPr>
            </w:pPr>
            <w:ins w:id="6294" w:author="R4-2017250" w:date="2020-11-16T17:55:00Z">
              <w:r>
                <w:rPr>
                  <w:rFonts w:cs="Arial"/>
                  <w:szCs w:val="18"/>
                </w:rPr>
                <w:t>1, 2, 3, 4, 5, 6</w:t>
              </w:r>
            </w:ins>
          </w:p>
        </w:tc>
        <w:tc>
          <w:tcPr>
            <w:tcW w:w="3119" w:type="dxa"/>
            <w:tcBorders>
              <w:top w:val="single" w:sz="4" w:space="0" w:color="auto"/>
              <w:left w:val="single" w:sz="4" w:space="0" w:color="auto"/>
              <w:bottom w:val="single" w:sz="4" w:space="0" w:color="auto"/>
              <w:right w:val="single" w:sz="4" w:space="0" w:color="auto"/>
            </w:tcBorders>
            <w:hideMark/>
          </w:tcPr>
          <w:p w14:paraId="56A0E68B" w14:textId="77777777" w:rsidR="009E2FD1" w:rsidRDefault="009E2FD1">
            <w:pPr>
              <w:pStyle w:val="TAL"/>
              <w:rPr>
                <w:ins w:id="6295" w:author="R4-2017250" w:date="2020-11-16T17:55:00Z"/>
                <w:rFonts w:cs="Arial"/>
                <w:szCs w:val="18"/>
              </w:rPr>
            </w:pPr>
            <w:ins w:id="6296" w:author="R4-2017250" w:date="2020-11-16T17:55:00Z">
              <w:r>
                <w:rPr>
                  <w:rFonts w:cs="Arial"/>
                  <w:szCs w:val="18"/>
                </w:rPr>
                <w:t>5</w:t>
              </w:r>
            </w:ins>
          </w:p>
        </w:tc>
        <w:tc>
          <w:tcPr>
            <w:tcW w:w="3402" w:type="dxa"/>
            <w:tcBorders>
              <w:top w:val="single" w:sz="4" w:space="0" w:color="auto"/>
              <w:left w:val="single" w:sz="4" w:space="0" w:color="auto"/>
              <w:bottom w:val="single" w:sz="4" w:space="0" w:color="auto"/>
              <w:right w:val="single" w:sz="4" w:space="0" w:color="auto"/>
            </w:tcBorders>
          </w:tcPr>
          <w:p w14:paraId="75B948EC" w14:textId="77777777" w:rsidR="009E2FD1" w:rsidRDefault="009E2FD1">
            <w:pPr>
              <w:pStyle w:val="TAL"/>
              <w:rPr>
                <w:ins w:id="6297" w:author="R4-2017250" w:date="2020-11-16T17:55:00Z"/>
                <w:rFonts w:cs="Arial"/>
                <w:szCs w:val="18"/>
              </w:rPr>
            </w:pPr>
          </w:p>
        </w:tc>
      </w:tr>
      <w:tr w:rsidR="009E2FD1" w14:paraId="3FAF54AF" w14:textId="77777777" w:rsidTr="009E2FD1">
        <w:trPr>
          <w:cantSplit/>
          <w:trHeight w:val="347"/>
          <w:ins w:id="6298" w:author="R4-2017250" w:date="2020-11-16T17:55:00Z"/>
        </w:trPr>
        <w:tc>
          <w:tcPr>
            <w:tcW w:w="10060" w:type="dxa"/>
            <w:gridSpan w:val="5"/>
            <w:tcBorders>
              <w:top w:val="single" w:sz="4" w:space="0" w:color="auto"/>
              <w:left w:val="single" w:sz="4" w:space="0" w:color="auto"/>
              <w:bottom w:val="single" w:sz="4" w:space="0" w:color="auto"/>
              <w:right w:val="single" w:sz="4" w:space="0" w:color="auto"/>
            </w:tcBorders>
            <w:hideMark/>
          </w:tcPr>
          <w:p w14:paraId="162FE82E" w14:textId="77777777" w:rsidR="009E2FD1" w:rsidRDefault="009E2FD1">
            <w:pPr>
              <w:pStyle w:val="TAN"/>
              <w:rPr>
                <w:ins w:id="6299" w:author="R4-2017250" w:date="2020-11-16T17:55:00Z"/>
              </w:rPr>
            </w:pPr>
            <w:ins w:id="6300" w:author="R4-2017250" w:date="2020-11-16T17:55:00Z">
              <w:r>
                <w:t>Note 1:</w:t>
              </w:r>
              <w:r>
                <w:rPr>
                  <w:sz w:val="16"/>
                  <w:szCs w:val="16"/>
                </w:rPr>
                <w:tab/>
              </w:r>
              <w:r>
                <w:t>The value of b2-Threshold1 is defined in Table A.8.4.2.9.1-3</w:t>
              </w:r>
            </w:ins>
          </w:p>
          <w:p w14:paraId="46EAFB16" w14:textId="77777777" w:rsidR="009E2FD1" w:rsidRDefault="009E2FD1">
            <w:pPr>
              <w:pStyle w:val="TAN"/>
              <w:rPr>
                <w:ins w:id="6301" w:author="R4-2017250" w:date="2020-11-16T17:55:00Z"/>
              </w:rPr>
            </w:pPr>
            <w:ins w:id="6302" w:author="R4-2017250" w:date="2020-11-16T17:55:00Z">
              <w:r>
                <w:t>Note 2:</w:t>
              </w:r>
              <w:r>
                <w:rPr>
                  <w:sz w:val="16"/>
                  <w:szCs w:val="16"/>
                </w:rPr>
                <w:tab/>
              </w:r>
              <w:r>
                <w:t>The value of b2-Threshold2NR is defined in Table A.8.4.2.9.1-4</w:t>
              </w:r>
            </w:ins>
          </w:p>
        </w:tc>
      </w:tr>
    </w:tbl>
    <w:p w14:paraId="4450814F" w14:textId="77777777" w:rsidR="009E2FD1" w:rsidRDefault="009E2FD1" w:rsidP="009E2FD1">
      <w:pPr>
        <w:rPr>
          <w:ins w:id="6303" w:author="R4-2017250" w:date="2020-11-16T17:55:00Z"/>
        </w:rPr>
      </w:pPr>
    </w:p>
    <w:p w14:paraId="5F7D9554" w14:textId="77777777" w:rsidR="009E2FD1" w:rsidRDefault="009E2FD1" w:rsidP="009E2FD1">
      <w:pPr>
        <w:pStyle w:val="TH"/>
        <w:rPr>
          <w:ins w:id="6304" w:author="R4-2017250" w:date="2020-11-16T17:55:00Z"/>
        </w:rPr>
      </w:pPr>
      <w:ins w:id="6305" w:author="R4-2017250" w:date="2020-11-16T17:55:00Z">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E2FD1" w14:paraId="0E26EDED" w14:textId="77777777" w:rsidTr="009E2FD1">
        <w:trPr>
          <w:ins w:id="6306" w:author="R4-2017250" w:date="2020-11-16T17:55:00Z"/>
        </w:trPr>
        <w:tc>
          <w:tcPr>
            <w:tcW w:w="3098" w:type="dxa"/>
            <w:vMerge w:val="restart"/>
            <w:tcBorders>
              <w:top w:val="single" w:sz="4" w:space="0" w:color="auto"/>
              <w:left w:val="single" w:sz="4" w:space="0" w:color="auto"/>
              <w:bottom w:val="single" w:sz="4" w:space="0" w:color="auto"/>
              <w:right w:val="single" w:sz="4" w:space="0" w:color="auto"/>
            </w:tcBorders>
            <w:hideMark/>
          </w:tcPr>
          <w:p w14:paraId="6FD6AB5A" w14:textId="77777777" w:rsidR="009E2FD1" w:rsidRDefault="009E2FD1">
            <w:pPr>
              <w:keepLines/>
              <w:spacing w:after="0"/>
              <w:ind w:left="90"/>
              <w:jc w:val="center"/>
              <w:rPr>
                <w:ins w:id="6307" w:author="R4-2017250" w:date="2020-11-16T17:55:00Z"/>
                <w:rFonts w:ascii="Arial" w:eastAsia="Malgun Gothic" w:hAnsi="Arial"/>
                <w:b/>
                <w:sz w:val="18"/>
                <w:szCs w:val="18"/>
              </w:rPr>
            </w:pPr>
            <w:ins w:id="6308" w:author="R4-2017250" w:date="2020-11-16T17:55:00Z">
              <w:r>
                <w:rPr>
                  <w:rFonts w:ascii="Arial" w:eastAsia="Malgun Gothic" w:hAnsi="Arial"/>
                  <w:b/>
                  <w:sz w:val="18"/>
                  <w:szCs w:val="18"/>
                </w:rPr>
                <w:t>Parameter</w:t>
              </w:r>
            </w:ins>
          </w:p>
        </w:tc>
        <w:tc>
          <w:tcPr>
            <w:tcW w:w="1043" w:type="dxa"/>
            <w:vMerge w:val="restart"/>
            <w:tcBorders>
              <w:top w:val="single" w:sz="4" w:space="0" w:color="auto"/>
              <w:left w:val="single" w:sz="4" w:space="0" w:color="auto"/>
              <w:bottom w:val="single" w:sz="4" w:space="0" w:color="auto"/>
              <w:right w:val="single" w:sz="4" w:space="0" w:color="auto"/>
            </w:tcBorders>
            <w:hideMark/>
          </w:tcPr>
          <w:p w14:paraId="197894DB" w14:textId="77777777" w:rsidR="009E2FD1" w:rsidRDefault="009E2FD1">
            <w:pPr>
              <w:keepLines/>
              <w:spacing w:after="0"/>
              <w:jc w:val="center"/>
              <w:rPr>
                <w:ins w:id="6309" w:author="R4-2017250" w:date="2020-11-16T17:55:00Z"/>
                <w:rFonts w:ascii="Arial" w:eastAsia="Malgun Gothic" w:hAnsi="Arial"/>
                <w:b/>
                <w:sz w:val="18"/>
                <w:szCs w:val="18"/>
              </w:rPr>
            </w:pPr>
            <w:ins w:id="6310" w:author="R4-2017250" w:date="2020-11-16T17:55:00Z">
              <w:r>
                <w:rPr>
                  <w:rFonts w:ascii="Arial" w:eastAsia="Malgun Gothic" w:hAnsi="Arial"/>
                  <w:b/>
                  <w:sz w:val="18"/>
                  <w:szCs w:val="18"/>
                </w:rPr>
                <w:t>Unit</w:t>
              </w:r>
            </w:ins>
          </w:p>
        </w:tc>
        <w:tc>
          <w:tcPr>
            <w:tcW w:w="1265" w:type="dxa"/>
            <w:vMerge w:val="restart"/>
            <w:tcBorders>
              <w:top w:val="single" w:sz="4" w:space="0" w:color="auto"/>
              <w:left w:val="single" w:sz="4" w:space="0" w:color="auto"/>
              <w:bottom w:val="single" w:sz="4" w:space="0" w:color="auto"/>
              <w:right w:val="single" w:sz="4" w:space="0" w:color="auto"/>
            </w:tcBorders>
            <w:hideMark/>
          </w:tcPr>
          <w:p w14:paraId="41F36475" w14:textId="77777777" w:rsidR="009E2FD1" w:rsidRDefault="009E2FD1">
            <w:pPr>
              <w:keepLines/>
              <w:spacing w:after="0"/>
              <w:jc w:val="center"/>
              <w:rPr>
                <w:ins w:id="6311" w:author="R4-2017250" w:date="2020-11-16T17:55:00Z"/>
                <w:rFonts w:ascii="Arial" w:eastAsia="Malgun Gothic" w:hAnsi="Arial"/>
                <w:b/>
                <w:sz w:val="18"/>
                <w:szCs w:val="18"/>
              </w:rPr>
            </w:pPr>
            <w:ins w:id="6312" w:author="R4-2017250" w:date="2020-11-16T17:55:00Z">
              <w:r>
                <w:rPr>
                  <w:rFonts w:ascii="Arial" w:eastAsia="Malgun Gothic" w:hAnsi="Arial"/>
                  <w:b/>
                  <w:sz w:val="18"/>
                  <w:szCs w:val="18"/>
                </w:rPr>
                <w:t>Configuration</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3161C09C" w14:textId="77777777" w:rsidR="009E2FD1" w:rsidRDefault="009E2FD1">
            <w:pPr>
              <w:keepLines/>
              <w:spacing w:after="0"/>
              <w:jc w:val="center"/>
              <w:rPr>
                <w:ins w:id="6313" w:author="R4-2017250" w:date="2020-11-16T17:55:00Z"/>
                <w:rFonts w:ascii="Arial" w:eastAsia="Malgun Gothic" w:hAnsi="Arial"/>
                <w:b/>
                <w:sz w:val="18"/>
                <w:szCs w:val="18"/>
              </w:rPr>
            </w:pPr>
            <w:ins w:id="6314" w:author="R4-2017250" w:date="2020-11-16T17:55:00Z">
              <w:r>
                <w:rPr>
                  <w:rFonts w:ascii="Arial" w:eastAsia="Malgun Gothic" w:hAnsi="Arial"/>
                  <w:b/>
                  <w:sz w:val="18"/>
                  <w:szCs w:val="18"/>
                </w:rPr>
                <w:t>Cell 1</w:t>
              </w:r>
            </w:ins>
          </w:p>
        </w:tc>
      </w:tr>
      <w:tr w:rsidR="009E2FD1" w14:paraId="7D9CD516" w14:textId="77777777" w:rsidTr="009E2FD1">
        <w:trPr>
          <w:ins w:id="6315" w:author="R4-2017250" w:date="2020-11-16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5AFE" w14:textId="77777777" w:rsidR="009E2FD1" w:rsidRDefault="009E2FD1">
            <w:pPr>
              <w:spacing w:after="0"/>
              <w:rPr>
                <w:ins w:id="6316" w:author="R4-2017250" w:date="2020-11-16T17:55:00Z"/>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7719" w14:textId="77777777" w:rsidR="009E2FD1" w:rsidRDefault="009E2FD1">
            <w:pPr>
              <w:spacing w:after="0"/>
              <w:rPr>
                <w:ins w:id="6317" w:author="R4-2017250" w:date="2020-11-16T17:55:00Z"/>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D619" w14:textId="77777777" w:rsidR="009E2FD1" w:rsidRDefault="009E2FD1">
            <w:pPr>
              <w:spacing w:after="0"/>
              <w:rPr>
                <w:ins w:id="6318" w:author="R4-2017250" w:date="2020-11-16T17:55:00Z"/>
                <w:rFonts w:ascii="Arial" w:eastAsia="Malgun Gothic" w:hAnsi="Arial"/>
                <w:b/>
                <w:sz w:val="18"/>
                <w:szCs w:val="18"/>
              </w:rPr>
            </w:pPr>
          </w:p>
        </w:tc>
        <w:tc>
          <w:tcPr>
            <w:tcW w:w="2277" w:type="dxa"/>
            <w:tcBorders>
              <w:top w:val="single" w:sz="4" w:space="0" w:color="auto"/>
              <w:left w:val="single" w:sz="4" w:space="0" w:color="auto"/>
              <w:bottom w:val="single" w:sz="4" w:space="0" w:color="auto"/>
              <w:right w:val="single" w:sz="4" w:space="0" w:color="auto"/>
            </w:tcBorders>
            <w:hideMark/>
          </w:tcPr>
          <w:p w14:paraId="5D4432A8" w14:textId="77777777" w:rsidR="009E2FD1" w:rsidRDefault="009E2FD1">
            <w:pPr>
              <w:keepLines/>
              <w:spacing w:after="0"/>
              <w:jc w:val="center"/>
              <w:rPr>
                <w:ins w:id="6319" w:author="R4-2017250" w:date="2020-11-16T17:55:00Z"/>
                <w:rFonts w:ascii="Arial" w:eastAsia="Malgun Gothic" w:hAnsi="Arial"/>
                <w:b/>
                <w:sz w:val="18"/>
                <w:szCs w:val="18"/>
              </w:rPr>
            </w:pPr>
            <w:ins w:id="6320" w:author="R4-2017250" w:date="2020-11-16T17:55:00Z">
              <w:r>
                <w:rPr>
                  <w:rFonts w:ascii="Arial" w:eastAsia="Malgun Gothic" w:hAnsi="Arial"/>
                  <w:b/>
                  <w:sz w:val="18"/>
                  <w:szCs w:val="18"/>
                </w:rPr>
                <w:t>T1</w:t>
              </w:r>
            </w:ins>
          </w:p>
        </w:tc>
        <w:tc>
          <w:tcPr>
            <w:tcW w:w="1956" w:type="dxa"/>
            <w:tcBorders>
              <w:top w:val="single" w:sz="4" w:space="0" w:color="auto"/>
              <w:left w:val="single" w:sz="4" w:space="0" w:color="auto"/>
              <w:bottom w:val="single" w:sz="4" w:space="0" w:color="auto"/>
              <w:right w:val="single" w:sz="4" w:space="0" w:color="auto"/>
            </w:tcBorders>
            <w:hideMark/>
          </w:tcPr>
          <w:p w14:paraId="1C582C01" w14:textId="77777777" w:rsidR="009E2FD1" w:rsidRDefault="009E2FD1">
            <w:pPr>
              <w:keepLines/>
              <w:spacing w:after="0"/>
              <w:jc w:val="center"/>
              <w:rPr>
                <w:ins w:id="6321" w:author="R4-2017250" w:date="2020-11-16T17:55:00Z"/>
                <w:rFonts w:ascii="Arial" w:eastAsia="Malgun Gothic" w:hAnsi="Arial"/>
                <w:b/>
                <w:sz w:val="18"/>
                <w:szCs w:val="18"/>
              </w:rPr>
            </w:pPr>
            <w:ins w:id="6322" w:author="R4-2017250" w:date="2020-11-16T17:55:00Z">
              <w:r>
                <w:rPr>
                  <w:rFonts w:ascii="Arial" w:eastAsia="Malgun Gothic" w:hAnsi="Arial"/>
                  <w:b/>
                  <w:sz w:val="18"/>
                  <w:szCs w:val="18"/>
                </w:rPr>
                <w:t>T2</w:t>
              </w:r>
            </w:ins>
          </w:p>
        </w:tc>
      </w:tr>
      <w:tr w:rsidR="009E2FD1" w14:paraId="6FBB33FB" w14:textId="77777777" w:rsidTr="009E2FD1">
        <w:trPr>
          <w:ins w:id="6323"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04A7AC13" w14:textId="77777777" w:rsidR="009E2FD1" w:rsidRDefault="009E2FD1">
            <w:pPr>
              <w:keepLines/>
              <w:spacing w:after="0"/>
              <w:rPr>
                <w:ins w:id="6324" w:author="R4-2017250" w:date="2020-11-16T17:55:00Z"/>
                <w:rFonts w:ascii="Arial" w:eastAsia="Malgun Gothic" w:hAnsi="Arial" w:cs="Arial"/>
                <w:sz w:val="18"/>
                <w:szCs w:val="18"/>
              </w:rPr>
            </w:pPr>
            <w:ins w:id="6325" w:author="R4-2017250" w:date="2020-11-16T17:55:00Z">
              <w:r>
                <w:rPr>
                  <w:rFonts w:ascii="Arial" w:eastAsia="Malgun Gothic" w:hAnsi="Arial" w:cs="Arial"/>
                  <w:sz w:val="18"/>
                  <w:szCs w:val="18"/>
                </w:rPr>
                <w:t>RF channel number</w:t>
              </w:r>
            </w:ins>
          </w:p>
        </w:tc>
        <w:tc>
          <w:tcPr>
            <w:tcW w:w="1043" w:type="dxa"/>
            <w:tcBorders>
              <w:top w:val="single" w:sz="4" w:space="0" w:color="auto"/>
              <w:left w:val="single" w:sz="4" w:space="0" w:color="auto"/>
              <w:bottom w:val="single" w:sz="4" w:space="0" w:color="auto"/>
              <w:right w:val="single" w:sz="4" w:space="0" w:color="auto"/>
            </w:tcBorders>
          </w:tcPr>
          <w:p w14:paraId="2F810AC7" w14:textId="77777777" w:rsidR="009E2FD1" w:rsidRDefault="009E2FD1">
            <w:pPr>
              <w:keepLines/>
              <w:spacing w:after="0"/>
              <w:jc w:val="center"/>
              <w:rPr>
                <w:ins w:id="6326" w:author="R4-2017250" w:date="2020-11-16T17:55:00Z"/>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04873EC7" w14:textId="77777777" w:rsidR="009E2FD1" w:rsidRDefault="009E2FD1">
            <w:pPr>
              <w:keepLines/>
              <w:spacing w:after="0"/>
              <w:jc w:val="center"/>
              <w:rPr>
                <w:ins w:id="6327" w:author="R4-2017250" w:date="2020-11-16T17:55:00Z"/>
                <w:rFonts w:ascii="Arial" w:eastAsia="Malgun Gothic" w:hAnsi="Arial" w:cs="Arial"/>
                <w:sz w:val="18"/>
                <w:szCs w:val="18"/>
              </w:rPr>
            </w:pPr>
            <w:ins w:id="6328" w:author="R4-2017250" w:date="2020-11-16T17:55:00Z">
              <w:r>
                <w:rPr>
                  <w:rFonts w:ascii="Arial" w:eastAsia="Malgun Gothic" w:hAnsi="Arial" w:cs="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537FFA89" w14:textId="77777777" w:rsidR="009E2FD1" w:rsidRDefault="009E2FD1">
            <w:pPr>
              <w:keepLines/>
              <w:spacing w:after="0"/>
              <w:jc w:val="center"/>
              <w:rPr>
                <w:ins w:id="6329" w:author="R4-2017250" w:date="2020-11-16T17:55:00Z"/>
                <w:rFonts w:ascii="Arial" w:eastAsia="Malgun Gothic" w:hAnsi="Arial" w:cs="Arial"/>
                <w:sz w:val="18"/>
                <w:szCs w:val="18"/>
              </w:rPr>
            </w:pPr>
            <w:ins w:id="6330" w:author="R4-2017250" w:date="2020-11-16T17:55:00Z">
              <w:r>
                <w:rPr>
                  <w:rFonts w:ascii="Arial" w:eastAsia="Malgun Gothic" w:hAnsi="Arial" w:cs="Arial"/>
                  <w:sz w:val="18"/>
                  <w:szCs w:val="18"/>
                </w:rPr>
                <w:t>1</w:t>
              </w:r>
            </w:ins>
          </w:p>
        </w:tc>
      </w:tr>
      <w:tr w:rsidR="009E2FD1" w14:paraId="532E34EC" w14:textId="77777777" w:rsidTr="009E2FD1">
        <w:trPr>
          <w:ins w:id="6331" w:author="R4-2017250" w:date="2020-11-16T17:55:00Z"/>
        </w:trPr>
        <w:tc>
          <w:tcPr>
            <w:tcW w:w="3098" w:type="dxa"/>
            <w:vMerge w:val="restart"/>
            <w:tcBorders>
              <w:top w:val="single" w:sz="4" w:space="0" w:color="auto"/>
              <w:left w:val="single" w:sz="4" w:space="0" w:color="auto"/>
              <w:bottom w:val="single" w:sz="4" w:space="0" w:color="auto"/>
              <w:right w:val="single" w:sz="4" w:space="0" w:color="auto"/>
            </w:tcBorders>
            <w:hideMark/>
          </w:tcPr>
          <w:p w14:paraId="7BC618B2" w14:textId="77777777" w:rsidR="009E2FD1" w:rsidRDefault="009E2FD1">
            <w:pPr>
              <w:keepLines/>
              <w:spacing w:after="0"/>
              <w:rPr>
                <w:ins w:id="6332" w:author="R4-2017250" w:date="2020-11-16T17:55:00Z"/>
                <w:rFonts w:ascii="Arial" w:eastAsia="Malgun Gothic" w:hAnsi="Arial" w:cs="Arial"/>
                <w:sz w:val="18"/>
                <w:szCs w:val="18"/>
              </w:rPr>
            </w:pPr>
            <w:ins w:id="6333" w:author="R4-2017250" w:date="2020-11-16T17:55:00Z">
              <w:r>
                <w:rPr>
                  <w:rFonts w:ascii="Arial" w:eastAsia="Malgun Gothic" w:hAnsi="Arial" w:cs="Arial"/>
                  <w:sz w:val="18"/>
                  <w:szCs w:val="18"/>
                </w:rPr>
                <w:t>Duplex mode</w:t>
              </w:r>
            </w:ins>
          </w:p>
        </w:tc>
        <w:tc>
          <w:tcPr>
            <w:tcW w:w="1043" w:type="dxa"/>
            <w:vMerge w:val="restart"/>
            <w:tcBorders>
              <w:top w:val="single" w:sz="4" w:space="0" w:color="auto"/>
              <w:left w:val="single" w:sz="4" w:space="0" w:color="auto"/>
              <w:bottom w:val="single" w:sz="4" w:space="0" w:color="auto"/>
              <w:right w:val="single" w:sz="4" w:space="0" w:color="auto"/>
            </w:tcBorders>
          </w:tcPr>
          <w:p w14:paraId="79AE4FE2" w14:textId="77777777" w:rsidR="009E2FD1" w:rsidRDefault="009E2FD1">
            <w:pPr>
              <w:keepLines/>
              <w:spacing w:after="0"/>
              <w:jc w:val="center"/>
              <w:rPr>
                <w:ins w:id="6334" w:author="R4-2017250" w:date="2020-11-16T17:55:00Z"/>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F3B8E9C" w14:textId="77777777" w:rsidR="009E2FD1" w:rsidRDefault="009E2FD1">
            <w:pPr>
              <w:keepLines/>
              <w:spacing w:after="0"/>
              <w:jc w:val="center"/>
              <w:rPr>
                <w:ins w:id="6335" w:author="R4-2017250" w:date="2020-11-16T17:55:00Z"/>
                <w:rFonts w:ascii="Arial" w:eastAsia="Malgun Gothic" w:hAnsi="Arial" w:cs="Arial"/>
                <w:sz w:val="18"/>
                <w:szCs w:val="18"/>
              </w:rPr>
            </w:pPr>
            <w:ins w:id="6336" w:author="R4-2017250" w:date="2020-11-16T17:55:00Z">
              <w:r>
                <w:rPr>
                  <w:rFonts w:ascii="Arial" w:eastAsia="Malgun Gothic" w:hAnsi="Arial" w:cs="Arial"/>
                  <w:sz w:val="18"/>
                  <w:szCs w:val="18"/>
                </w:rPr>
                <w:t>1, 2, 3</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1ADAB3BE" w14:textId="77777777" w:rsidR="009E2FD1" w:rsidRDefault="009E2FD1">
            <w:pPr>
              <w:keepLines/>
              <w:spacing w:after="0"/>
              <w:jc w:val="center"/>
              <w:rPr>
                <w:ins w:id="6337" w:author="R4-2017250" w:date="2020-11-16T17:55:00Z"/>
                <w:rFonts w:ascii="Arial" w:eastAsia="Malgun Gothic" w:hAnsi="Arial" w:cs="Arial"/>
                <w:sz w:val="18"/>
                <w:szCs w:val="18"/>
              </w:rPr>
            </w:pPr>
            <w:ins w:id="6338" w:author="R4-2017250" w:date="2020-11-16T17:55:00Z">
              <w:r>
                <w:rPr>
                  <w:rFonts w:ascii="Arial" w:eastAsia="Malgun Gothic" w:hAnsi="Arial" w:cs="Arial"/>
                  <w:sz w:val="18"/>
                  <w:szCs w:val="18"/>
                </w:rPr>
                <w:t>FDD</w:t>
              </w:r>
            </w:ins>
          </w:p>
        </w:tc>
      </w:tr>
      <w:tr w:rsidR="009E2FD1" w14:paraId="2D8A99BA" w14:textId="77777777" w:rsidTr="009E2FD1">
        <w:trPr>
          <w:ins w:id="6339" w:author="R4-2017250" w:date="2020-11-16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124B7" w14:textId="77777777" w:rsidR="009E2FD1" w:rsidRDefault="009E2FD1">
            <w:pPr>
              <w:spacing w:after="0"/>
              <w:rPr>
                <w:ins w:id="6340" w:author="R4-2017250" w:date="2020-11-16T17:55:00Z"/>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584C" w14:textId="77777777" w:rsidR="009E2FD1" w:rsidRDefault="009E2FD1">
            <w:pPr>
              <w:spacing w:after="0"/>
              <w:rPr>
                <w:ins w:id="6341" w:author="R4-2017250" w:date="2020-11-16T17:55:00Z"/>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F7A30F4" w14:textId="77777777" w:rsidR="009E2FD1" w:rsidRDefault="009E2FD1">
            <w:pPr>
              <w:keepLines/>
              <w:spacing w:after="0"/>
              <w:jc w:val="center"/>
              <w:rPr>
                <w:ins w:id="6342" w:author="R4-2017250" w:date="2020-11-16T17:55:00Z"/>
                <w:rFonts w:ascii="Arial" w:eastAsia="Malgun Gothic" w:hAnsi="Arial" w:cs="Arial"/>
                <w:sz w:val="18"/>
                <w:szCs w:val="18"/>
              </w:rPr>
            </w:pPr>
            <w:ins w:id="6343" w:author="R4-2017250" w:date="2020-11-16T17:55:00Z">
              <w:r>
                <w:rPr>
                  <w:rFonts w:ascii="Arial" w:eastAsia="Malgun Gothic" w:hAnsi="Arial" w:cs="Arial"/>
                  <w:sz w:val="18"/>
                  <w:szCs w:val="18"/>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4DB4D635" w14:textId="77777777" w:rsidR="009E2FD1" w:rsidRDefault="009E2FD1">
            <w:pPr>
              <w:keepLines/>
              <w:spacing w:after="0"/>
              <w:jc w:val="center"/>
              <w:rPr>
                <w:ins w:id="6344" w:author="R4-2017250" w:date="2020-11-16T17:55:00Z"/>
                <w:rFonts w:ascii="Arial" w:eastAsia="Malgun Gothic" w:hAnsi="Arial" w:cs="Arial"/>
                <w:sz w:val="18"/>
                <w:szCs w:val="18"/>
              </w:rPr>
            </w:pPr>
            <w:ins w:id="6345" w:author="R4-2017250" w:date="2020-11-16T17:55:00Z">
              <w:r>
                <w:rPr>
                  <w:rFonts w:ascii="Arial" w:eastAsia="Malgun Gothic" w:hAnsi="Arial" w:cs="Arial"/>
                  <w:sz w:val="18"/>
                  <w:szCs w:val="18"/>
                </w:rPr>
                <w:t>TDD</w:t>
              </w:r>
            </w:ins>
          </w:p>
        </w:tc>
      </w:tr>
      <w:tr w:rsidR="009E2FD1" w14:paraId="52488587" w14:textId="77777777" w:rsidTr="009E2FD1">
        <w:trPr>
          <w:ins w:id="6346"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393852AE" w14:textId="77777777" w:rsidR="009E2FD1" w:rsidRDefault="009E2FD1">
            <w:pPr>
              <w:keepLines/>
              <w:spacing w:after="0"/>
              <w:rPr>
                <w:ins w:id="6347" w:author="R4-2017250" w:date="2020-11-16T17:55:00Z"/>
                <w:rFonts w:ascii="Arial" w:eastAsia="Malgun Gothic" w:hAnsi="Arial" w:cs="Arial"/>
                <w:sz w:val="18"/>
                <w:szCs w:val="18"/>
              </w:rPr>
            </w:pPr>
            <w:ins w:id="6348" w:author="R4-2017250" w:date="2020-11-16T17:55:00Z">
              <w:r>
                <w:rPr>
                  <w:rFonts w:ascii="Arial" w:eastAsia="Malgun Gothic" w:hAnsi="Arial" w:cs="Arial"/>
                  <w:sz w:val="18"/>
                  <w:szCs w:val="18"/>
                </w:rPr>
                <w:t>TDD special subframe configuration</w:t>
              </w:r>
              <w:r>
                <w:rPr>
                  <w:rFonts w:ascii="Arial" w:hAnsi="Arial" w:cs="Arial"/>
                  <w:sz w:val="18"/>
                  <w:szCs w:val="18"/>
                  <w:vertAlign w:val="superscript"/>
                </w:rPr>
                <w:t>Note1</w:t>
              </w:r>
            </w:ins>
          </w:p>
        </w:tc>
        <w:tc>
          <w:tcPr>
            <w:tcW w:w="1043" w:type="dxa"/>
            <w:tcBorders>
              <w:top w:val="single" w:sz="4" w:space="0" w:color="auto"/>
              <w:left w:val="single" w:sz="4" w:space="0" w:color="auto"/>
              <w:bottom w:val="single" w:sz="4" w:space="0" w:color="auto"/>
              <w:right w:val="single" w:sz="4" w:space="0" w:color="auto"/>
            </w:tcBorders>
          </w:tcPr>
          <w:p w14:paraId="40C8BC72" w14:textId="77777777" w:rsidR="009E2FD1" w:rsidRDefault="009E2FD1">
            <w:pPr>
              <w:keepLines/>
              <w:spacing w:after="0"/>
              <w:jc w:val="center"/>
              <w:rPr>
                <w:ins w:id="6349" w:author="R4-2017250" w:date="2020-11-16T17:55:00Z"/>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6FF23615" w14:textId="77777777" w:rsidR="009E2FD1" w:rsidRDefault="009E2FD1">
            <w:pPr>
              <w:keepLines/>
              <w:spacing w:after="0"/>
              <w:jc w:val="center"/>
              <w:rPr>
                <w:ins w:id="6350" w:author="R4-2017250" w:date="2020-11-16T17:55:00Z"/>
                <w:rFonts w:ascii="Arial" w:eastAsia="Malgun Gothic" w:hAnsi="Arial" w:cs="Arial"/>
                <w:sz w:val="18"/>
                <w:szCs w:val="18"/>
              </w:rPr>
            </w:pPr>
            <w:ins w:id="6351" w:author="R4-2017250" w:date="2020-11-16T17:55:00Z">
              <w:r>
                <w:rPr>
                  <w:rFonts w:ascii="Arial" w:eastAsia="Malgun Gothic" w:hAnsi="Arial" w:cs="Arial"/>
                  <w:sz w:val="18"/>
                  <w:szCs w:val="18"/>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3A11A736" w14:textId="77777777" w:rsidR="009E2FD1" w:rsidRDefault="009E2FD1">
            <w:pPr>
              <w:keepLines/>
              <w:spacing w:after="0"/>
              <w:jc w:val="center"/>
              <w:rPr>
                <w:ins w:id="6352" w:author="R4-2017250" w:date="2020-11-16T17:55:00Z"/>
                <w:rFonts w:ascii="Arial" w:eastAsia="Malgun Gothic" w:hAnsi="Arial" w:cs="Arial"/>
                <w:sz w:val="18"/>
                <w:szCs w:val="18"/>
              </w:rPr>
            </w:pPr>
            <w:ins w:id="6353" w:author="R4-2017250" w:date="2020-11-16T17:55:00Z">
              <w:r>
                <w:rPr>
                  <w:rFonts w:ascii="Arial" w:eastAsia="Malgun Gothic" w:hAnsi="Arial" w:cs="Arial"/>
                  <w:sz w:val="18"/>
                  <w:szCs w:val="18"/>
                </w:rPr>
                <w:t>6</w:t>
              </w:r>
            </w:ins>
          </w:p>
        </w:tc>
      </w:tr>
      <w:tr w:rsidR="009E2FD1" w14:paraId="5FC4BFF3" w14:textId="77777777" w:rsidTr="009E2FD1">
        <w:trPr>
          <w:ins w:id="6354"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43376DC0" w14:textId="77777777" w:rsidR="009E2FD1" w:rsidRDefault="009E2FD1">
            <w:pPr>
              <w:keepLines/>
              <w:spacing w:after="0"/>
              <w:rPr>
                <w:ins w:id="6355" w:author="R4-2017250" w:date="2020-11-16T17:55:00Z"/>
                <w:rFonts w:ascii="Arial" w:eastAsia="Malgun Gothic" w:hAnsi="Arial" w:cs="Arial"/>
                <w:sz w:val="18"/>
                <w:szCs w:val="18"/>
              </w:rPr>
            </w:pPr>
            <w:ins w:id="6356" w:author="R4-2017250" w:date="2020-11-16T17:55:00Z">
              <w:r>
                <w:rPr>
                  <w:rFonts w:ascii="Arial" w:eastAsia="Malgun Gothic" w:hAnsi="Arial" w:cs="Arial"/>
                  <w:sz w:val="18"/>
                  <w:szCs w:val="18"/>
                </w:rPr>
                <w:t>TDD uplink-downlink configuration</w:t>
              </w:r>
              <w:r>
                <w:rPr>
                  <w:rFonts w:ascii="Arial" w:hAnsi="Arial" w:cs="Arial"/>
                  <w:sz w:val="18"/>
                  <w:szCs w:val="18"/>
                  <w:vertAlign w:val="superscript"/>
                </w:rPr>
                <w:t>Note1</w:t>
              </w:r>
            </w:ins>
          </w:p>
        </w:tc>
        <w:tc>
          <w:tcPr>
            <w:tcW w:w="1043" w:type="dxa"/>
            <w:tcBorders>
              <w:top w:val="single" w:sz="4" w:space="0" w:color="auto"/>
              <w:left w:val="single" w:sz="4" w:space="0" w:color="auto"/>
              <w:bottom w:val="single" w:sz="4" w:space="0" w:color="auto"/>
              <w:right w:val="single" w:sz="4" w:space="0" w:color="auto"/>
            </w:tcBorders>
          </w:tcPr>
          <w:p w14:paraId="407A3332" w14:textId="77777777" w:rsidR="009E2FD1" w:rsidRDefault="009E2FD1">
            <w:pPr>
              <w:keepLines/>
              <w:spacing w:after="0"/>
              <w:jc w:val="center"/>
              <w:rPr>
                <w:ins w:id="6357" w:author="R4-2017250" w:date="2020-11-16T17:55:00Z"/>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B0AD3D7" w14:textId="77777777" w:rsidR="009E2FD1" w:rsidRDefault="009E2FD1">
            <w:pPr>
              <w:keepLines/>
              <w:spacing w:after="0"/>
              <w:jc w:val="center"/>
              <w:rPr>
                <w:ins w:id="6358" w:author="R4-2017250" w:date="2020-11-16T17:55:00Z"/>
                <w:rFonts w:ascii="Arial" w:eastAsia="Malgun Gothic" w:hAnsi="Arial" w:cs="Arial"/>
                <w:sz w:val="18"/>
                <w:szCs w:val="18"/>
              </w:rPr>
            </w:pPr>
            <w:ins w:id="6359" w:author="R4-2017250" w:date="2020-11-16T17:55:00Z">
              <w:r>
                <w:rPr>
                  <w:rFonts w:ascii="Arial" w:eastAsia="Malgun Gothic" w:hAnsi="Arial" w:cs="Arial"/>
                  <w:sz w:val="18"/>
                  <w:szCs w:val="18"/>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596DAE4E" w14:textId="77777777" w:rsidR="009E2FD1" w:rsidRDefault="009E2FD1">
            <w:pPr>
              <w:keepLines/>
              <w:spacing w:after="0"/>
              <w:jc w:val="center"/>
              <w:rPr>
                <w:ins w:id="6360" w:author="R4-2017250" w:date="2020-11-16T17:55:00Z"/>
                <w:rFonts w:ascii="Arial" w:eastAsia="Malgun Gothic" w:hAnsi="Arial" w:cs="Arial"/>
                <w:sz w:val="18"/>
                <w:szCs w:val="18"/>
              </w:rPr>
            </w:pPr>
            <w:ins w:id="6361" w:author="R4-2017250" w:date="2020-11-16T17:55:00Z">
              <w:r>
                <w:rPr>
                  <w:rFonts w:ascii="Arial" w:eastAsia="Malgun Gothic" w:hAnsi="Arial" w:cs="Arial"/>
                  <w:sz w:val="18"/>
                  <w:szCs w:val="18"/>
                </w:rPr>
                <w:t>1</w:t>
              </w:r>
            </w:ins>
          </w:p>
        </w:tc>
      </w:tr>
      <w:tr w:rsidR="009E2FD1" w14:paraId="56B2CD54" w14:textId="77777777" w:rsidTr="009E2FD1">
        <w:trPr>
          <w:ins w:id="6362"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1A04B069" w14:textId="77777777" w:rsidR="009E2FD1" w:rsidRDefault="009E2FD1">
            <w:pPr>
              <w:keepLines/>
              <w:spacing w:after="0"/>
              <w:rPr>
                <w:ins w:id="6363" w:author="R4-2017250" w:date="2020-11-16T17:55:00Z"/>
                <w:rFonts w:ascii="Arial" w:eastAsia="Malgun Gothic" w:hAnsi="Arial" w:cs="Arial"/>
                <w:sz w:val="18"/>
                <w:szCs w:val="18"/>
              </w:rPr>
            </w:pPr>
            <w:ins w:id="6364" w:author="R4-2017250" w:date="2020-11-16T17:55:00Z">
              <w:r>
                <w:rPr>
                  <w:rFonts w:ascii="Arial" w:eastAsia="Malgun Gothic" w:hAnsi="Arial" w:cs="Arial"/>
                  <w:sz w:val="18"/>
                  <w:szCs w:val="18"/>
                </w:rPr>
                <w:t>BW</w:t>
              </w:r>
              <w:r>
                <w:rPr>
                  <w:rFonts w:ascii="Arial" w:eastAsia="Malgun Gothic" w:hAnsi="Arial" w:cs="Arial"/>
                  <w:sz w:val="18"/>
                  <w:szCs w:val="18"/>
                  <w:vertAlign w:val="subscript"/>
                </w:rPr>
                <w:t>channel</w:t>
              </w:r>
            </w:ins>
          </w:p>
        </w:tc>
        <w:tc>
          <w:tcPr>
            <w:tcW w:w="1043" w:type="dxa"/>
            <w:tcBorders>
              <w:top w:val="single" w:sz="4" w:space="0" w:color="auto"/>
              <w:left w:val="single" w:sz="4" w:space="0" w:color="auto"/>
              <w:bottom w:val="single" w:sz="4" w:space="0" w:color="auto"/>
              <w:right w:val="single" w:sz="4" w:space="0" w:color="auto"/>
            </w:tcBorders>
            <w:hideMark/>
          </w:tcPr>
          <w:p w14:paraId="40F06B89" w14:textId="77777777" w:rsidR="009E2FD1" w:rsidRDefault="009E2FD1">
            <w:pPr>
              <w:keepLines/>
              <w:spacing w:after="0"/>
              <w:jc w:val="center"/>
              <w:rPr>
                <w:ins w:id="6365" w:author="R4-2017250" w:date="2020-11-16T17:55:00Z"/>
                <w:rFonts w:ascii="Arial" w:eastAsia="Malgun Gothic" w:hAnsi="Arial" w:cs="Arial"/>
                <w:sz w:val="18"/>
                <w:szCs w:val="18"/>
              </w:rPr>
            </w:pPr>
            <w:ins w:id="6366" w:author="R4-2017250" w:date="2020-11-16T17:55:00Z">
              <w:r>
                <w:rPr>
                  <w:rFonts w:ascii="Arial" w:eastAsia="Malgun Gothic" w:hAnsi="Arial" w:cs="Arial"/>
                  <w:sz w:val="18"/>
                  <w:szCs w:val="18"/>
                </w:rPr>
                <w:t>MHz</w:t>
              </w:r>
            </w:ins>
          </w:p>
        </w:tc>
        <w:tc>
          <w:tcPr>
            <w:tcW w:w="1265" w:type="dxa"/>
            <w:tcBorders>
              <w:top w:val="single" w:sz="4" w:space="0" w:color="auto"/>
              <w:left w:val="single" w:sz="4" w:space="0" w:color="auto"/>
              <w:bottom w:val="single" w:sz="4" w:space="0" w:color="auto"/>
              <w:right w:val="single" w:sz="4" w:space="0" w:color="auto"/>
            </w:tcBorders>
            <w:hideMark/>
          </w:tcPr>
          <w:p w14:paraId="625A33DE" w14:textId="77777777" w:rsidR="009E2FD1" w:rsidRDefault="009E2FD1">
            <w:pPr>
              <w:keepLines/>
              <w:spacing w:after="0"/>
              <w:jc w:val="center"/>
              <w:rPr>
                <w:ins w:id="6367" w:author="R4-2017250" w:date="2020-11-16T17:55:00Z"/>
                <w:rFonts w:ascii="Arial" w:eastAsia="Malgun Gothic" w:hAnsi="Arial" w:cs="Arial"/>
                <w:sz w:val="18"/>
                <w:szCs w:val="18"/>
                <w:lang w:val="de-DE"/>
              </w:rPr>
            </w:pPr>
            <w:ins w:id="6368" w:author="R4-2017250" w:date="2020-11-16T17:55:00Z">
              <w:r>
                <w:rPr>
                  <w:rFonts w:ascii="Arial" w:eastAsia="Malgun Gothic" w:hAnsi="Arial" w:cs="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3984C854" w14:textId="77777777" w:rsidR="009E2FD1" w:rsidRDefault="009E2FD1">
            <w:pPr>
              <w:keepLines/>
              <w:spacing w:after="0"/>
              <w:jc w:val="center"/>
              <w:rPr>
                <w:ins w:id="6369" w:author="R4-2017250" w:date="2020-11-16T17:55:00Z"/>
                <w:rFonts w:ascii="Arial" w:eastAsia="Malgun Gothic" w:hAnsi="Arial" w:cs="Arial"/>
                <w:sz w:val="18"/>
                <w:szCs w:val="18"/>
                <w:lang w:val="de-DE"/>
              </w:rPr>
            </w:pPr>
            <w:ins w:id="6370" w:author="R4-2017250" w:date="2020-11-16T17:55:00Z">
              <w:r>
                <w:rPr>
                  <w:rFonts w:ascii="Arial" w:eastAsia="Malgun Gothic" w:hAnsi="Arial" w:cs="Arial"/>
                  <w:sz w:val="18"/>
                  <w:szCs w:val="18"/>
                  <w:lang w:val="de-DE"/>
                </w:rPr>
                <w:t>5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25</w:t>
              </w:r>
            </w:ins>
          </w:p>
          <w:p w14:paraId="360621F2" w14:textId="77777777" w:rsidR="009E2FD1" w:rsidRDefault="009E2FD1">
            <w:pPr>
              <w:keepLines/>
              <w:spacing w:after="0"/>
              <w:jc w:val="center"/>
              <w:rPr>
                <w:ins w:id="6371" w:author="R4-2017250" w:date="2020-11-16T17:55:00Z"/>
                <w:rFonts w:ascii="Arial" w:eastAsia="Malgun Gothic" w:hAnsi="Arial" w:cs="Arial"/>
                <w:sz w:val="18"/>
                <w:szCs w:val="18"/>
                <w:lang w:val="de-DE"/>
              </w:rPr>
            </w:pPr>
            <w:ins w:id="6372" w:author="R4-2017250" w:date="2020-11-16T17:55:00Z">
              <w:r>
                <w:rPr>
                  <w:rFonts w:ascii="Arial" w:eastAsia="Malgun Gothic" w:hAnsi="Arial" w:cs="Arial"/>
                  <w:sz w:val="18"/>
                  <w:szCs w:val="18"/>
                  <w:lang w:val="de-DE"/>
                </w:rPr>
                <w:t>10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50</w:t>
              </w:r>
            </w:ins>
          </w:p>
          <w:p w14:paraId="24511C2E" w14:textId="77777777" w:rsidR="009E2FD1" w:rsidRDefault="009E2FD1">
            <w:pPr>
              <w:keepLines/>
              <w:spacing w:after="0"/>
              <w:jc w:val="center"/>
              <w:rPr>
                <w:ins w:id="6373" w:author="R4-2017250" w:date="2020-11-16T17:55:00Z"/>
                <w:rFonts w:ascii="Arial" w:eastAsia="Malgun Gothic" w:hAnsi="Arial" w:cs="Arial"/>
                <w:sz w:val="18"/>
                <w:szCs w:val="18"/>
                <w:lang w:val="de-DE"/>
              </w:rPr>
            </w:pPr>
            <w:ins w:id="6374" w:author="R4-2017250" w:date="2020-11-16T17:55:00Z">
              <w:r>
                <w:rPr>
                  <w:rFonts w:ascii="Arial" w:eastAsia="Malgun Gothic" w:hAnsi="Arial" w:cs="Arial"/>
                  <w:sz w:val="18"/>
                  <w:szCs w:val="18"/>
                  <w:lang w:val="de-DE"/>
                </w:rPr>
                <w:t>20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100</w:t>
              </w:r>
            </w:ins>
          </w:p>
        </w:tc>
      </w:tr>
      <w:tr w:rsidR="009E2FD1" w14:paraId="6AF909D1" w14:textId="77777777" w:rsidTr="009E2FD1">
        <w:trPr>
          <w:ins w:id="6375" w:author="R4-2017250" w:date="2020-11-16T17:55:00Z"/>
        </w:trPr>
        <w:tc>
          <w:tcPr>
            <w:tcW w:w="3098" w:type="dxa"/>
            <w:vMerge w:val="restart"/>
            <w:tcBorders>
              <w:top w:val="single" w:sz="4" w:space="0" w:color="auto"/>
              <w:left w:val="single" w:sz="4" w:space="0" w:color="auto"/>
              <w:bottom w:val="single" w:sz="4" w:space="0" w:color="auto"/>
              <w:right w:val="single" w:sz="4" w:space="0" w:color="auto"/>
            </w:tcBorders>
            <w:hideMark/>
          </w:tcPr>
          <w:p w14:paraId="247BE755" w14:textId="77777777" w:rsidR="009E2FD1" w:rsidRDefault="009E2FD1">
            <w:pPr>
              <w:pStyle w:val="TAL"/>
              <w:keepNext w:val="0"/>
              <w:rPr>
                <w:ins w:id="6376" w:author="R4-2017250" w:date="2020-11-16T17:55:00Z"/>
                <w:rFonts w:eastAsia="宋体" w:cs="Arial"/>
                <w:szCs w:val="18"/>
              </w:rPr>
            </w:pPr>
            <w:ins w:id="6377" w:author="R4-2017250" w:date="2020-11-16T17:55:00Z">
              <w:r>
                <w:rPr>
                  <w:rFonts w:cs="Arial"/>
                  <w:szCs w:val="18"/>
                </w:rPr>
                <w:t>PDSCH parameters:</w:t>
              </w:r>
            </w:ins>
          </w:p>
          <w:p w14:paraId="40667D39" w14:textId="77777777" w:rsidR="009E2FD1" w:rsidRDefault="009E2FD1">
            <w:pPr>
              <w:pStyle w:val="TAL"/>
              <w:keepNext w:val="0"/>
              <w:rPr>
                <w:ins w:id="6378" w:author="R4-2017250" w:date="2020-11-16T17:55:00Z"/>
                <w:rFonts w:cs="Arial"/>
                <w:szCs w:val="18"/>
              </w:rPr>
            </w:pPr>
            <w:ins w:id="6379" w:author="R4-2017250" w:date="2020-11-16T17:55:00Z">
              <w:r>
                <w:rPr>
                  <w:rFonts w:cs="Arial"/>
                  <w:szCs w:val="18"/>
                </w:rPr>
                <w:t>DL Reference Measurement Channel</w:t>
              </w:r>
              <w:r>
                <w:rPr>
                  <w:rFonts w:cs="Arial"/>
                  <w:szCs w:val="18"/>
                  <w:vertAlign w:val="superscript"/>
                </w:rPr>
                <w:t>Note2</w:t>
              </w:r>
            </w:ins>
          </w:p>
        </w:tc>
        <w:tc>
          <w:tcPr>
            <w:tcW w:w="1043" w:type="dxa"/>
            <w:vMerge w:val="restart"/>
            <w:tcBorders>
              <w:top w:val="single" w:sz="4" w:space="0" w:color="auto"/>
              <w:left w:val="single" w:sz="4" w:space="0" w:color="auto"/>
              <w:bottom w:val="single" w:sz="4" w:space="0" w:color="auto"/>
              <w:right w:val="single" w:sz="4" w:space="0" w:color="auto"/>
            </w:tcBorders>
          </w:tcPr>
          <w:p w14:paraId="36DEC947" w14:textId="77777777" w:rsidR="009E2FD1" w:rsidRDefault="009E2FD1">
            <w:pPr>
              <w:pStyle w:val="TAC"/>
              <w:keepNext w:val="0"/>
              <w:rPr>
                <w:ins w:id="6380" w:author="R4-2017250" w:date="2020-11-16T17:55:00Z"/>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1BDC6CE8" w14:textId="77777777" w:rsidR="009E2FD1" w:rsidRDefault="009E2FD1">
            <w:pPr>
              <w:pStyle w:val="TAC"/>
              <w:keepNext w:val="0"/>
              <w:rPr>
                <w:ins w:id="6381" w:author="R4-2017250" w:date="2020-11-16T17:55:00Z"/>
                <w:rFonts w:cs="Arial"/>
                <w:szCs w:val="18"/>
                <w:lang w:val="de-DE" w:eastAsia="zh-CN"/>
              </w:rPr>
            </w:pPr>
            <w:ins w:id="6382" w:author="R4-2017250" w:date="2020-11-16T17:55:00Z">
              <w:r>
                <w:rPr>
                  <w:rFonts w:eastAsia="Malgun Gothic" w:cs="Arial"/>
                  <w:szCs w:val="18"/>
                </w:rPr>
                <w:t>1, 2, 3</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724AB806" w14:textId="77777777" w:rsidR="009E2FD1" w:rsidRDefault="009E2FD1">
            <w:pPr>
              <w:pStyle w:val="TAC"/>
              <w:keepNext w:val="0"/>
              <w:rPr>
                <w:ins w:id="6383" w:author="R4-2017250" w:date="2020-11-16T17:55:00Z"/>
                <w:rFonts w:cs="Arial"/>
                <w:szCs w:val="18"/>
                <w:lang w:val="de-DE" w:eastAsia="zh-CN"/>
              </w:rPr>
            </w:pPr>
            <w:ins w:id="6384" w:author="R4-2017250" w:date="2020-11-16T17:55:00Z">
              <w:r>
                <w:rPr>
                  <w:rFonts w:cs="Arial"/>
                  <w:szCs w:val="18"/>
                  <w:lang w:val="de-DE" w:eastAsia="zh-CN"/>
                </w:rPr>
                <w:t>5 MHz: R.7 FDD</w:t>
              </w:r>
            </w:ins>
          </w:p>
          <w:p w14:paraId="3782C3C7" w14:textId="77777777" w:rsidR="009E2FD1" w:rsidRDefault="009E2FD1">
            <w:pPr>
              <w:pStyle w:val="TAC"/>
              <w:keepNext w:val="0"/>
              <w:rPr>
                <w:ins w:id="6385" w:author="R4-2017250" w:date="2020-11-16T17:55:00Z"/>
                <w:rFonts w:cs="Arial"/>
                <w:szCs w:val="18"/>
                <w:lang w:val="de-DE" w:eastAsia="zh-CN"/>
              </w:rPr>
            </w:pPr>
            <w:ins w:id="6386" w:author="R4-2017250" w:date="2020-11-16T17:55:00Z">
              <w:r>
                <w:rPr>
                  <w:rFonts w:cs="Arial"/>
                  <w:szCs w:val="18"/>
                  <w:lang w:val="de-DE" w:eastAsia="zh-CN"/>
                </w:rPr>
                <w:t>10 MHz: R.3 FDD</w:t>
              </w:r>
            </w:ins>
          </w:p>
          <w:p w14:paraId="2E9D7E0A" w14:textId="77777777" w:rsidR="009E2FD1" w:rsidRDefault="009E2FD1">
            <w:pPr>
              <w:pStyle w:val="TAC"/>
              <w:keepNext w:val="0"/>
              <w:rPr>
                <w:ins w:id="6387" w:author="R4-2017250" w:date="2020-11-16T17:55:00Z"/>
                <w:rFonts w:cs="Arial"/>
                <w:szCs w:val="18"/>
                <w:lang w:val="de-DE" w:eastAsia="zh-CN"/>
              </w:rPr>
            </w:pPr>
            <w:ins w:id="6388" w:author="R4-2017250" w:date="2020-11-16T17:55:00Z">
              <w:r>
                <w:rPr>
                  <w:rFonts w:cs="Arial"/>
                  <w:szCs w:val="18"/>
                  <w:lang w:val="de-DE" w:eastAsia="zh-CN"/>
                </w:rPr>
                <w:t>20 MHz: R.6 FDD</w:t>
              </w:r>
            </w:ins>
          </w:p>
        </w:tc>
      </w:tr>
      <w:tr w:rsidR="009E2FD1" w14:paraId="30EAFCD5" w14:textId="77777777" w:rsidTr="009E2FD1">
        <w:trPr>
          <w:ins w:id="6389" w:author="R4-2017250" w:date="2020-11-16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7C00" w14:textId="77777777" w:rsidR="009E2FD1" w:rsidRDefault="009E2FD1">
            <w:pPr>
              <w:spacing w:after="0"/>
              <w:rPr>
                <w:ins w:id="6390" w:author="R4-2017250" w:date="2020-11-16T17:55: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0D8E" w14:textId="77777777" w:rsidR="009E2FD1" w:rsidRDefault="009E2FD1">
            <w:pPr>
              <w:spacing w:after="0"/>
              <w:rPr>
                <w:ins w:id="6391" w:author="R4-2017250" w:date="2020-11-16T17:55:00Z"/>
                <w:rFonts w:ascii="Arial"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7138B64F" w14:textId="77777777" w:rsidR="009E2FD1" w:rsidRDefault="009E2FD1">
            <w:pPr>
              <w:pStyle w:val="TAC"/>
              <w:keepNext w:val="0"/>
              <w:rPr>
                <w:ins w:id="6392" w:author="R4-2017250" w:date="2020-11-16T17:55:00Z"/>
                <w:rFonts w:eastAsia="Malgun Gothic" w:cs="Arial"/>
                <w:szCs w:val="18"/>
              </w:rPr>
            </w:pPr>
            <w:ins w:id="6393" w:author="R4-2017250" w:date="2020-11-16T17:55:00Z">
              <w:r>
                <w:rPr>
                  <w:rFonts w:eastAsia="Malgun Gothic" w:cs="Arial"/>
                  <w:szCs w:val="18"/>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27B6D79B" w14:textId="77777777" w:rsidR="009E2FD1" w:rsidRDefault="009E2FD1">
            <w:pPr>
              <w:pStyle w:val="TAC"/>
              <w:keepNext w:val="0"/>
              <w:rPr>
                <w:ins w:id="6394" w:author="R4-2017250" w:date="2020-11-16T17:55:00Z"/>
                <w:rFonts w:eastAsia="宋体" w:cs="Arial"/>
                <w:szCs w:val="18"/>
                <w:lang w:val="de-DE" w:eastAsia="zh-CN"/>
              </w:rPr>
            </w:pPr>
            <w:ins w:id="6395" w:author="R4-2017250" w:date="2020-11-16T17:55:00Z">
              <w:r>
                <w:rPr>
                  <w:rFonts w:cs="Arial"/>
                  <w:szCs w:val="18"/>
                  <w:lang w:val="de-DE" w:eastAsia="zh-CN"/>
                </w:rPr>
                <w:t>5 MHz: R.4 TDD</w:t>
              </w:r>
            </w:ins>
          </w:p>
          <w:p w14:paraId="2C7A2628" w14:textId="77777777" w:rsidR="009E2FD1" w:rsidRDefault="009E2FD1">
            <w:pPr>
              <w:pStyle w:val="TAC"/>
              <w:keepNext w:val="0"/>
              <w:rPr>
                <w:ins w:id="6396" w:author="R4-2017250" w:date="2020-11-16T17:55:00Z"/>
                <w:rFonts w:cs="Arial"/>
                <w:szCs w:val="18"/>
                <w:lang w:val="de-DE" w:eastAsia="zh-CN"/>
              </w:rPr>
            </w:pPr>
            <w:ins w:id="6397" w:author="R4-2017250" w:date="2020-11-16T17:55:00Z">
              <w:r>
                <w:rPr>
                  <w:rFonts w:cs="Arial"/>
                  <w:szCs w:val="18"/>
                  <w:lang w:val="de-DE" w:eastAsia="zh-CN"/>
                </w:rPr>
                <w:t>10 MHz: R.0 TDD</w:t>
              </w:r>
            </w:ins>
          </w:p>
          <w:p w14:paraId="6516A5FE" w14:textId="77777777" w:rsidR="009E2FD1" w:rsidRDefault="009E2FD1">
            <w:pPr>
              <w:pStyle w:val="TAC"/>
              <w:keepNext w:val="0"/>
              <w:rPr>
                <w:ins w:id="6398" w:author="R4-2017250" w:date="2020-11-16T17:55:00Z"/>
                <w:rFonts w:cs="Arial"/>
                <w:szCs w:val="18"/>
                <w:lang w:val="de-DE" w:eastAsia="zh-CN"/>
              </w:rPr>
            </w:pPr>
            <w:ins w:id="6399" w:author="R4-2017250" w:date="2020-11-16T17:55:00Z">
              <w:r>
                <w:rPr>
                  <w:rFonts w:cs="Arial"/>
                  <w:szCs w:val="18"/>
                  <w:lang w:val="de-DE" w:eastAsia="zh-CN"/>
                </w:rPr>
                <w:lastRenderedPageBreak/>
                <w:t>20 MHz: R.3 TDD</w:t>
              </w:r>
            </w:ins>
          </w:p>
        </w:tc>
      </w:tr>
      <w:tr w:rsidR="009E2FD1" w14:paraId="5DFFFAAF" w14:textId="77777777" w:rsidTr="009E2FD1">
        <w:trPr>
          <w:ins w:id="6400" w:author="R4-2017250" w:date="2020-11-16T17:55:00Z"/>
        </w:trPr>
        <w:tc>
          <w:tcPr>
            <w:tcW w:w="3098" w:type="dxa"/>
            <w:vMerge w:val="restart"/>
            <w:tcBorders>
              <w:top w:val="single" w:sz="4" w:space="0" w:color="auto"/>
              <w:left w:val="single" w:sz="4" w:space="0" w:color="auto"/>
              <w:bottom w:val="single" w:sz="4" w:space="0" w:color="auto"/>
              <w:right w:val="single" w:sz="4" w:space="0" w:color="auto"/>
            </w:tcBorders>
            <w:hideMark/>
          </w:tcPr>
          <w:p w14:paraId="41F23F03" w14:textId="77777777" w:rsidR="009E2FD1" w:rsidRDefault="009E2FD1">
            <w:pPr>
              <w:pStyle w:val="TAL"/>
              <w:keepNext w:val="0"/>
              <w:rPr>
                <w:ins w:id="6401" w:author="R4-2017250" w:date="2020-11-16T17:55:00Z"/>
                <w:rFonts w:cs="Arial"/>
                <w:szCs w:val="18"/>
              </w:rPr>
            </w:pPr>
            <w:ins w:id="6402" w:author="R4-2017250" w:date="2020-11-16T17:55:00Z">
              <w:r>
                <w:rPr>
                  <w:rFonts w:cs="Arial"/>
                  <w:szCs w:val="18"/>
                </w:rPr>
                <w:lastRenderedPageBreak/>
                <w:t>PCFICH/PDCCH/PHICH parameters:</w:t>
              </w:r>
            </w:ins>
          </w:p>
          <w:p w14:paraId="05682272" w14:textId="77777777" w:rsidR="009E2FD1" w:rsidRDefault="009E2FD1">
            <w:pPr>
              <w:pStyle w:val="TAL"/>
              <w:keepNext w:val="0"/>
              <w:rPr>
                <w:ins w:id="6403" w:author="R4-2017250" w:date="2020-11-16T17:55:00Z"/>
                <w:rFonts w:cs="Arial"/>
                <w:szCs w:val="18"/>
              </w:rPr>
            </w:pPr>
            <w:ins w:id="6404" w:author="R4-2017250" w:date="2020-11-16T17:55:00Z">
              <w:r>
                <w:rPr>
                  <w:rFonts w:cs="Arial"/>
                  <w:szCs w:val="18"/>
                </w:rPr>
                <w:t>DL Reference Measurement Channel</w:t>
              </w:r>
              <w:r>
                <w:rPr>
                  <w:rFonts w:cs="Arial"/>
                  <w:szCs w:val="18"/>
                  <w:vertAlign w:val="superscript"/>
                </w:rPr>
                <w:t>Note2</w:t>
              </w:r>
            </w:ins>
          </w:p>
        </w:tc>
        <w:tc>
          <w:tcPr>
            <w:tcW w:w="1043" w:type="dxa"/>
            <w:vMerge w:val="restart"/>
            <w:tcBorders>
              <w:top w:val="single" w:sz="4" w:space="0" w:color="auto"/>
              <w:left w:val="single" w:sz="4" w:space="0" w:color="auto"/>
              <w:bottom w:val="single" w:sz="4" w:space="0" w:color="auto"/>
              <w:right w:val="single" w:sz="4" w:space="0" w:color="auto"/>
            </w:tcBorders>
          </w:tcPr>
          <w:p w14:paraId="06FE266A" w14:textId="77777777" w:rsidR="009E2FD1" w:rsidRDefault="009E2FD1">
            <w:pPr>
              <w:pStyle w:val="TAC"/>
              <w:keepNext w:val="0"/>
              <w:rPr>
                <w:ins w:id="6405" w:author="R4-2017250" w:date="2020-11-16T17:55:00Z"/>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5F14706C" w14:textId="77777777" w:rsidR="009E2FD1" w:rsidRDefault="009E2FD1">
            <w:pPr>
              <w:pStyle w:val="TAC"/>
              <w:keepNext w:val="0"/>
              <w:rPr>
                <w:ins w:id="6406" w:author="R4-2017250" w:date="2020-11-16T17:55:00Z"/>
                <w:rFonts w:cs="Arial"/>
                <w:szCs w:val="18"/>
                <w:lang w:val="de-DE" w:eastAsia="zh-CN"/>
              </w:rPr>
            </w:pPr>
            <w:ins w:id="6407" w:author="R4-2017250" w:date="2020-11-16T17:55:00Z">
              <w:r>
                <w:rPr>
                  <w:rFonts w:eastAsia="Malgun Gothic" w:cs="Arial"/>
                  <w:szCs w:val="18"/>
                </w:rPr>
                <w:t>1, 2, 3</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2E29B6C1" w14:textId="77777777" w:rsidR="009E2FD1" w:rsidRDefault="009E2FD1">
            <w:pPr>
              <w:pStyle w:val="TAC"/>
              <w:keepNext w:val="0"/>
              <w:rPr>
                <w:ins w:id="6408" w:author="R4-2017250" w:date="2020-11-16T17:55:00Z"/>
                <w:rFonts w:cs="Arial"/>
                <w:szCs w:val="18"/>
                <w:lang w:val="de-DE" w:eastAsia="zh-CN"/>
              </w:rPr>
            </w:pPr>
            <w:ins w:id="6409" w:author="R4-2017250" w:date="2020-11-16T17:55:00Z">
              <w:r>
                <w:rPr>
                  <w:rFonts w:cs="Arial"/>
                  <w:szCs w:val="18"/>
                  <w:lang w:val="de-DE" w:eastAsia="zh-CN"/>
                </w:rPr>
                <w:t>5 MHz: R.11 FDD</w:t>
              </w:r>
            </w:ins>
          </w:p>
          <w:p w14:paraId="1154C396" w14:textId="77777777" w:rsidR="009E2FD1" w:rsidRDefault="009E2FD1">
            <w:pPr>
              <w:pStyle w:val="TAC"/>
              <w:keepNext w:val="0"/>
              <w:rPr>
                <w:ins w:id="6410" w:author="R4-2017250" w:date="2020-11-16T17:55:00Z"/>
                <w:rFonts w:cs="Arial"/>
                <w:szCs w:val="18"/>
                <w:lang w:val="de-DE" w:eastAsia="zh-CN"/>
              </w:rPr>
            </w:pPr>
            <w:ins w:id="6411" w:author="R4-2017250" w:date="2020-11-16T17:55:00Z">
              <w:r>
                <w:rPr>
                  <w:rFonts w:cs="Arial"/>
                  <w:szCs w:val="18"/>
                  <w:lang w:val="de-DE" w:eastAsia="zh-CN"/>
                </w:rPr>
                <w:t>10 MHz: R.6 FDD</w:t>
              </w:r>
            </w:ins>
          </w:p>
          <w:p w14:paraId="7BE0112E" w14:textId="77777777" w:rsidR="009E2FD1" w:rsidRDefault="009E2FD1">
            <w:pPr>
              <w:pStyle w:val="TAC"/>
              <w:keepNext w:val="0"/>
              <w:rPr>
                <w:ins w:id="6412" w:author="R4-2017250" w:date="2020-11-16T17:55:00Z"/>
                <w:rFonts w:cs="Arial"/>
                <w:szCs w:val="18"/>
                <w:lang w:val="de-DE" w:eastAsia="zh-CN"/>
              </w:rPr>
            </w:pPr>
            <w:ins w:id="6413" w:author="R4-2017250" w:date="2020-11-16T17:55:00Z">
              <w:r>
                <w:rPr>
                  <w:rFonts w:cs="Arial"/>
                  <w:szCs w:val="18"/>
                  <w:lang w:val="de-DE" w:eastAsia="zh-CN"/>
                </w:rPr>
                <w:t>20 MHz: R.10 FDD</w:t>
              </w:r>
            </w:ins>
          </w:p>
        </w:tc>
      </w:tr>
      <w:tr w:rsidR="009E2FD1" w14:paraId="1A923599" w14:textId="77777777" w:rsidTr="009E2FD1">
        <w:trPr>
          <w:ins w:id="6414" w:author="R4-2017250" w:date="2020-11-16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F7D9" w14:textId="77777777" w:rsidR="009E2FD1" w:rsidRDefault="009E2FD1">
            <w:pPr>
              <w:spacing w:after="0"/>
              <w:rPr>
                <w:ins w:id="6415" w:author="R4-2017250" w:date="2020-11-16T17:55: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055E" w14:textId="77777777" w:rsidR="009E2FD1" w:rsidRDefault="009E2FD1">
            <w:pPr>
              <w:spacing w:after="0"/>
              <w:rPr>
                <w:ins w:id="6416" w:author="R4-2017250" w:date="2020-11-16T17:55:00Z"/>
                <w:rFonts w:ascii="Arial"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65E7B034" w14:textId="77777777" w:rsidR="009E2FD1" w:rsidRDefault="009E2FD1">
            <w:pPr>
              <w:pStyle w:val="TAC"/>
              <w:keepNext w:val="0"/>
              <w:rPr>
                <w:ins w:id="6417" w:author="R4-2017250" w:date="2020-11-16T17:55:00Z"/>
                <w:rFonts w:eastAsia="Malgun Gothic" w:cs="Arial"/>
                <w:szCs w:val="18"/>
              </w:rPr>
            </w:pPr>
            <w:ins w:id="6418" w:author="R4-2017250" w:date="2020-11-16T17:55:00Z">
              <w:r>
                <w:rPr>
                  <w:rFonts w:eastAsia="Malgun Gothic" w:cs="Arial"/>
                  <w:szCs w:val="18"/>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045F988E" w14:textId="77777777" w:rsidR="009E2FD1" w:rsidRDefault="009E2FD1">
            <w:pPr>
              <w:pStyle w:val="TAC"/>
              <w:keepNext w:val="0"/>
              <w:rPr>
                <w:ins w:id="6419" w:author="R4-2017250" w:date="2020-11-16T17:55:00Z"/>
                <w:rFonts w:eastAsia="宋体" w:cs="Arial"/>
                <w:szCs w:val="18"/>
                <w:lang w:val="de-DE" w:eastAsia="zh-CN"/>
              </w:rPr>
            </w:pPr>
            <w:ins w:id="6420" w:author="R4-2017250" w:date="2020-11-16T17:55:00Z">
              <w:r>
                <w:rPr>
                  <w:rFonts w:cs="Arial"/>
                  <w:szCs w:val="18"/>
                  <w:lang w:val="de-DE" w:eastAsia="zh-CN"/>
                </w:rPr>
                <w:t>5 MHz: R.11 TDD</w:t>
              </w:r>
            </w:ins>
          </w:p>
          <w:p w14:paraId="626C3502" w14:textId="77777777" w:rsidR="009E2FD1" w:rsidRDefault="009E2FD1">
            <w:pPr>
              <w:pStyle w:val="TAC"/>
              <w:keepNext w:val="0"/>
              <w:rPr>
                <w:ins w:id="6421" w:author="R4-2017250" w:date="2020-11-16T17:55:00Z"/>
                <w:rFonts w:cs="Arial"/>
                <w:szCs w:val="18"/>
                <w:lang w:val="de-DE" w:eastAsia="zh-CN"/>
              </w:rPr>
            </w:pPr>
            <w:ins w:id="6422" w:author="R4-2017250" w:date="2020-11-16T17:55:00Z">
              <w:r>
                <w:rPr>
                  <w:rFonts w:cs="Arial"/>
                  <w:szCs w:val="18"/>
                  <w:lang w:val="de-DE" w:eastAsia="zh-CN"/>
                </w:rPr>
                <w:t>10 MHz: R.6 TDD</w:t>
              </w:r>
            </w:ins>
          </w:p>
          <w:p w14:paraId="6C3A7B1F" w14:textId="77777777" w:rsidR="009E2FD1" w:rsidRDefault="009E2FD1">
            <w:pPr>
              <w:pStyle w:val="TAC"/>
              <w:keepNext w:val="0"/>
              <w:rPr>
                <w:ins w:id="6423" w:author="R4-2017250" w:date="2020-11-16T17:55:00Z"/>
                <w:rFonts w:cs="Arial"/>
                <w:szCs w:val="18"/>
                <w:lang w:val="de-DE" w:eastAsia="zh-CN"/>
              </w:rPr>
            </w:pPr>
            <w:ins w:id="6424" w:author="R4-2017250" w:date="2020-11-16T17:55:00Z">
              <w:r>
                <w:rPr>
                  <w:rFonts w:cs="Arial"/>
                  <w:szCs w:val="18"/>
                  <w:lang w:val="de-DE" w:eastAsia="zh-CN"/>
                </w:rPr>
                <w:t>20 MHz: R.10 TDD</w:t>
              </w:r>
            </w:ins>
          </w:p>
        </w:tc>
      </w:tr>
      <w:tr w:rsidR="009E2FD1" w14:paraId="122DAA79" w14:textId="77777777" w:rsidTr="009E2FD1">
        <w:trPr>
          <w:ins w:id="6425" w:author="R4-2017250" w:date="2020-11-16T17:55:00Z"/>
        </w:trPr>
        <w:tc>
          <w:tcPr>
            <w:tcW w:w="3098" w:type="dxa"/>
            <w:vMerge w:val="restart"/>
            <w:tcBorders>
              <w:top w:val="single" w:sz="4" w:space="0" w:color="auto"/>
              <w:left w:val="single" w:sz="4" w:space="0" w:color="auto"/>
              <w:bottom w:val="single" w:sz="4" w:space="0" w:color="auto"/>
              <w:right w:val="single" w:sz="4" w:space="0" w:color="auto"/>
            </w:tcBorders>
            <w:hideMark/>
          </w:tcPr>
          <w:p w14:paraId="761EE042" w14:textId="77777777" w:rsidR="009E2FD1" w:rsidRDefault="009E2FD1">
            <w:pPr>
              <w:pStyle w:val="TAL"/>
              <w:keepNext w:val="0"/>
              <w:rPr>
                <w:ins w:id="6426" w:author="R4-2017250" w:date="2020-11-16T17:55:00Z"/>
                <w:rFonts w:cs="Arial"/>
                <w:szCs w:val="18"/>
                <w:lang w:eastAsia="ja-JP"/>
              </w:rPr>
            </w:pPr>
            <w:ins w:id="6427" w:author="R4-2017250" w:date="2020-11-16T17:55:00Z">
              <w:r>
                <w:rPr>
                  <w:rFonts w:cs="Arial"/>
                  <w:szCs w:val="18"/>
                </w:rPr>
                <w:t>OCNG Patterns</w:t>
              </w:r>
              <w:r>
                <w:rPr>
                  <w:rFonts w:cs="Arial"/>
                  <w:szCs w:val="18"/>
                  <w:vertAlign w:val="superscript"/>
                </w:rPr>
                <w:t>Note2</w:t>
              </w:r>
            </w:ins>
          </w:p>
        </w:tc>
        <w:tc>
          <w:tcPr>
            <w:tcW w:w="1043" w:type="dxa"/>
            <w:vMerge w:val="restart"/>
            <w:tcBorders>
              <w:top w:val="single" w:sz="4" w:space="0" w:color="auto"/>
              <w:left w:val="single" w:sz="4" w:space="0" w:color="auto"/>
              <w:bottom w:val="single" w:sz="4" w:space="0" w:color="auto"/>
              <w:right w:val="single" w:sz="4" w:space="0" w:color="auto"/>
            </w:tcBorders>
          </w:tcPr>
          <w:p w14:paraId="198E2E3A" w14:textId="77777777" w:rsidR="009E2FD1" w:rsidRDefault="009E2FD1">
            <w:pPr>
              <w:pStyle w:val="TAC"/>
              <w:keepNext w:val="0"/>
              <w:rPr>
                <w:ins w:id="6428" w:author="R4-2017250" w:date="2020-11-16T17:55: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7E90306C" w14:textId="77777777" w:rsidR="009E2FD1" w:rsidRDefault="009E2FD1">
            <w:pPr>
              <w:pStyle w:val="TAC"/>
              <w:keepNext w:val="0"/>
              <w:rPr>
                <w:ins w:id="6429" w:author="R4-2017250" w:date="2020-11-16T17:55:00Z"/>
                <w:rFonts w:cs="Arial"/>
                <w:szCs w:val="18"/>
                <w:lang w:val="da-DK" w:eastAsia="zh-CN"/>
              </w:rPr>
            </w:pPr>
            <w:ins w:id="6430" w:author="R4-2017250" w:date="2020-11-16T17:55:00Z">
              <w:r>
                <w:rPr>
                  <w:rFonts w:cs="Arial"/>
                  <w:szCs w:val="18"/>
                  <w:lang w:val="da-DK" w:eastAsia="zh-CN"/>
                </w:rPr>
                <w:t>1, 2, 3</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7C9E98C4" w14:textId="77777777" w:rsidR="009E2FD1" w:rsidRDefault="009E2FD1">
            <w:pPr>
              <w:pStyle w:val="TAC"/>
              <w:keepNext w:val="0"/>
              <w:rPr>
                <w:ins w:id="6431" w:author="R4-2017250" w:date="2020-11-16T17:55:00Z"/>
                <w:rFonts w:cs="Arial"/>
                <w:szCs w:val="18"/>
                <w:lang w:val="da-DK" w:eastAsia="zh-CN"/>
              </w:rPr>
            </w:pPr>
            <w:ins w:id="6432" w:author="R4-2017250" w:date="2020-11-16T17:55:00Z">
              <w:r>
                <w:rPr>
                  <w:rFonts w:cs="Arial"/>
                  <w:szCs w:val="18"/>
                  <w:lang w:val="da-DK" w:eastAsia="zh-CN"/>
                </w:rPr>
                <w:t>5 MHz: OP.20 FDD</w:t>
              </w:r>
            </w:ins>
          </w:p>
          <w:p w14:paraId="6B578904" w14:textId="77777777" w:rsidR="009E2FD1" w:rsidRDefault="009E2FD1">
            <w:pPr>
              <w:pStyle w:val="TAC"/>
              <w:keepNext w:val="0"/>
              <w:rPr>
                <w:ins w:id="6433" w:author="R4-2017250" w:date="2020-11-16T17:55:00Z"/>
                <w:rFonts w:cs="Arial"/>
                <w:szCs w:val="18"/>
                <w:lang w:val="da-DK" w:eastAsia="zh-CN"/>
              </w:rPr>
            </w:pPr>
            <w:ins w:id="6434" w:author="R4-2017250" w:date="2020-11-16T17:55:00Z">
              <w:r>
                <w:rPr>
                  <w:rFonts w:cs="Arial"/>
                  <w:szCs w:val="18"/>
                  <w:lang w:val="da-DK" w:eastAsia="zh-CN"/>
                </w:rPr>
                <w:t>10 MHz: OP.10 FDD</w:t>
              </w:r>
            </w:ins>
          </w:p>
          <w:p w14:paraId="18305B5D" w14:textId="77777777" w:rsidR="009E2FD1" w:rsidRDefault="009E2FD1">
            <w:pPr>
              <w:pStyle w:val="TAC"/>
              <w:keepNext w:val="0"/>
              <w:rPr>
                <w:ins w:id="6435" w:author="R4-2017250" w:date="2020-11-16T17:55:00Z"/>
                <w:rFonts w:cs="Arial"/>
                <w:szCs w:val="18"/>
                <w:lang w:val="da-DK" w:eastAsia="zh-CN"/>
              </w:rPr>
            </w:pPr>
            <w:ins w:id="6436" w:author="R4-2017250" w:date="2020-11-16T17:55:00Z">
              <w:r>
                <w:rPr>
                  <w:rFonts w:cs="Arial"/>
                  <w:szCs w:val="18"/>
                  <w:lang w:val="da-DK" w:eastAsia="zh-CN"/>
                </w:rPr>
                <w:t>20 MHz: OP.17 FDD</w:t>
              </w:r>
            </w:ins>
          </w:p>
        </w:tc>
      </w:tr>
      <w:tr w:rsidR="009E2FD1" w14:paraId="5675116B" w14:textId="77777777" w:rsidTr="009E2FD1">
        <w:trPr>
          <w:ins w:id="6437" w:author="R4-2017250" w:date="2020-11-16T17: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9375" w14:textId="77777777" w:rsidR="009E2FD1" w:rsidRDefault="009E2FD1">
            <w:pPr>
              <w:spacing w:after="0"/>
              <w:rPr>
                <w:ins w:id="6438" w:author="R4-2017250" w:date="2020-11-16T17:55:00Z"/>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F5D9" w14:textId="77777777" w:rsidR="009E2FD1" w:rsidRDefault="009E2FD1">
            <w:pPr>
              <w:spacing w:after="0"/>
              <w:rPr>
                <w:ins w:id="6439" w:author="R4-2017250" w:date="2020-11-16T17:55:00Z"/>
                <w:rFonts w:ascii="Arial" w:hAnsi="Arial" w:cs="Arial"/>
                <w:sz w:val="18"/>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1E8E79E6" w14:textId="77777777" w:rsidR="009E2FD1" w:rsidRDefault="009E2FD1">
            <w:pPr>
              <w:pStyle w:val="TAC"/>
              <w:keepNext w:val="0"/>
              <w:rPr>
                <w:ins w:id="6440" w:author="R4-2017250" w:date="2020-11-16T17:55:00Z"/>
                <w:rFonts w:cs="Arial"/>
                <w:szCs w:val="18"/>
                <w:lang w:val="da-DK" w:eastAsia="zh-CN"/>
              </w:rPr>
            </w:pPr>
            <w:ins w:id="6441" w:author="R4-2017250" w:date="2020-11-16T17:55:00Z">
              <w:r>
                <w:rPr>
                  <w:rFonts w:cs="Arial"/>
                  <w:szCs w:val="18"/>
                  <w:lang w:val="da-DK" w:eastAsia="zh-CN"/>
                </w:rPr>
                <w:t>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5AE72DE4" w14:textId="77777777" w:rsidR="009E2FD1" w:rsidRDefault="009E2FD1">
            <w:pPr>
              <w:pStyle w:val="TAC"/>
              <w:keepNext w:val="0"/>
              <w:rPr>
                <w:ins w:id="6442" w:author="R4-2017250" w:date="2020-11-16T17:55:00Z"/>
                <w:rFonts w:cs="Arial"/>
                <w:szCs w:val="18"/>
                <w:lang w:val="da-DK" w:eastAsia="zh-CN"/>
              </w:rPr>
            </w:pPr>
            <w:ins w:id="6443" w:author="R4-2017250" w:date="2020-11-16T17:55:00Z">
              <w:r>
                <w:rPr>
                  <w:rFonts w:cs="Arial"/>
                  <w:szCs w:val="18"/>
                  <w:lang w:val="da-DK" w:eastAsia="zh-CN"/>
                </w:rPr>
                <w:t>5 MHz: OP.9 TDD</w:t>
              </w:r>
            </w:ins>
          </w:p>
          <w:p w14:paraId="71D86CA6" w14:textId="77777777" w:rsidR="009E2FD1" w:rsidRDefault="009E2FD1">
            <w:pPr>
              <w:pStyle w:val="TAC"/>
              <w:keepNext w:val="0"/>
              <w:rPr>
                <w:ins w:id="6444" w:author="R4-2017250" w:date="2020-11-16T17:55:00Z"/>
                <w:rFonts w:cs="Arial"/>
                <w:szCs w:val="18"/>
                <w:lang w:val="da-DK" w:eastAsia="zh-CN"/>
              </w:rPr>
            </w:pPr>
            <w:ins w:id="6445" w:author="R4-2017250" w:date="2020-11-16T17:55:00Z">
              <w:r>
                <w:rPr>
                  <w:rFonts w:cs="Arial"/>
                  <w:szCs w:val="18"/>
                  <w:lang w:val="da-DK" w:eastAsia="zh-CN"/>
                </w:rPr>
                <w:t>10 MHz: OP.1 TDD</w:t>
              </w:r>
            </w:ins>
          </w:p>
          <w:p w14:paraId="16CD20EE" w14:textId="77777777" w:rsidR="009E2FD1" w:rsidRDefault="009E2FD1">
            <w:pPr>
              <w:pStyle w:val="TAC"/>
              <w:keepNext w:val="0"/>
              <w:rPr>
                <w:ins w:id="6446" w:author="R4-2017250" w:date="2020-11-16T17:55:00Z"/>
                <w:rFonts w:cs="Arial"/>
                <w:szCs w:val="18"/>
                <w:lang w:val="da-DK" w:eastAsia="zh-CN"/>
              </w:rPr>
            </w:pPr>
            <w:ins w:id="6447" w:author="R4-2017250" w:date="2020-11-16T17:55:00Z">
              <w:r>
                <w:rPr>
                  <w:rFonts w:cs="Arial"/>
                  <w:szCs w:val="18"/>
                  <w:lang w:val="da-DK" w:eastAsia="zh-CN"/>
                </w:rPr>
                <w:t>20 MHz: OP.7 TDD</w:t>
              </w:r>
            </w:ins>
          </w:p>
        </w:tc>
      </w:tr>
      <w:tr w:rsidR="009E2FD1" w14:paraId="63233FDD" w14:textId="77777777" w:rsidTr="009E2FD1">
        <w:trPr>
          <w:ins w:id="6448"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642A103C" w14:textId="77777777" w:rsidR="009E2FD1" w:rsidRDefault="009E2FD1">
            <w:pPr>
              <w:keepLines/>
              <w:spacing w:after="0"/>
              <w:rPr>
                <w:ins w:id="6449" w:author="R4-2017250" w:date="2020-11-16T17:55:00Z"/>
                <w:rFonts w:ascii="Arial" w:hAnsi="Arial" w:cs="Arial"/>
                <w:sz w:val="18"/>
                <w:szCs w:val="18"/>
              </w:rPr>
            </w:pPr>
            <w:ins w:id="6450" w:author="R4-2017250" w:date="2020-11-16T17:55:00Z">
              <w:r>
                <w:rPr>
                  <w:rFonts w:ascii="Arial" w:hAnsi="Arial" w:cs="Arial"/>
                  <w:sz w:val="18"/>
                  <w:szCs w:val="18"/>
                </w:rPr>
                <w:t>b2-Threshold1</w:t>
              </w:r>
            </w:ins>
          </w:p>
        </w:tc>
        <w:tc>
          <w:tcPr>
            <w:tcW w:w="1043" w:type="dxa"/>
            <w:tcBorders>
              <w:top w:val="single" w:sz="4" w:space="0" w:color="auto"/>
              <w:left w:val="single" w:sz="4" w:space="0" w:color="auto"/>
              <w:bottom w:val="single" w:sz="4" w:space="0" w:color="auto"/>
              <w:right w:val="single" w:sz="4" w:space="0" w:color="auto"/>
            </w:tcBorders>
            <w:hideMark/>
          </w:tcPr>
          <w:p w14:paraId="3CBDA9E2" w14:textId="77777777" w:rsidR="009E2FD1" w:rsidRDefault="009E2FD1">
            <w:pPr>
              <w:keepLines/>
              <w:spacing w:after="0"/>
              <w:jc w:val="center"/>
              <w:rPr>
                <w:ins w:id="6451" w:author="R4-2017250" w:date="2020-11-16T17:55:00Z"/>
                <w:rFonts w:ascii="Arial" w:eastAsia="Malgun Gothic" w:hAnsi="Arial" w:cs="Arial"/>
                <w:sz w:val="18"/>
                <w:szCs w:val="18"/>
              </w:rPr>
            </w:pPr>
            <w:ins w:id="6452" w:author="R4-2017250" w:date="2020-11-16T17:55:00Z">
              <w:r>
                <w:rPr>
                  <w:rFonts w:ascii="Arial" w:hAnsi="Arial" w:cs="Arial"/>
                  <w:sz w:val="18"/>
                  <w:szCs w:val="18"/>
                </w:rPr>
                <w:t>dBm</w:t>
              </w:r>
            </w:ins>
          </w:p>
        </w:tc>
        <w:tc>
          <w:tcPr>
            <w:tcW w:w="1265" w:type="dxa"/>
            <w:tcBorders>
              <w:top w:val="single" w:sz="4" w:space="0" w:color="auto"/>
              <w:left w:val="single" w:sz="4" w:space="0" w:color="auto"/>
              <w:bottom w:val="single" w:sz="4" w:space="0" w:color="auto"/>
              <w:right w:val="single" w:sz="4" w:space="0" w:color="auto"/>
            </w:tcBorders>
            <w:hideMark/>
          </w:tcPr>
          <w:p w14:paraId="532B2602" w14:textId="77777777" w:rsidR="009E2FD1" w:rsidRDefault="009E2FD1">
            <w:pPr>
              <w:keepLines/>
              <w:spacing w:after="0"/>
              <w:jc w:val="center"/>
              <w:rPr>
                <w:ins w:id="6453" w:author="R4-2017250" w:date="2020-11-16T17:55:00Z"/>
                <w:rFonts w:ascii="Arial" w:eastAsia="Malgun Gothic" w:hAnsi="Arial" w:cs="Arial"/>
                <w:sz w:val="18"/>
                <w:szCs w:val="18"/>
              </w:rPr>
            </w:pPr>
            <w:ins w:id="6454" w:author="R4-2017250" w:date="2020-11-16T17:55:00Z">
              <w:r>
                <w:rPr>
                  <w:rFonts w:ascii="Arial" w:hAnsi="Arial" w:cs="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vAlign w:val="center"/>
            <w:hideMark/>
          </w:tcPr>
          <w:p w14:paraId="395DEB93" w14:textId="77777777" w:rsidR="009E2FD1" w:rsidRDefault="009E2FD1">
            <w:pPr>
              <w:keepLines/>
              <w:spacing w:after="0"/>
              <w:jc w:val="center"/>
              <w:rPr>
                <w:ins w:id="6455" w:author="R4-2017250" w:date="2020-11-16T17:55:00Z"/>
                <w:rFonts w:ascii="Arial" w:eastAsia="Malgun Gothic" w:hAnsi="Arial" w:cs="Arial"/>
                <w:sz w:val="18"/>
                <w:szCs w:val="18"/>
              </w:rPr>
            </w:pPr>
            <w:ins w:id="6456" w:author="R4-2017250" w:date="2020-11-16T17:55:00Z">
              <w:r>
                <w:rPr>
                  <w:rFonts w:ascii="Arial" w:eastAsia="Malgun Gothic" w:hAnsi="Arial" w:cs="Arial"/>
                  <w:sz w:val="18"/>
                  <w:szCs w:val="18"/>
                </w:rPr>
                <w:t>-79</w:t>
              </w:r>
            </w:ins>
          </w:p>
        </w:tc>
      </w:tr>
      <w:tr w:rsidR="009E2FD1" w14:paraId="0650A7E0" w14:textId="77777777" w:rsidTr="009E2FD1">
        <w:trPr>
          <w:ins w:id="6457"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5A55FCD7" w14:textId="77777777" w:rsidR="009E2FD1" w:rsidRDefault="009E2FD1">
            <w:pPr>
              <w:keepLines/>
              <w:spacing w:after="0"/>
              <w:rPr>
                <w:ins w:id="6458" w:author="R4-2017250" w:date="2020-11-16T17:55:00Z"/>
                <w:rFonts w:ascii="Arial" w:eastAsia="Malgun Gothic" w:hAnsi="Arial"/>
                <w:sz w:val="18"/>
                <w:szCs w:val="18"/>
              </w:rPr>
            </w:pPr>
            <w:ins w:id="6459" w:author="R4-2017250" w:date="2020-11-16T17:55:00Z">
              <w:r>
                <w:rPr>
                  <w:rFonts w:ascii="Arial" w:hAnsi="Arial" w:cs="Arial"/>
                  <w:sz w:val="18"/>
                  <w:szCs w:val="18"/>
                </w:rPr>
                <w:t>PBCH_RA</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FD1B21A" w14:textId="77777777" w:rsidR="009E2FD1" w:rsidRDefault="009E2FD1">
            <w:pPr>
              <w:keepLines/>
              <w:spacing w:after="0"/>
              <w:jc w:val="center"/>
              <w:rPr>
                <w:ins w:id="6460" w:author="R4-2017250" w:date="2020-11-16T17:55:00Z"/>
                <w:rFonts w:ascii="Arial" w:eastAsia="Malgun Gothic" w:hAnsi="Arial"/>
                <w:sz w:val="18"/>
                <w:szCs w:val="18"/>
              </w:rPr>
            </w:pPr>
            <w:ins w:id="6461" w:author="R4-2017250" w:date="2020-11-16T17:55:00Z">
              <w:r>
                <w:rPr>
                  <w:rFonts w:ascii="Arial" w:eastAsia="Malgun Gothic" w:hAnsi="Arial"/>
                  <w:sz w:val="18"/>
                  <w:szCs w:val="18"/>
                </w:rPr>
                <w:t>dB</w:t>
              </w:r>
            </w:ins>
          </w:p>
        </w:tc>
        <w:tc>
          <w:tcPr>
            <w:tcW w:w="1265" w:type="dxa"/>
            <w:vMerge w:val="restart"/>
            <w:tcBorders>
              <w:top w:val="single" w:sz="4" w:space="0" w:color="auto"/>
              <w:left w:val="single" w:sz="4" w:space="0" w:color="auto"/>
              <w:bottom w:val="single" w:sz="4" w:space="0" w:color="auto"/>
              <w:right w:val="single" w:sz="4" w:space="0" w:color="auto"/>
            </w:tcBorders>
            <w:hideMark/>
          </w:tcPr>
          <w:p w14:paraId="1AAA5BCD" w14:textId="77777777" w:rsidR="009E2FD1" w:rsidRDefault="009E2FD1">
            <w:pPr>
              <w:keepLines/>
              <w:spacing w:after="0"/>
              <w:jc w:val="center"/>
              <w:rPr>
                <w:ins w:id="6462" w:author="R4-2017250" w:date="2020-11-16T17:55:00Z"/>
                <w:rFonts w:ascii="Arial" w:eastAsia="Malgun Gothic" w:hAnsi="Arial"/>
                <w:sz w:val="18"/>
                <w:szCs w:val="18"/>
              </w:rPr>
            </w:pPr>
            <w:ins w:id="6463" w:author="R4-2017250" w:date="2020-11-16T17:55:00Z">
              <w:r>
                <w:rPr>
                  <w:rFonts w:ascii="Arial" w:eastAsia="Malgun Gothic" w:hAnsi="Arial"/>
                  <w:sz w:val="18"/>
                  <w:szCs w:val="18"/>
                </w:rPr>
                <w:t>1, 2, 3, 4, 5, 6</w:t>
              </w:r>
            </w:ins>
          </w:p>
        </w:tc>
        <w:tc>
          <w:tcPr>
            <w:tcW w:w="42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07E79" w14:textId="77777777" w:rsidR="009E2FD1" w:rsidRDefault="009E2FD1">
            <w:pPr>
              <w:keepLines/>
              <w:spacing w:after="0"/>
              <w:jc w:val="center"/>
              <w:rPr>
                <w:ins w:id="6464" w:author="R4-2017250" w:date="2020-11-16T17:55:00Z"/>
                <w:rFonts w:ascii="Arial" w:eastAsia="Malgun Gothic" w:hAnsi="Arial"/>
                <w:sz w:val="18"/>
                <w:szCs w:val="18"/>
              </w:rPr>
            </w:pPr>
            <w:ins w:id="6465" w:author="R4-2017250" w:date="2020-11-16T17:55:00Z">
              <w:r>
                <w:rPr>
                  <w:rFonts w:ascii="Arial" w:eastAsia="Malgun Gothic" w:hAnsi="Arial"/>
                  <w:sz w:val="18"/>
                  <w:szCs w:val="18"/>
                </w:rPr>
                <w:t>0</w:t>
              </w:r>
            </w:ins>
          </w:p>
        </w:tc>
      </w:tr>
      <w:tr w:rsidR="009E2FD1" w14:paraId="2EE880FA" w14:textId="77777777" w:rsidTr="009E2FD1">
        <w:trPr>
          <w:ins w:id="6466"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5F44ED87" w14:textId="77777777" w:rsidR="009E2FD1" w:rsidRDefault="009E2FD1">
            <w:pPr>
              <w:keepLines/>
              <w:spacing w:after="0"/>
              <w:rPr>
                <w:ins w:id="6467" w:author="R4-2017250" w:date="2020-11-16T17:55:00Z"/>
                <w:rFonts w:ascii="Arial" w:eastAsia="Malgun Gothic" w:hAnsi="Arial"/>
                <w:sz w:val="18"/>
                <w:szCs w:val="18"/>
              </w:rPr>
            </w:pPr>
            <w:ins w:id="6468" w:author="R4-2017250" w:date="2020-11-16T17:55:00Z">
              <w:r>
                <w:rPr>
                  <w:rFonts w:ascii="Arial" w:hAnsi="Arial" w:cs="Arial"/>
                  <w:sz w:val="18"/>
                  <w:szCs w:val="18"/>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33E0" w14:textId="77777777" w:rsidR="009E2FD1" w:rsidRDefault="009E2FD1">
            <w:pPr>
              <w:spacing w:after="0"/>
              <w:rPr>
                <w:ins w:id="6469"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FE6D" w14:textId="77777777" w:rsidR="009E2FD1" w:rsidRDefault="009E2FD1">
            <w:pPr>
              <w:spacing w:after="0"/>
              <w:rPr>
                <w:ins w:id="6470"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884BA" w14:textId="77777777" w:rsidR="009E2FD1" w:rsidRDefault="009E2FD1">
            <w:pPr>
              <w:spacing w:after="0"/>
              <w:rPr>
                <w:ins w:id="6471" w:author="R4-2017250" w:date="2020-11-16T17:55:00Z"/>
                <w:rFonts w:ascii="Arial" w:eastAsia="Malgun Gothic" w:hAnsi="Arial"/>
                <w:sz w:val="18"/>
                <w:szCs w:val="18"/>
              </w:rPr>
            </w:pPr>
          </w:p>
        </w:tc>
      </w:tr>
      <w:tr w:rsidR="009E2FD1" w14:paraId="7B9D7F8F" w14:textId="77777777" w:rsidTr="009E2FD1">
        <w:trPr>
          <w:ins w:id="6472"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28A8D382" w14:textId="77777777" w:rsidR="009E2FD1" w:rsidRDefault="009E2FD1">
            <w:pPr>
              <w:keepLines/>
              <w:spacing w:after="0"/>
              <w:rPr>
                <w:ins w:id="6473" w:author="R4-2017250" w:date="2020-11-16T17:55:00Z"/>
                <w:rFonts w:ascii="Arial" w:eastAsia="Malgun Gothic" w:hAnsi="Arial"/>
                <w:sz w:val="18"/>
                <w:szCs w:val="18"/>
              </w:rPr>
            </w:pPr>
            <w:ins w:id="6474" w:author="R4-2017250" w:date="2020-11-16T17:55:00Z">
              <w:r>
                <w:rPr>
                  <w:rFonts w:ascii="Arial" w:hAnsi="Arial" w:cs="Arial"/>
                  <w:sz w:val="18"/>
                  <w:szCs w:val="18"/>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F026" w14:textId="77777777" w:rsidR="009E2FD1" w:rsidRDefault="009E2FD1">
            <w:pPr>
              <w:spacing w:after="0"/>
              <w:rPr>
                <w:ins w:id="6475"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DE69" w14:textId="77777777" w:rsidR="009E2FD1" w:rsidRDefault="009E2FD1">
            <w:pPr>
              <w:spacing w:after="0"/>
              <w:rPr>
                <w:ins w:id="6476"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C3EAE" w14:textId="77777777" w:rsidR="009E2FD1" w:rsidRDefault="009E2FD1">
            <w:pPr>
              <w:spacing w:after="0"/>
              <w:rPr>
                <w:ins w:id="6477" w:author="R4-2017250" w:date="2020-11-16T17:55:00Z"/>
                <w:rFonts w:ascii="Arial" w:eastAsia="Malgun Gothic" w:hAnsi="Arial"/>
                <w:sz w:val="18"/>
                <w:szCs w:val="18"/>
              </w:rPr>
            </w:pPr>
          </w:p>
        </w:tc>
      </w:tr>
      <w:tr w:rsidR="009E2FD1" w14:paraId="2C74F99F" w14:textId="77777777" w:rsidTr="009E2FD1">
        <w:trPr>
          <w:ins w:id="6478"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643395CC" w14:textId="77777777" w:rsidR="009E2FD1" w:rsidRDefault="009E2FD1">
            <w:pPr>
              <w:keepLines/>
              <w:spacing w:after="0"/>
              <w:rPr>
                <w:ins w:id="6479" w:author="R4-2017250" w:date="2020-11-16T17:55:00Z"/>
                <w:rFonts w:ascii="Arial" w:eastAsia="Malgun Gothic" w:hAnsi="Arial"/>
                <w:sz w:val="18"/>
                <w:szCs w:val="18"/>
              </w:rPr>
            </w:pPr>
            <w:ins w:id="6480" w:author="R4-2017250" w:date="2020-11-16T17:55:00Z">
              <w:r>
                <w:rPr>
                  <w:rFonts w:ascii="Arial" w:hAnsi="Arial" w:cs="Arial"/>
                  <w:sz w:val="18"/>
                  <w:szCs w:val="18"/>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8EE6" w14:textId="77777777" w:rsidR="009E2FD1" w:rsidRDefault="009E2FD1">
            <w:pPr>
              <w:spacing w:after="0"/>
              <w:rPr>
                <w:ins w:id="6481"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D496" w14:textId="77777777" w:rsidR="009E2FD1" w:rsidRDefault="009E2FD1">
            <w:pPr>
              <w:spacing w:after="0"/>
              <w:rPr>
                <w:ins w:id="6482"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7C5FD3" w14:textId="77777777" w:rsidR="009E2FD1" w:rsidRDefault="009E2FD1">
            <w:pPr>
              <w:spacing w:after="0"/>
              <w:rPr>
                <w:ins w:id="6483" w:author="R4-2017250" w:date="2020-11-16T17:55:00Z"/>
                <w:rFonts w:ascii="Arial" w:eastAsia="Malgun Gothic" w:hAnsi="Arial"/>
                <w:sz w:val="18"/>
                <w:szCs w:val="18"/>
              </w:rPr>
            </w:pPr>
          </w:p>
        </w:tc>
      </w:tr>
      <w:tr w:rsidR="009E2FD1" w14:paraId="4A03A7F0" w14:textId="77777777" w:rsidTr="009E2FD1">
        <w:trPr>
          <w:ins w:id="6484"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1E9905AE" w14:textId="77777777" w:rsidR="009E2FD1" w:rsidRDefault="009E2FD1">
            <w:pPr>
              <w:keepLines/>
              <w:spacing w:after="0"/>
              <w:rPr>
                <w:ins w:id="6485" w:author="R4-2017250" w:date="2020-11-16T17:55:00Z"/>
                <w:rFonts w:ascii="Arial" w:eastAsia="Malgun Gothic" w:hAnsi="Arial"/>
                <w:sz w:val="18"/>
                <w:szCs w:val="18"/>
              </w:rPr>
            </w:pPr>
            <w:ins w:id="6486" w:author="R4-2017250" w:date="2020-11-16T17:55:00Z">
              <w:r>
                <w:rPr>
                  <w:rFonts w:ascii="Arial" w:hAnsi="Arial" w:cs="Arial"/>
                  <w:sz w:val="18"/>
                  <w:szCs w:val="18"/>
                </w:rPr>
                <w:t>PCFICH_RB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B189" w14:textId="77777777" w:rsidR="009E2FD1" w:rsidRDefault="009E2FD1">
            <w:pPr>
              <w:spacing w:after="0"/>
              <w:rPr>
                <w:ins w:id="6487"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BFFD" w14:textId="77777777" w:rsidR="009E2FD1" w:rsidRDefault="009E2FD1">
            <w:pPr>
              <w:spacing w:after="0"/>
              <w:rPr>
                <w:ins w:id="6488"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04A6A" w14:textId="77777777" w:rsidR="009E2FD1" w:rsidRDefault="009E2FD1">
            <w:pPr>
              <w:spacing w:after="0"/>
              <w:rPr>
                <w:ins w:id="6489" w:author="R4-2017250" w:date="2020-11-16T17:55:00Z"/>
                <w:rFonts w:ascii="Arial" w:eastAsia="Malgun Gothic" w:hAnsi="Arial"/>
                <w:sz w:val="18"/>
                <w:szCs w:val="18"/>
              </w:rPr>
            </w:pPr>
          </w:p>
        </w:tc>
      </w:tr>
      <w:tr w:rsidR="009E2FD1" w14:paraId="779E5D7F" w14:textId="77777777" w:rsidTr="009E2FD1">
        <w:trPr>
          <w:ins w:id="6490"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094E7D74" w14:textId="77777777" w:rsidR="009E2FD1" w:rsidRDefault="009E2FD1">
            <w:pPr>
              <w:keepLines/>
              <w:spacing w:after="0"/>
              <w:rPr>
                <w:ins w:id="6491" w:author="R4-2017250" w:date="2020-11-16T17:55:00Z"/>
                <w:rFonts w:ascii="Arial" w:eastAsia="Malgun Gothic" w:hAnsi="Arial"/>
                <w:sz w:val="18"/>
                <w:szCs w:val="18"/>
              </w:rPr>
            </w:pPr>
            <w:ins w:id="6492" w:author="R4-2017250" w:date="2020-11-16T17:55:00Z">
              <w:r>
                <w:rPr>
                  <w:rFonts w:ascii="Arial" w:hAnsi="Arial" w:cs="Arial"/>
                  <w:sz w:val="18"/>
                  <w:szCs w:val="18"/>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87C2" w14:textId="77777777" w:rsidR="009E2FD1" w:rsidRDefault="009E2FD1">
            <w:pPr>
              <w:spacing w:after="0"/>
              <w:rPr>
                <w:ins w:id="6493"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F54A" w14:textId="77777777" w:rsidR="009E2FD1" w:rsidRDefault="009E2FD1">
            <w:pPr>
              <w:spacing w:after="0"/>
              <w:rPr>
                <w:ins w:id="6494"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0A1397" w14:textId="77777777" w:rsidR="009E2FD1" w:rsidRDefault="009E2FD1">
            <w:pPr>
              <w:spacing w:after="0"/>
              <w:rPr>
                <w:ins w:id="6495" w:author="R4-2017250" w:date="2020-11-16T17:55:00Z"/>
                <w:rFonts w:ascii="Arial" w:eastAsia="Malgun Gothic" w:hAnsi="Arial"/>
                <w:sz w:val="18"/>
                <w:szCs w:val="18"/>
              </w:rPr>
            </w:pPr>
          </w:p>
        </w:tc>
      </w:tr>
      <w:tr w:rsidR="009E2FD1" w14:paraId="33F6DC2E" w14:textId="77777777" w:rsidTr="009E2FD1">
        <w:trPr>
          <w:ins w:id="6496"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1175C295" w14:textId="77777777" w:rsidR="009E2FD1" w:rsidRDefault="009E2FD1">
            <w:pPr>
              <w:keepLines/>
              <w:spacing w:after="0"/>
              <w:rPr>
                <w:ins w:id="6497" w:author="R4-2017250" w:date="2020-11-16T17:55:00Z"/>
                <w:rFonts w:ascii="Arial" w:eastAsia="Malgun Gothic" w:hAnsi="Arial"/>
                <w:sz w:val="18"/>
                <w:szCs w:val="18"/>
              </w:rPr>
            </w:pPr>
            <w:ins w:id="6498" w:author="R4-2017250" w:date="2020-11-16T17:55:00Z">
              <w:r>
                <w:rPr>
                  <w:rFonts w:ascii="Arial" w:hAnsi="Arial" w:cs="Arial"/>
                  <w:sz w:val="18"/>
                  <w:szCs w:val="18"/>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81E7" w14:textId="77777777" w:rsidR="009E2FD1" w:rsidRDefault="009E2FD1">
            <w:pPr>
              <w:spacing w:after="0"/>
              <w:rPr>
                <w:ins w:id="6499"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6877" w14:textId="77777777" w:rsidR="009E2FD1" w:rsidRDefault="009E2FD1">
            <w:pPr>
              <w:spacing w:after="0"/>
              <w:rPr>
                <w:ins w:id="6500"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E664A" w14:textId="77777777" w:rsidR="009E2FD1" w:rsidRDefault="009E2FD1">
            <w:pPr>
              <w:spacing w:after="0"/>
              <w:rPr>
                <w:ins w:id="6501" w:author="R4-2017250" w:date="2020-11-16T17:55:00Z"/>
                <w:rFonts w:ascii="Arial" w:eastAsia="Malgun Gothic" w:hAnsi="Arial"/>
                <w:sz w:val="18"/>
                <w:szCs w:val="18"/>
              </w:rPr>
            </w:pPr>
          </w:p>
        </w:tc>
      </w:tr>
      <w:tr w:rsidR="009E2FD1" w14:paraId="16AD268F" w14:textId="77777777" w:rsidTr="009E2FD1">
        <w:trPr>
          <w:ins w:id="6502"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2069AC80" w14:textId="77777777" w:rsidR="009E2FD1" w:rsidRDefault="009E2FD1">
            <w:pPr>
              <w:keepLines/>
              <w:spacing w:after="0"/>
              <w:rPr>
                <w:ins w:id="6503" w:author="R4-2017250" w:date="2020-11-16T17:55:00Z"/>
                <w:rFonts w:ascii="Arial" w:eastAsia="Malgun Gothic" w:hAnsi="Arial"/>
                <w:sz w:val="18"/>
                <w:szCs w:val="18"/>
              </w:rPr>
            </w:pPr>
            <w:ins w:id="6504" w:author="R4-2017250" w:date="2020-11-16T17:55:00Z">
              <w:r>
                <w:rPr>
                  <w:rFonts w:ascii="Arial" w:hAnsi="Arial" w:cs="Arial"/>
                  <w:sz w:val="18"/>
                  <w:szCs w:val="18"/>
                </w:rPr>
                <w:t>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7189" w14:textId="77777777" w:rsidR="009E2FD1" w:rsidRDefault="009E2FD1">
            <w:pPr>
              <w:spacing w:after="0"/>
              <w:rPr>
                <w:ins w:id="6505"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4FBC" w14:textId="77777777" w:rsidR="009E2FD1" w:rsidRDefault="009E2FD1">
            <w:pPr>
              <w:spacing w:after="0"/>
              <w:rPr>
                <w:ins w:id="6506"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72DDA1" w14:textId="77777777" w:rsidR="009E2FD1" w:rsidRDefault="009E2FD1">
            <w:pPr>
              <w:spacing w:after="0"/>
              <w:rPr>
                <w:ins w:id="6507" w:author="R4-2017250" w:date="2020-11-16T17:55:00Z"/>
                <w:rFonts w:ascii="Arial" w:eastAsia="Malgun Gothic" w:hAnsi="Arial"/>
                <w:sz w:val="18"/>
                <w:szCs w:val="18"/>
              </w:rPr>
            </w:pPr>
          </w:p>
        </w:tc>
      </w:tr>
      <w:tr w:rsidR="009E2FD1" w14:paraId="16E89DB3" w14:textId="77777777" w:rsidTr="009E2FD1">
        <w:trPr>
          <w:ins w:id="6508"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0BACF0DA" w14:textId="77777777" w:rsidR="009E2FD1" w:rsidRDefault="009E2FD1">
            <w:pPr>
              <w:keepLines/>
              <w:spacing w:after="0"/>
              <w:rPr>
                <w:ins w:id="6509" w:author="R4-2017250" w:date="2020-11-16T17:55:00Z"/>
                <w:rFonts w:ascii="Arial" w:eastAsia="Malgun Gothic" w:hAnsi="Arial"/>
                <w:sz w:val="18"/>
                <w:szCs w:val="18"/>
              </w:rPr>
            </w:pPr>
            <w:ins w:id="6510" w:author="R4-2017250" w:date="2020-11-16T17:55:00Z">
              <w:r>
                <w:rPr>
                  <w:rFonts w:ascii="Arial" w:hAnsi="Arial" w:cs="Arial"/>
                  <w:sz w:val="18"/>
                  <w:szCs w:val="18"/>
                </w:rPr>
                <w:t>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97D1" w14:textId="77777777" w:rsidR="009E2FD1" w:rsidRDefault="009E2FD1">
            <w:pPr>
              <w:spacing w:after="0"/>
              <w:rPr>
                <w:ins w:id="6511"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DE61" w14:textId="77777777" w:rsidR="009E2FD1" w:rsidRDefault="009E2FD1">
            <w:pPr>
              <w:spacing w:after="0"/>
              <w:rPr>
                <w:ins w:id="6512"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C0495" w14:textId="77777777" w:rsidR="009E2FD1" w:rsidRDefault="009E2FD1">
            <w:pPr>
              <w:spacing w:after="0"/>
              <w:rPr>
                <w:ins w:id="6513" w:author="R4-2017250" w:date="2020-11-16T17:55:00Z"/>
                <w:rFonts w:ascii="Arial" w:eastAsia="Malgun Gothic" w:hAnsi="Arial"/>
                <w:sz w:val="18"/>
                <w:szCs w:val="18"/>
              </w:rPr>
            </w:pPr>
          </w:p>
        </w:tc>
      </w:tr>
      <w:tr w:rsidR="009E2FD1" w14:paraId="597721EE" w14:textId="77777777" w:rsidTr="009E2FD1">
        <w:trPr>
          <w:ins w:id="6514"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74F6A022" w14:textId="77777777" w:rsidR="009E2FD1" w:rsidRDefault="009E2FD1">
            <w:pPr>
              <w:keepLines/>
              <w:spacing w:after="0"/>
              <w:rPr>
                <w:ins w:id="6515" w:author="R4-2017250" w:date="2020-11-16T17:55:00Z"/>
                <w:rFonts w:ascii="Arial" w:eastAsia="Malgun Gothic" w:hAnsi="Arial"/>
                <w:sz w:val="18"/>
                <w:szCs w:val="18"/>
              </w:rPr>
            </w:pPr>
            <w:ins w:id="6516" w:author="R4-2017250" w:date="2020-11-16T17:55:00Z">
              <w:r>
                <w:rPr>
                  <w:rFonts w:ascii="Arial" w:hAnsi="Arial" w:cs="Arial"/>
                  <w:sz w:val="18"/>
                  <w:szCs w:val="18"/>
                </w:rPr>
                <w:t>PDSCH_RA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3CD3" w14:textId="77777777" w:rsidR="009E2FD1" w:rsidRDefault="009E2FD1">
            <w:pPr>
              <w:spacing w:after="0"/>
              <w:rPr>
                <w:ins w:id="6517"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49E2" w14:textId="77777777" w:rsidR="009E2FD1" w:rsidRDefault="009E2FD1">
            <w:pPr>
              <w:spacing w:after="0"/>
              <w:rPr>
                <w:ins w:id="6518"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B5E22" w14:textId="77777777" w:rsidR="009E2FD1" w:rsidRDefault="009E2FD1">
            <w:pPr>
              <w:spacing w:after="0"/>
              <w:rPr>
                <w:ins w:id="6519" w:author="R4-2017250" w:date="2020-11-16T17:55:00Z"/>
                <w:rFonts w:ascii="Arial" w:eastAsia="Malgun Gothic" w:hAnsi="Arial"/>
                <w:sz w:val="18"/>
                <w:szCs w:val="18"/>
              </w:rPr>
            </w:pPr>
          </w:p>
        </w:tc>
      </w:tr>
      <w:tr w:rsidR="009E2FD1" w14:paraId="533E3EA7" w14:textId="77777777" w:rsidTr="009E2FD1">
        <w:trPr>
          <w:ins w:id="6520"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4A5D90BC" w14:textId="77777777" w:rsidR="009E2FD1" w:rsidRDefault="009E2FD1">
            <w:pPr>
              <w:keepLines/>
              <w:spacing w:after="0"/>
              <w:rPr>
                <w:ins w:id="6521" w:author="R4-2017250" w:date="2020-11-16T17:55:00Z"/>
                <w:rFonts w:ascii="Arial" w:eastAsia="Malgun Gothic" w:hAnsi="Arial"/>
                <w:sz w:val="18"/>
                <w:szCs w:val="18"/>
              </w:rPr>
            </w:pPr>
            <w:ins w:id="6522" w:author="R4-2017250" w:date="2020-11-16T17:55:00Z">
              <w:r>
                <w:rPr>
                  <w:rFonts w:ascii="Arial" w:hAnsi="Arial" w:cs="Arial"/>
                  <w:sz w:val="18"/>
                  <w:szCs w:val="18"/>
                </w:rPr>
                <w:t>PDSCH_RB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5E02" w14:textId="77777777" w:rsidR="009E2FD1" w:rsidRDefault="009E2FD1">
            <w:pPr>
              <w:spacing w:after="0"/>
              <w:rPr>
                <w:ins w:id="6523"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0CE" w14:textId="77777777" w:rsidR="009E2FD1" w:rsidRDefault="009E2FD1">
            <w:pPr>
              <w:spacing w:after="0"/>
              <w:rPr>
                <w:ins w:id="6524"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E473E1" w14:textId="77777777" w:rsidR="009E2FD1" w:rsidRDefault="009E2FD1">
            <w:pPr>
              <w:spacing w:after="0"/>
              <w:rPr>
                <w:ins w:id="6525" w:author="R4-2017250" w:date="2020-11-16T17:55:00Z"/>
                <w:rFonts w:ascii="Arial" w:eastAsia="Malgun Gothic" w:hAnsi="Arial"/>
                <w:sz w:val="18"/>
                <w:szCs w:val="18"/>
              </w:rPr>
            </w:pPr>
          </w:p>
        </w:tc>
      </w:tr>
      <w:tr w:rsidR="009E2FD1" w14:paraId="25823865" w14:textId="77777777" w:rsidTr="009E2FD1">
        <w:trPr>
          <w:ins w:id="6526"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15F66430" w14:textId="77777777" w:rsidR="009E2FD1" w:rsidRDefault="009E2FD1">
            <w:pPr>
              <w:keepLines/>
              <w:spacing w:after="0"/>
              <w:rPr>
                <w:ins w:id="6527" w:author="R4-2017250" w:date="2020-11-16T17:55:00Z"/>
                <w:rFonts w:ascii="Arial" w:eastAsia="Malgun Gothic" w:hAnsi="Arial"/>
                <w:sz w:val="18"/>
                <w:szCs w:val="18"/>
              </w:rPr>
            </w:pPr>
            <w:ins w:id="6528" w:author="R4-2017250" w:date="2020-11-16T17:55:00Z">
              <w:r>
                <w:rPr>
                  <w:rFonts w:ascii="Arial" w:hAnsi="Arial" w:cs="Arial"/>
                  <w:sz w:val="18"/>
                  <w:szCs w:val="18"/>
                </w:rPr>
                <w:t>OCNG_RA</w:t>
              </w:r>
              <w:r>
                <w:rPr>
                  <w:rFonts w:ascii="Arial" w:eastAsia="Calibri" w:hAnsi="Arial" w:cs="Arial"/>
                  <w:sz w:val="18"/>
                  <w:szCs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3EE9" w14:textId="77777777" w:rsidR="009E2FD1" w:rsidRDefault="009E2FD1">
            <w:pPr>
              <w:spacing w:after="0"/>
              <w:rPr>
                <w:ins w:id="6529"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3056" w14:textId="77777777" w:rsidR="009E2FD1" w:rsidRDefault="009E2FD1">
            <w:pPr>
              <w:spacing w:after="0"/>
              <w:rPr>
                <w:ins w:id="6530"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B15DA" w14:textId="77777777" w:rsidR="009E2FD1" w:rsidRDefault="009E2FD1">
            <w:pPr>
              <w:spacing w:after="0"/>
              <w:rPr>
                <w:ins w:id="6531" w:author="R4-2017250" w:date="2020-11-16T17:55:00Z"/>
                <w:rFonts w:ascii="Arial" w:eastAsia="Malgun Gothic" w:hAnsi="Arial"/>
                <w:sz w:val="18"/>
                <w:szCs w:val="18"/>
              </w:rPr>
            </w:pPr>
          </w:p>
        </w:tc>
      </w:tr>
      <w:tr w:rsidR="009E2FD1" w14:paraId="17C6AF4A" w14:textId="77777777" w:rsidTr="009E2FD1">
        <w:trPr>
          <w:ins w:id="6532" w:author="R4-2017250" w:date="2020-11-16T17:55:00Z"/>
        </w:trPr>
        <w:tc>
          <w:tcPr>
            <w:tcW w:w="3098" w:type="dxa"/>
            <w:tcBorders>
              <w:top w:val="single" w:sz="4" w:space="0" w:color="auto"/>
              <w:left w:val="single" w:sz="4" w:space="0" w:color="auto"/>
              <w:bottom w:val="single" w:sz="4" w:space="0" w:color="auto"/>
              <w:right w:val="single" w:sz="4" w:space="0" w:color="auto"/>
            </w:tcBorders>
            <w:hideMark/>
          </w:tcPr>
          <w:p w14:paraId="0FBA3943" w14:textId="77777777" w:rsidR="009E2FD1" w:rsidRDefault="009E2FD1">
            <w:pPr>
              <w:keepLines/>
              <w:spacing w:after="0"/>
              <w:rPr>
                <w:ins w:id="6533" w:author="R4-2017250" w:date="2020-11-16T17:55:00Z"/>
                <w:rFonts w:ascii="Arial" w:eastAsia="Malgun Gothic" w:hAnsi="Arial"/>
                <w:sz w:val="18"/>
                <w:szCs w:val="18"/>
              </w:rPr>
            </w:pPr>
            <w:ins w:id="6534" w:author="R4-2017250" w:date="2020-11-16T17:55:00Z">
              <w:r>
                <w:rPr>
                  <w:rFonts w:ascii="Arial" w:hAnsi="Arial" w:cs="Arial"/>
                  <w:sz w:val="18"/>
                  <w:szCs w:val="18"/>
                </w:rPr>
                <w:t>OCNG_RB</w:t>
              </w:r>
              <w:r>
                <w:rPr>
                  <w:rFonts w:ascii="Arial" w:eastAsia="Calibri" w:hAnsi="Arial" w:cs="Arial"/>
                  <w:sz w:val="18"/>
                  <w:szCs w:val="18"/>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6626" w14:textId="77777777" w:rsidR="009E2FD1" w:rsidRDefault="009E2FD1">
            <w:pPr>
              <w:spacing w:after="0"/>
              <w:rPr>
                <w:ins w:id="6535" w:author="R4-2017250" w:date="2020-11-16T17:55:00Z"/>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C375" w14:textId="77777777" w:rsidR="009E2FD1" w:rsidRDefault="009E2FD1">
            <w:pPr>
              <w:spacing w:after="0"/>
              <w:rPr>
                <w:ins w:id="6536" w:author="R4-2017250" w:date="2020-11-16T17:55:00Z"/>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11887" w14:textId="77777777" w:rsidR="009E2FD1" w:rsidRDefault="009E2FD1">
            <w:pPr>
              <w:spacing w:after="0"/>
              <w:rPr>
                <w:ins w:id="6537" w:author="R4-2017250" w:date="2020-11-16T17:55:00Z"/>
                <w:rFonts w:ascii="Arial" w:eastAsia="Malgun Gothic" w:hAnsi="Arial"/>
                <w:sz w:val="18"/>
                <w:szCs w:val="18"/>
              </w:rPr>
            </w:pPr>
          </w:p>
        </w:tc>
      </w:tr>
      <w:tr w:rsidR="009E2FD1" w14:paraId="4CB05E30" w14:textId="77777777" w:rsidTr="009E2FD1">
        <w:trPr>
          <w:ins w:id="6538"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3C3F5EDC" w14:textId="77777777" w:rsidR="009E2FD1" w:rsidRDefault="009E2FD1">
            <w:pPr>
              <w:keepLines/>
              <w:spacing w:after="0"/>
              <w:rPr>
                <w:ins w:id="6539" w:author="R4-2017250" w:date="2020-11-16T17:55:00Z"/>
                <w:rFonts w:ascii="Arial" w:eastAsia="Malgun Gothic" w:hAnsi="Arial" w:cs="Arial"/>
                <w:sz w:val="18"/>
                <w:szCs w:val="18"/>
                <w:vertAlign w:val="superscript"/>
                <w:lang w:val="en-US"/>
              </w:rPr>
            </w:pPr>
            <w:ins w:id="6540" w:author="R4-2017250" w:date="2020-11-16T17:55:00Z">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ins>
          </w:p>
        </w:tc>
        <w:tc>
          <w:tcPr>
            <w:tcW w:w="1043" w:type="dxa"/>
            <w:tcBorders>
              <w:top w:val="single" w:sz="4" w:space="0" w:color="auto"/>
              <w:left w:val="single" w:sz="4" w:space="0" w:color="auto"/>
              <w:bottom w:val="single" w:sz="4" w:space="0" w:color="auto"/>
              <w:right w:val="single" w:sz="4" w:space="0" w:color="auto"/>
            </w:tcBorders>
            <w:hideMark/>
          </w:tcPr>
          <w:p w14:paraId="6626E181" w14:textId="77777777" w:rsidR="009E2FD1" w:rsidRDefault="009E2FD1">
            <w:pPr>
              <w:keepLines/>
              <w:spacing w:after="0"/>
              <w:jc w:val="center"/>
              <w:rPr>
                <w:ins w:id="6541" w:author="R4-2017250" w:date="2020-11-16T17:55:00Z"/>
                <w:rFonts w:ascii="Arial" w:eastAsia="Malgun Gothic" w:hAnsi="Arial"/>
                <w:sz w:val="18"/>
                <w:szCs w:val="18"/>
              </w:rPr>
            </w:pPr>
            <w:ins w:id="6542" w:author="R4-2017250" w:date="2020-11-16T17:55:00Z">
              <w:r>
                <w:rPr>
                  <w:rFonts w:ascii="Arial" w:eastAsia="Malgun Gothic" w:hAnsi="Arial"/>
                  <w:sz w:val="18"/>
                  <w:szCs w:val="18"/>
                </w:rPr>
                <w:t>dBm/15kHz</w:t>
              </w:r>
            </w:ins>
          </w:p>
        </w:tc>
        <w:tc>
          <w:tcPr>
            <w:tcW w:w="1265" w:type="dxa"/>
            <w:tcBorders>
              <w:top w:val="single" w:sz="4" w:space="0" w:color="auto"/>
              <w:left w:val="single" w:sz="4" w:space="0" w:color="auto"/>
              <w:bottom w:val="single" w:sz="4" w:space="0" w:color="auto"/>
              <w:right w:val="single" w:sz="4" w:space="0" w:color="auto"/>
            </w:tcBorders>
            <w:hideMark/>
          </w:tcPr>
          <w:p w14:paraId="7CA60BEB" w14:textId="77777777" w:rsidR="009E2FD1" w:rsidRDefault="009E2FD1">
            <w:pPr>
              <w:keepLines/>
              <w:spacing w:after="0"/>
              <w:jc w:val="center"/>
              <w:rPr>
                <w:ins w:id="6543" w:author="R4-2017250" w:date="2020-11-16T17:55:00Z"/>
                <w:rFonts w:ascii="Arial" w:eastAsia="Malgun Gothic" w:hAnsi="Arial"/>
                <w:sz w:val="18"/>
                <w:szCs w:val="18"/>
              </w:rPr>
            </w:pPr>
            <w:ins w:id="6544" w:author="R4-2017250" w:date="2020-11-16T17:55:00Z">
              <w:r>
                <w:rPr>
                  <w:rFonts w:ascii="Arial" w:eastAsia="Malgun Gothic" w:hAnsi="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09243275" w14:textId="77777777" w:rsidR="009E2FD1" w:rsidRDefault="009E2FD1">
            <w:pPr>
              <w:keepLines/>
              <w:spacing w:after="0"/>
              <w:jc w:val="center"/>
              <w:rPr>
                <w:ins w:id="6545" w:author="R4-2017250" w:date="2020-11-16T17:55:00Z"/>
                <w:rFonts w:ascii="Arial" w:eastAsia="Malgun Gothic" w:hAnsi="Arial"/>
                <w:sz w:val="18"/>
                <w:szCs w:val="18"/>
              </w:rPr>
            </w:pPr>
            <w:ins w:id="6546" w:author="R4-2017250" w:date="2020-11-16T17:55:00Z">
              <w:r>
                <w:rPr>
                  <w:rFonts w:ascii="Arial" w:eastAsia="Malgun Gothic" w:hAnsi="Arial"/>
                  <w:sz w:val="18"/>
                  <w:szCs w:val="18"/>
                </w:rPr>
                <w:t>-104</w:t>
              </w:r>
            </w:ins>
          </w:p>
        </w:tc>
      </w:tr>
      <w:tr w:rsidR="009E2FD1" w14:paraId="7AE1DDB1" w14:textId="77777777" w:rsidTr="009E2FD1">
        <w:trPr>
          <w:ins w:id="6547"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251A2D4F" w14:textId="77777777" w:rsidR="009E2FD1" w:rsidRDefault="009E2FD1">
            <w:pPr>
              <w:keepLines/>
              <w:spacing w:after="0"/>
              <w:rPr>
                <w:ins w:id="6548" w:author="R4-2017250" w:date="2020-11-16T17:55:00Z"/>
                <w:rFonts w:ascii="Arial" w:eastAsia="Calibri" w:hAnsi="Arial" w:cs="Arial"/>
                <w:i/>
                <w:sz w:val="18"/>
                <w:szCs w:val="18"/>
                <w:vertAlign w:val="superscript"/>
                <w:lang w:val="en-US"/>
              </w:rPr>
            </w:pPr>
            <w:ins w:id="6549" w:author="R4-2017250" w:date="2020-11-16T17:55:00Z">
              <w:r>
                <w:rPr>
                  <w:rFonts w:ascii="Arial" w:eastAsia="Calibri" w:hAnsi="Arial" w:cs="Arial"/>
                  <w:sz w:val="18"/>
                  <w:szCs w:val="18"/>
                  <w:lang w:val="en-US"/>
                </w:rPr>
                <w:t>Ê</w:t>
              </w:r>
              <w:r>
                <w:rPr>
                  <w:rFonts w:ascii="Arial" w:eastAsia="Calibri" w:hAnsi="Arial" w:cs="Arial"/>
                  <w:sz w:val="18"/>
                  <w:szCs w:val="18"/>
                  <w:vertAlign w:val="subscript"/>
                  <w:lang w:val="en-US"/>
                </w:rPr>
                <w:t>s</w:t>
              </w:r>
              <w:r>
                <w:rPr>
                  <w:rFonts w:ascii="Arial" w:eastAsia="Calibri" w:hAnsi="Arial" w:cs="Arial"/>
                  <w:sz w:val="18"/>
                  <w:szCs w:val="18"/>
                  <w:lang w:val="en-US"/>
                </w:rPr>
                <w:t>/N</w:t>
              </w:r>
              <w:r>
                <w:rPr>
                  <w:rFonts w:ascii="Arial" w:eastAsia="Calibri" w:hAnsi="Arial" w:cs="Arial"/>
                  <w:sz w:val="18"/>
                  <w:szCs w:val="18"/>
                  <w:vertAlign w:val="subscript"/>
                  <w:lang w:val="en-US"/>
                </w:rPr>
                <w:t>oc</w:t>
              </w:r>
            </w:ins>
          </w:p>
        </w:tc>
        <w:tc>
          <w:tcPr>
            <w:tcW w:w="1043" w:type="dxa"/>
            <w:tcBorders>
              <w:top w:val="single" w:sz="4" w:space="0" w:color="auto"/>
              <w:left w:val="single" w:sz="4" w:space="0" w:color="auto"/>
              <w:bottom w:val="single" w:sz="4" w:space="0" w:color="auto"/>
              <w:right w:val="single" w:sz="4" w:space="0" w:color="auto"/>
            </w:tcBorders>
            <w:hideMark/>
          </w:tcPr>
          <w:p w14:paraId="7848E951" w14:textId="77777777" w:rsidR="009E2FD1" w:rsidRDefault="009E2FD1">
            <w:pPr>
              <w:keepLines/>
              <w:spacing w:after="0"/>
              <w:jc w:val="center"/>
              <w:rPr>
                <w:ins w:id="6550" w:author="R4-2017250" w:date="2020-11-16T17:55:00Z"/>
                <w:rFonts w:ascii="Arial" w:eastAsia="Malgun Gothic" w:hAnsi="Arial"/>
                <w:sz w:val="18"/>
                <w:szCs w:val="18"/>
              </w:rPr>
            </w:pPr>
            <w:ins w:id="6551" w:author="R4-2017250" w:date="2020-11-16T17:55:00Z">
              <w:r>
                <w:rPr>
                  <w:rFonts w:ascii="Arial" w:eastAsia="Malgun Gothic" w:hAnsi="Arial"/>
                  <w:sz w:val="18"/>
                  <w:szCs w:val="18"/>
                </w:rPr>
                <w:t>dB</w:t>
              </w:r>
            </w:ins>
          </w:p>
        </w:tc>
        <w:tc>
          <w:tcPr>
            <w:tcW w:w="1265" w:type="dxa"/>
            <w:tcBorders>
              <w:top w:val="single" w:sz="4" w:space="0" w:color="auto"/>
              <w:left w:val="single" w:sz="4" w:space="0" w:color="auto"/>
              <w:bottom w:val="single" w:sz="4" w:space="0" w:color="auto"/>
              <w:right w:val="single" w:sz="4" w:space="0" w:color="auto"/>
            </w:tcBorders>
            <w:hideMark/>
          </w:tcPr>
          <w:p w14:paraId="202BBC6B" w14:textId="77777777" w:rsidR="009E2FD1" w:rsidRDefault="009E2FD1">
            <w:pPr>
              <w:keepLines/>
              <w:spacing w:after="0"/>
              <w:jc w:val="center"/>
              <w:rPr>
                <w:ins w:id="6552" w:author="R4-2017250" w:date="2020-11-16T17:55:00Z"/>
                <w:rFonts w:ascii="Arial" w:eastAsia="Malgun Gothic" w:hAnsi="Arial"/>
                <w:sz w:val="18"/>
                <w:szCs w:val="18"/>
              </w:rPr>
            </w:pPr>
            <w:ins w:id="6553" w:author="R4-2017250" w:date="2020-11-16T17:55:00Z">
              <w:r>
                <w:rPr>
                  <w:rFonts w:ascii="Arial" w:eastAsia="Malgun Gothic" w:hAnsi="Arial"/>
                  <w:sz w:val="18"/>
                  <w:szCs w:val="18"/>
                </w:rPr>
                <w:t>1, 2, 3, 4, 5, 6</w:t>
              </w:r>
            </w:ins>
          </w:p>
        </w:tc>
        <w:tc>
          <w:tcPr>
            <w:tcW w:w="2277" w:type="dxa"/>
            <w:tcBorders>
              <w:top w:val="single" w:sz="4" w:space="0" w:color="auto"/>
              <w:left w:val="single" w:sz="4" w:space="0" w:color="auto"/>
              <w:bottom w:val="single" w:sz="4" w:space="0" w:color="auto"/>
              <w:right w:val="single" w:sz="4" w:space="0" w:color="auto"/>
            </w:tcBorders>
            <w:hideMark/>
          </w:tcPr>
          <w:p w14:paraId="48E80F3D" w14:textId="77777777" w:rsidR="009E2FD1" w:rsidRDefault="009E2FD1">
            <w:pPr>
              <w:keepLines/>
              <w:spacing w:after="0"/>
              <w:jc w:val="center"/>
              <w:rPr>
                <w:ins w:id="6554" w:author="R4-2017250" w:date="2020-11-16T17:55:00Z"/>
                <w:rFonts w:ascii="Arial" w:eastAsia="Malgun Gothic" w:hAnsi="Arial"/>
                <w:sz w:val="18"/>
                <w:szCs w:val="18"/>
              </w:rPr>
            </w:pPr>
            <w:ins w:id="6555" w:author="R4-2017250" w:date="2020-11-16T17:55:00Z">
              <w:r>
                <w:rPr>
                  <w:rFonts w:ascii="Arial" w:eastAsia="Malgun Gothic" w:hAnsi="Arial"/>
                  <w:sz w:val="18"/>
                  <w:szCs w:val="18"/>
                </w:rPr>
                <w:t>6</w:t>
              </w:r>
            </w:ins>
          </w:p>
        </w:tc>
        <w:tc>
          <w:tcPr>
            <w:tcW w:w="1956" w:type="dxa"/>
            <w:tcBorders>
              <w:top w:val="single" w:sz="4" w:space="0" w:color="auto"/>
              <w:left w:val="single" w:sz="4" w:space="0" w:color="auto"/>
              <w:bottom w:val="single" w:sz="4" w:space="0" w:color="auto"/>
              <w:right w:val="single" w:sz="4" w:space="0" w:color="auto"/>
            </w:tcBorders>
            <w:hideMark/>
          </w:tcPr>
          <w:p w14:paraId="099D841C" w14:textId="77777777" w:rsidR="009E2FD1" w:rsidRDefault="009E2FD1">
            <w:pPr>
              <w:keepLines/>
              <w:spacing w:after="0"/>
              <w:jc w:val="center"/>
              <w:rPr>
                <w:ins w:id="6556" w:author="R4-2017250" w:date="2020-11-16T17:55:00Z"/>
                <w:rFonts w:ascii="Arial" w:eastAsia="Malgun Gothic" w:hAnsi="Arial"/>
                <w:sz w:val="18"/>
                <w:szCs w:val="18"/>
              </w:rPr>
            </w:pPr>
            <w:ins w:id="6557" w:author="R4-2017250" w:date="2020-11-16T17:55:00Z">
              <w:r>
                <w:rPr>
                  <w:rFonts w:ascii="Arial" w:eastAsia="Malgun Gothic" w:hAnsi="Arial"/>
                  <w:sz w:val="18"/>
                  <w:szCs w:val="18"/>
                </w:rPr>
                <w:t>17</w:t>
              </w:r>
            </w:ins>
          </w:p>
        </w:tc>
      </w:tr>
      <w:tr w:rsidR="009E2FD1" w14:paraId="5AE38594" w14:textId="77777777" w:rsidTr="009E2FD1">
        <w:trPr>
          <w:ins w:id="6558"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4602BFFE" w14:textId="77777777" w:rsidR="009E2FD1" w:rsidRDefault="009E2FD1">
            <w:pPr>
              <w:keepLines/>
              <w:spacing w:after="0"/>
              <w:rPr>
                <w:ins w:id="6559" w:author="R4-2017250" w:date="2020-11-16T17:55:00Z"/>
                <w:rFonts w:ascii="Arial" w:eastAsia="Calibri" w:hAnsi="Arial" w:cs="Arial"/>
                <w:sz w:val="18"/>
                <w:szCs w:val="18"/>
                <w:vertAlign w:val="superscript"/>
                <w:lang w:val="en-US"/>
              </w:rPr>
            </w:pPr>
            <w:ins w:id="6560" w:author="R4-2017250" w:date="2020-11-16T17:55:00Z">
              <w:r>
                <w:rPr>
                  <w:rFonts w:ascii="Arial" w:eastAsia="Calibri" w:hAnsi="Arial" w:cs="Arial"/>
                  <w:sz w:val="18"/>
                  <w:szCs w:val="18"/>
                  <w:lang w:val="en-US"/>
                </w:rPr>
                <w:t>Ê</w:t>
              </w:r>
              <w:r>
                <w:rPr>
                  <w:rFonts w:ascii="Arial" w:eastAsia="Calibri" w:hAnsi="Arial" w:cs="Arial"/>
                  <w:sz w:val="18"/>
                  <w:szCs w:val="18"/>
                  <w:vertAlign w:val="subscript"/>
                  <w:lang w:val="en-US"/>
                </w:rPr>
                <w:t>s</w:t>
              </w:r>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ins>
          </w:p>
        </w:tc>
        <w:tc>
          <w:tcPr>
            <w:tcW w:w="1043" w:type="dxa"/>
            <w:tcBorders>
              <w:top w:val="single" w:sz="4" w:space="0" w:color="auto"/>
              <w:left w:val="single" w:sz="4" w:space="0" w:color="auto"/>
              <w:bottom w:val="single" w:sz="4" w:space="0" w:color="auto"/>
              <w:right w:val="single" w:sz="4" w:space="0" w:color="auto"/>
            </w:tcBorders>
            <w:hideMark/>
          </w:tcPr>
          <w:p w14:paraId="728C544E" w14:textId="77777777" w:rsidR="009E2FD1" w:rsidRDefault="009E2FD1">
            <w:pPr>
              <w:keepLines/>
              <w:spacing w:after="0"/>
              <w:jc w:val="center"/>
              <w:rPr>
                <w:ins w:id="6561" w:author="R4-2017250" w:date="2020-11-16T17:55:00Z"/>
                <w:rFonts w:ascii="Arial" w:eastAsia="Malgun Gothic" w:hAnsi="Arial"/>
                <w:sz w:val="18"/>
                <w:szCs w:val="18"/>
              </w:rPr>
            </w:pPr>
            <w:ins w:id="6562" w:author="R4-2017250" w:date="2020-11-16T17:55:00Z">
              <w:r>
                <w:rPr>
                  <w:rFonts w:ascii="Arial" w:eastAsia="Malgun Gothic" w:hAnsi="Arial"/>
                  <w:sz w:val="18"/>
                  <w:szCs w:val="18"/>
                </w:rPr>
                <w:t>dB</w:t>
              </w:r>
            </w:ins>
          </w:p>
        </w:tc>
        <w:tc>
          <w:tcPr>
            <w:tcW w:w="1265" w:type="dxa"/>
            <w:tcBorders>
              <w:top w:val="single" w:sz="4" w:space="0" w:color="auto"/>
              <w:left w:val="single" w:sz="4" w:space="0" w:color="auto"/>
              <w:bottom w:val="single" w:sz="4" w:space="0" w:color="auto"/>
              <w:right w:val="single" w:sz="4" w:space="0" w:color="auto"/>
            </w:tcBorders>
            <w:hideMark/>
          </w:tcPr>
          <w:p w14:paraId="0C8B16CC" w14:textId="77777777" w:rsidR="009E2FD1" w:rsidRDefault="009E2FD1">
            <w:pPr>
              <w:keepLines/>
              <w:spacing w:after="0"/>
              <w:jc w:val="center"/>
              <w:rPr>
                <w:ins w:id="6563" w:author="R4-2017250" w:date="2020-11-16T17:55:00Z"/>
                <w:rFonts w:ascii="Arial" w:eastAsia="Malgun Gothic" w:hAnsi="Arial"/>
                <w:sz w:val="18"/>
                <w:szCs w:val="18"/>
              </w:rPr>
            </w:pPr>
            <w:ins w:id="6564" w:author="R4-2017250" w:date="2020-11-16T17:55:00Z">
              <w:r>
                <w:rPr>
                  <w:rFonts w:ascii="Arial" w:eastAsia="Malgun Gothic" w:hAnsi="Arial"/>
                  <w:sz w:val="18"/>
                  <w:szCs w:val="18"/>
                </w:rPr>
                <w:t>1, 2, 3, 4, 5, 6</w:t>
              </w:r>
            </w:ins>
          </w:p>
        </w:tc>
        <w:tc>
          <w:tcPr>
            <w:tcW w:w="2277" w:type="dxa"/>
            <w:tcBorders>
              <w:top w:val="single" w:sz="4" w:space="0" w:color="auto"/>
              <w:left w:val="single" w:sz="4" w:space="0" w:color="auto"/>
              <w:bottom w:val="single" w:sz="4" w:space="0" w:color="auto"/>
              <w:right w:val="single" w:sz="4" w:space="0" w:color="auto"/>
            </w:tcBorders>
            <w:hideMark/>
          </w:tcPr>
          <w:p w14:paraId="4EF6374C" w14:textId="77777777" w:rsidR="009E2FD1" w:rsidRDefault="009E2FD1">
            <w:pPr>
              <w:keepLines/>
              <w:spacing w:after="0"/>
              <w:jc w:val="center"/>
              <w:rPr>
                <w:ins w:id="6565" w:author="R4-2017250" w:date="2020-11-16T17:55:00Z"/>
                <w:rFonts w:ascii="Arial" w:eastAsia="Malgun Gothic" w:hAnsi="Arial"/>
                <w:sz w:val="18"/>
                <w:szCs w:val="18"/>
              </w:rPr>
            </w:pPr>
            <w:ins w:id="6566" w:author="R4-2017250" w:date="2020-11-16T17:55:00Z">
              <w:r>
                <w:rPr>
                  <w:rFonts w:ascii="Arial" w:eastAsia="Malgun Gothic" w:hAnsi="Arial"/>
                  <w:sz w:val="18"/>
                  <w:szCs w:val="18"/>
                </w:rPr>
                <w:t>6</w:t>
              </w:r>
            </w:ins>
          </w:p>
        </w:tc>
        <w:tc>
          <w:tcPr>
            <w:tcW w:w="1956" w:type="dxa"/>
            <w:tcBorders>
              <w:top w:val="single" w:sz="4" w:space="0" w:color="auto"/>
              <w:left w:val="single" w:sz="4" w:space="0" w:color="auto"/>
              <w:bottom w:val="single" w:sz="4" w:space="0" w:color="auto"/>
              <w:right w:val="single" w:sz="4" w:space="0" w:color="auto"/>
            </w:tcBorders>
            <w:hideMark/>
          </w:tcPr>
          <w:p w14:paraId="56B4385F" w14:textId="77777777" w:rsidR="009E2FD1" w:rsidRDefault="009E2FD1">
            <w:pPr>
              <w:keepLines/>
              <w:spacing w:after="0"/>
              <w:jc w:val="center"/>
              <w:rPr>
                <w:ins w:id="6567" w:author="R4-2017250" w:date="2020-11-16T17:55:00Z"/>
                <w:rFonts w:ascii="Arial" w:eastAsia="Malgun Gothic" w:hAnsi="Arial"/>
                <w:sz w:val="18"/>
                <w:szCs w:val="18"/>
              </w:rPr>
            </w:pPr>
            <w:ins w:id="6568" w:author="R4-2017250" w:date="2020-11-16T17:55:00Z">
              <w:r>
                <w:rPr>
                  <w:rFonts w:ascii="Arial" w:eastAsia="Malgun Gothic" w:hAnsi="Arial"/>
                  <w:sz w:val="18"/>
                  <w:szCs w:val="18"/>
                </w:rPr>
                <w:t>17</w:t>
              </w:r>
            </w:ins>
          </w:p>
        </w:tc>
      </w:tr>
      <w:tr w:rsidR="009E2FD1" w14:paraId="6D977EC9" w14:textId="77777777" w:rsidTr="009E2FD1">
        <w:trPr>
          <w:ins w:id="6569"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65885C46" w14:textId="77777777" w:rsidR="009E2FD1" w:rsidRDefault="009E2FD1">
            <w:pPr>
              <w:keepLines/>
              <w:spacing w:after="0"/>
              <w:rPr>
                <w:ins w:id="6570" w:author="R4-2017250" w:date="2020-11-16T17:55:00Z"/>
                <w:rFonts w:ascii="Arial" w:eastAsia="Calibri" w:hAnsi="Arial" w:cs="Arial"/>
                <w:sz w:val="18"/>
                <w:szCs w:val="18"/>
                <w:vertAlign w:val="superscript"/>
                <w:lang w:val="en-US"/>
              </w:rPr>
            </w:pPr>
            <w:ins w:id="6571" w:author="R4-2017250" w:date="2020-11-16T17:55:00Z">
              <w:r>
                <w:rPr>
                  <w:rFonts w:ascii="Arial" w:eastAsia="Calibri" w:hAnsi="Arial" w:cs="Arial"/>
                  <w:sz w:val="18"/>
                  <w:szCs w:val="18"/>
                  <w:lang w:val="en-US"/>
                </w:rPr>
                <w:t>RSRP</w:t>
              </w:r>
              <w:r>
                <w:rPr>
                  <w:rFonts w:ascii="Arial" w:eastAsia="Calibri" w:hAnsi="Arial" w:cs="Arial"/>
                  <w:sz w:val="18"/>
                  <w:szCs w:val="18"/>
                  <w:vertAlign w:val="superscript"/>
                  <w:lang w:val="en-US"/>
                </w:rPr>
                <w:t>Note5</w:t>
              </w:r>
            </w:ins>
          </w:p>
        </w:tc>
        <w:tc>
          <w:tcPr>
            <w:tcW w:w="1043" w:type="dxa"/>
            <w:tcBorders>
              <w:top w:val="single" w:sz="4" w:space="0" w:color="auto"/>
              <w:left w:val="single" w:sz="4" w:space="0" w:color="auto"/>
              <w:bottom w:val="single" w:sz="4" w:space="0" w:color="auto"/>
              <w:right w:val="single" w:sz="4" w:space="0" w:color="auto"/>
            </w:tcBorders>
            <w:hideMark/>
          </w:tcPr>
          <w:p w14:paraId="3B48DDA5" w14:textId="77777777" w:rsidR="009E2FD1" w:rsidRDefault="009E2FD1">
            <w:pPr>
              <w:keepLines/>
              <w:spacing w:after="0"/>
              <w:jc w:val="center"/>
              <w:rPr>
                <w:ins w:id="6572" w:author="R4-2017250" w:date="2020-11-16T17:55:00Z"/>
                <w:rFonts w:ascii="Arial" w:eastAsia="Malgun Gothic" w:hAnsi="Arial"/>
                <w:sz w:val="18"/>
                <w:szCs w:val="18"/>
              </w:rPr>
            </w:pPr>
            <w:ins w:id="6573" w:author="R4-2017250" w:date="2020-11-16T17:55:00Z">
              <w:r>
                <w:rPr>
                  <w:rFonts w:ascii="Arial" w:eastAsia="Malgun Gothic" w:hAnsi="Arial"/>
                  <w:sz w:val="18"/>
                  <w:szCs w:val="18"/>
                </w:rPr>
                <w:t>dBm/15kHz</w:t>
              </w:r>
            </w:ins>
          </w:p>
        </w:tc>
        <w:tc>
          <w:tcPr>
            <w:tcW w:w="1265" w:type="dxa"/>
            <w:tcBorders>
              <w:top w:val="single" w:sz="4" w:space="0" w:color="auto"/>
              <w:left w:val="single" w:sz="4" w:space="0" w:color="auto"/>
              <w:bottom w:val="single" w:sz="4" w:space="0" w:color="auto"/>
              <w:right w:val="single" w:sz="4" w:space="0" w:color="auto"/>
            </w:tcBorders>
            <w:hideMark/>
          </w:tcPr>
          <w:p w14:paraId="756BD236" w14:textId="77777777" w:rsidR="009E2FD1" w:rsidRDefault="009E2FD1">
            <w:pPr>
              <w:keepLines/>
              <w:spacing w:after="0"/>
              <w:jc w:val="center"/>
              <w:rPr>
                <w:ins w:id="6574" w:author="R4-2017250" w:date="2020-11-16T17:55:00Z"/>
                <w:rFonts w:ascii="Arial" w:eastAsia="Malgun Gothic" w:hAnsi="Arial"/>
                <w:sz w:val="18"/>
                <w:szCs w:val="18"/>
              </w:rPr>
            </w:pPr>
            <w:ins w:id="6575" w:author="R4-2017250" w:date="2020-11-16T17:55:00Z">
              <w:r>
                <w:rPr>
                  <w:rFonts w:ascii="Arial" w:eastAsia="Malgun Gothic" w:hAnsi="Arial"/>
                  <w:sz w:val="18"/>
                  <w:szCs w:val="18"/>
                </w:rPr>
                <w:t>1, 2, 3, 4, 5, 6</w:t>
              </w:r>
            </w:ins>
          </w:p>
        </w:tc>
        <w:tc>
          <w:tcPr>
            <w:tcW w:w="2277" w:type="dxa"/>
            <w:tcBorders>
              <w:top w:val="single" w:sz="4" w:space="0" w:color="auto"/>
              <w:left w:val="single" w:sz="4" w:space="0" w:color="auto"/>
              <w:bottom w:val="single" w:sz="4" w:space="0" w:color="auto"/>
              <w:right w:val="single" w:sz="4" w:space="0" w:color="auto"/>
            </w:tcBorders>
            <w:hideMark/>
          </w:tcPr>
          <w:p w14:paraId="446C6890" w14:textId="77777777" w:rsidR="009E2FD1" w:rsidRDefault="009E2FD1">
            <w:pPr>
              <w:keepLines/>
              <w:spacing w:after="0"/>
              <w:jc w:val="center"/>
              <w:rPr>
                <w:ins w:id="6576" w:author="R4-2017250" w:date="2020-11-16T17:55:00Z"/>
                <w:rFonts w:ascii="Arial" w:eastAsia="Malgun Gothic" w:hAnsi="Arial"/>
                <w:sz w:val="18"/>
                <w:szCs w:val="18"/>
              </w:rPr>
            </w:pPr>
            <w:ins w:id="6577" w:author="R4-2017250" w:date="2020-11-16T17:55:00Z">
              <w:r>
                <w:rPr>
                  <w:rFonts w:ascii="Arial" w:eastAsia="Malgun Gothic" w:hAnsi="Arial"/>
                  <w:sz w:val="18"/>
                  <w:szCs w:val="18"/>
                </w:rPr>
                <w:t>-98</w:t>
              </w:r>
            </w:ins>
          </w:p>
        </w:tc>
        <w:tc>
          <w:tcPr>
            <w:tcW w:w="1956" w:type="dxa"/>
            <w:tcBorders>
              <w:top w:val="single" w:sz="4" w:space="0" w:color="auto"/>
              <w:left w:val="single" w:sz="4" w:space="0" w:color="auto"/>
              <w:bottom w:val="single" w:sz="4" w:space="0" w:color="auto"/>
              <w:right w:val="single" w:sz="4" w:space="0" w:color="auto"/>
            </w:tcBorders>
            <w:hideMark/>
          </w:tcPr>
          <w:p w14:paraId="0DF43B66" w14:textId="77777777" w:rsidR="009E2FD1" w:rsidRDefault="009E2FD1">
            <w:pPr>
              <w:keepLines/>
              <w:spacing w:after="0"/>
              <w:jc w:val="center"/>
              <w:rPr>
                <w:ins w:id="6578" w:author="R4-2017250" w:date="2020-11-16T17:55:00Z"/>
                <w:rFonts w:ascii="Arial" w:eastAsia="Malgun Gothic" w:hAnsi="Arial"/>
                <w:sz w:val="18"/>
                <w:szCs w:val="18"/>
              </w:rPr>
            </w:pPr>
            <w:ins w:id="6579" w:author="R4-2017250" w:date="2020-11-16T17:55:00Z">
              <w:r>
                <w:rPr>
                  <w:rFonts w:ascii="Arial" w:eastAsia="Malgun Gothic" w:hAnsi="Arial"/>
                  <w:sz w:val="18"/>
                  <w:szCs w:val="18"/>
                </w:rPr>
                <w:t>-87</w:t>
              </w:r>
            </w:ins>
          </w:p>
        </w:tc>
      </w:tr>
      <w:tr w:rsidR="009E2FD1" w14:paraId="3B18C798" w14:textId="77777777" w:rsidTr="009E2FD1">
        <w:trPr>
          <w:ins w:id="6580"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67E7D0D7" w14:textId="77777777" w:rsidR="009E2FD1" w:rsidRDefault="009E2FD1">
            <w:pPr>
              <w:keepLines/>
              <w:spacing w:after="0"/>
              <w:rPr>
                <w:ins w:id="6581" w:author="R4-2017250" w:date="2020-11-16T17:55:00Z"/>
                <w:rFonts w:ascii="Arial" w:eastAsia="Calibri" w:hAnsi="Arial" w:cs="Arial"/>
                <w:sz w:val="18"/>
                <w:szCs w:val="18"/>
                <w:vertAlign w:val="superscript"/>
                <w:lang w:val="en-US"/>
              </w:rPr>
            </w:pPr>
            <w:ins w:id="6582" w:author="R4-2017250" w:date="2020-11-16T17:55:00Z">
              <w:r>
                <w:rPr>
                  <w:rFonts w:ascii="Arial" w:eastAsia="Calibri" w:hAnsi="Arial" w:cs="Arial"/>
                  <w:sz w:val="18"/>
                  <w:szCs w:val="18"/>
                  <w:lang w:val="en-US"/>
                </w:rPr>
                <w:t>SCH_RP</w:t>
              </w:r>
              <w:r>
                <w:rPr>
                  <w:rFonts w:ascii="Arial" w:eastAsia="Calibri" w:hAnsi="Arial" w:cs="Arial"/>
                  <w:sz w:val="18"/>
                  <w:szCs w:val="18"/>
                  <w:vertAlign w:val="superscript"/>
                  <w:lang w:val="en-US"/>
                </w:rPr>
                <w:t>Note5</w:t>
              </w:r>
            </w:ins>
          </w:p>
        </w:tc>
        <w:tc>
          <w:tcPr>
            <w:tcW w:w="1043" w:type="dxa"/>
            <w:tcBorders>
              <w:top w:val="single" w:sz="4" w:space="0" w:color="auto"/>
              <w:left w:val="single" w:sz="4" w:space="0" w:color="auto"/>
              <w:bottom w:val="single" w:sz="4" w:space="0" w:color="auto"/>
              <w:right w:val="single" w:sz="4" w:space="0" w:color="auto"/>
            </w:tcBorders>
            <w:hideMark/>
          </w:tcPr>
          <w:p w14:paraId="4343B0A1" w14:textId="77777777" w:rsidR="009E2FD1" w:rsidRDefault="009E2FD1">
            <w:pPr>
              <w:keepLines/>
              <w:spacing w:after="0"/>
              <w:jc w:val="center"/>
              <w:rPr>
                <w:ins w:id="6583" w:author="R4-2017250" w:date="2020-11-16T17:55:00Z"/>
                <w:rFonts w:ascii="Arial" w:eastAsia="Malgun Gothic" w:hAnsi="Arial"/>
                <w:sz w:val="18"/>
                <w:szCs w:val="18"/>
              </w:rPr>
            </w:pPr>
            <w:ins w:id="6584" w:author="R4-2017250" w:date="2020-11-16T17:55:00Z">
              <w:r>
                <w:rPr>
                  <w:rFonts w:ascii="Arial" w:eastAsia="Malgun Gothic" w:hAnsi="Arial"/>
                  <w:sz w:val="18"/>
                  <w:szCs w:val="18"/>
                </w:rPr>
                <w:t>dBm/15kHz</w:t>
              </w:r>
            </w:ins>
          </w:p>
        </w:tc>
        <w:tc>
          <w:tcPr>
            <w:tcW w:w="1265" w:type="dxa"/>
            <w:tcBorders>
              <w:top w:val="single" w:sz="4" w:space="0" w:color="auto"/>
              <w:left w:val="single" w:sz="4" w:space="0" w:color="auto"/>
              <w:bottom w:val="single" w:sz="4" w:space="0" w:color="auto"/>
              <w:right w:val="single" w:sz="4" w:space="0" w:color="auto"/>
            </w:tcBorders>
            <w:hideMark/>
          </w:tcPr>
          <w:p w14:paraId="16DBF93E" w14:textId="77777777" w:rsidR="009E2FD1" w:rsidRDefault="009E2FD1">
            <w:pPr>
              <w:keepLines/>
              <w:spacing w:after="0"/>
              <w:jc w:val="center"/>
              <w:rPr>
                <w:ins w:id="6585" w:author="R4-2017250" w:date="2020-11-16T17:55:00Z"/>
                <w:rFonts w:ascii="Arial" w:eastAsia="Malgun Gothic" w:hAnsi="Arial"/>
                <w:sz w:val="18"/>
                <w:szCs w:val="18"/>
              </w:rPr>
            </w:pPr>
            <w:ins w:id="6586" w:author="R4-2017250" w:date="2020-11-16T17:55:00Z">
              <w:r>
                <w:rPr>
                  <w:rFonts w:ascii="Arial" w:eastAsia="Malgun Gothic" w:hAnsi="Arial"/>
                  <w:sz w:val="18"/>
                  <w:szCs w:val="18"/>
                </w:rPr>
                <w:t>1, 2, 3, 4, 5, 6</w:t>
              </w:r>
            </w:ins>
          </w:p>
        </w:tc>
        <w:tc>
          <w:tcPr>
            <w:tcW w:w="2277" w:type="dxa"/>
            <w:tcBorders>
              <w:top w:val="single" w:sz="4" w:space="0" w:color="auto"/>
              <w:left w:val="single" w:sz="4" w:space="0" w:color="auto"/>
              <w:bottom w:val="single" w:sz="4" w:space="0" w:color="auto"/>
              <w:right w:val="single" w:sz="4" w:space="0" w:color="auto"/>
            </w:tcBorders>
            <w:hideMark/>
          </w:tcPr>
          <w:p w14:paraId="0FF57074" w14:textId="77777777" w:rsidR="009E2FD1" w:rsidRDefault="009E2FD1">
            <w:pPr>
              <w:keepLines/>
              <w:spacing w:after="0"/>
              <w:jc w:val="center"/>
              <w:rPr>
                <w:ins w:id="6587" w:author="R4-2017250" w:date="2020-11-16T17:55:00Z"/>
                <w:rFonts w:ascii="Arial" w:eastAsia="Malgun Gothic" w:hAnsi="Arial"/>
                <w:sz w:val="18"/>
                <w:szCs w:val="18"/>
              </w:rPr>
            </w:pPr>
            <w:ins w:id="6588" w:author="R4-2017250" w:date="2020-11-16T17:55:00Z">
              <w:r>
                <w:rPr>
                  <w:rFonts w:ascii="Arial" w:eastAsia="Malgun Gothic" w:hAnsi="Arial"/>
                  <w:sz w:val="18"/>
                  <w:szCs w:val="18"/>
                </w:rPr>
                <w:t>-98</w:t>
              </w:r>
            </w:ins>
          </w:p>
        </w:tc>
        <w:tc>
          <w:tcPr>
            <w:tcW w:w="1956" w:type="dxa"/>
            <w:tcBorders>
              <w:top w:val="single" w:sz="4" w:space="0" w:color="auto"/>
              <w:left w:val="single" w:sz="4" w:space="0" w:color="auto"/>
              <w:bottom w:val="single" w:sz="4" w:space="0" w:color="auto"/>
              <w:right w:val="single" w:sz="4" w:space="0" w:color="auto"/>
            </w:tcBorders>
            <w:hideMark/>
          </w:tcPr>
          <w:p w14:paraId="55E7DD11" w14:textId="77777777" w:rsidR="009E2FD1" w:rsidRDefault="009E2FD1">
            <w:pPr>
              <w:keepLines/>
              <w:spacing w:after="0"/>
              <w:jc w:val="center"/>
              <w:rPr>
                <w:ins w:id="6589" w:author="R4-2017250" w:date="2020-11-16T17:55:00Z"/>
                <w:rFonts w:ascii="Arial" w:eastAsia="Malgun Gothic" w:hAnsi="Arial"/>
                <w:sz w:val="18"/>
                <w:szCs w:val="18"/>
              </w:rPr>
            </w:pPr>
            <w:ins w:id="6590" w:author="R4-2017250" w:date="2020-11-16T17:55:00Z">
              <w:r>
                <w:rPr>
                  <w:rFonts w:ascii="Arial" w:eastAsia="Malgun Gothic" w:hAnsi="Arial"/>
                  <w:sz w:val="18"/>
                  <w:szCs w:val="18"/>
                </w:rPr>
                <w:t>-87</w:t>
              </w:r>
            </w:ins>
          </w:p>
        </w:tc>
      </w:tr>
      <w:tr w:rsidR="009E2FD1" w14:paraId="4F1C722B" w14:textId="77777777" w:rsidTr="009E2FD1">
        <w:trPr>
          <w:ins w:id="6591"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40ADD3B5" w14:textId="77777777" w:rsidR="009E2FD1" w:rsidRDefault="009E2FD1">
            <w:pPr>
              <w:keepLines/>
              <w:spacing w:after="0"/>
              <w:rPr>
                <w:ins w:id="6592" w:author="R4-2017250" w:date="2020-11-16T17:55:00Z"/>
                <w:rFonts w:ascii="Arial" w:eastAsia="Calibri" w:hAnsi="Arial" w:cs="Arial"/>
                <w:sz w:val="18"/>
                <w:szCs w:val="18"/>
                <w:vertAlign w:val="superscript"/>
                <w:lang w:val="en-US"/>
              </w:rPr>
            </w:pPr>
            <w:ins w:id="6593" w:author="R4-2017250" w:date="2020-11-16T17:55:00Z">
              <w:r>
                <w:rPr>
                  <w:rFonts w:ascii="Arial" w:eastAsia="Calibri" w:hAnsi="Arial" w:cs="Arial"/>
                  <w:sz w:val="18"/>
                  <w:szCs w:val="18"/>
                  <w:lang w:val="en-US"/>
                </w:rPr>
                <w:t>Io</w:t>
              </w:r>
              <w:r>
                <w:rPr>
                  <w:rFonts w:ascii="Arial" w:eastAsia="Calibri" w:hAnsi="Arial" w:cs="Arial"/>
                  <w:sz w:val="18"/>
                  <w:szCs w:val="18"/>
                  <w:vertAlign w:val="superscript"/>
                  <w:lang w:val="en-US"/>
                </w:rPr>
                <w:t>Note5</w:t>
              </w:r>
            </w:ins>
          </w:p>
        </w:tc>
        <w:tc>
          <w:tcPr>
            <w:tcW w:w="1043" w:type="dxa"/>
            <w:tcBorders>
              <w:top w:val="single" w:sz="4" w:space="0" w:color="auto"/>
              <w:left w:val="single" w:sz="4" w:space="0" w:color="auto"/>
              <w:bottom w:val="single" w:sz="4" w:space="0" w:color="auto"/>
              <w:right w:val="single" w:sz="4" w:space="0" w:color="auto"/>
            </w:tcBorders>
            <w:hideMark/>
          </w:tcPr>
          <w:p w14:paraId="679F9726" w14:textId="77777777" w:rsidR="009E2FD1" w:rsidRDefault="009E2FD1">
            <w:pPr>
              <w:keepLines/>
              <w:spacing w:after="0"/>
              <w:jc w:val="center"/>
              <w:rPr>
                <w:ins w:id="6594" w:author="R4-2017250" w:date="2020-11-16T17:55:00Z"/>
                <w:rFonts w:ascii="Arial" w:eastAsia="Malgun Gothic" w:hAnsi="Arial"/>
                <w:sz w:val="18"/>
                <w:szCs w:val="18"/>
              </w:rPr>
            </w:pPr>
            <w:ins w:id="6595" w:author="R4-2017250" w:date="2020-11-16T17:55:00Z">
              <w:r>
                <w:rPr>
                  <w:rFonts w:ascii="Arial" w:eastAsia="Malgun Gothic" w:hAnsi="Arial"/>
                  <w:sz w:val="18"/>
                  <w:szCs w:val="18"/>
                </w:rPr>
                <w:t>dBm/9MHz</w:t>
              </w:r>
            </w:ins>
          </w:p>
        </w:tc>
        <w:tc>
          <w:tcPr>
            <w:tcW w:w="1265" w:type="dxa"/>
            <w:tcBorders>
              <w:top w:val="single" w:sz="4" w:space="0" w:color="auto"/>
              <w:left w:val="single" w:sz="4" w:space="0" w:color="auto"/>
              <w:bottom w:val="single" w:sz="4" w:space="0" w:color="auto"/>
              <w:right w:val="single" w:sz="4" w:space="0" w:color="auto"/>
            </w:tcBorders>
            <w:hideMark/>
          </w:tcPr>
          <w:p w14:paraId="7076892F" w14:textId="77777777" w:rsidR="009E2FD1" w:rsidRDefault="009E2FD1">
            <w:pPr>
              <w:keepLines/>
              <w:spacing w:after="0"/>
              <w:jc w:val="center"/>
              <w:rPr>
                <w:ins w:id="6596" w:author="R4-2017250" w:date="2020-11-16T17:55:00Z"/>
                <w:rFonts w:ascii="Arial" w:eastAsia="宋体" w:hAnsi="Arial" w:cs="Arial"/>
                <w:sz w:val="18"/>
                <w:szCs w:val="18"/>
                <w:lang w:eastAsia="zh-CN"/>
              </w:rPr>
            </w:pPr>
            <w:ins w:id="6597" w:author="R4-2017250" w:date="2020-11-16T17:55:00Z">
              <w:r>
                <w:rPr>
                  <w:rFonts w:ascii="Arial" w:eastAsia="Malgun Gothic" w:hAnsi="Arial"/>
                  <w:sz w:val="18"/>
                  <w:szCs w:val="18"/>
                </w:rPr>
                <w:t>1, 2, 3, 4, 5, 6</w:t>
              </w:r>
            </w:ins>
          </w:p>
        </w:tc>
        <w:tc>
          <w:tcPr>
            <w:tcW w:w="2277" w:type="dxa"/>
            <w:tcBorders>
              <w:top w:val="single" w:sz="4" w:space="0" w:color="auto"/>
              <w:left w:val="single" w:sz="4" w:space="0" w:color="auto"/>
              <w:bottom w:val="single" w:sz="4" w:space="0" w:color="auto"/>
              <w:right w:val="single" w:sz="4" w:space="0" w:color="auto"/>
            </w:tcBorders>
            <w:hideMark/>
          </w:tcPr>
          <w:p w14:paraId="0E79BDFF" w14:textId="77777777" w:rsidR="009E2FD1" w:rsidRDefault="009E2FD1">
            <w:pPr>
              <w:keepLines/>
              <w:spacing w:after="0"/>
              <w:jc w:val="center"/>
              <w:rPr>
                <w:ins w:id="6598" w:author="R4-2017250" w:date="2020-11-16T17:55:00Z"/>
                <w:rFonts w:ascii="Arial" w:hAnsi="Arial" w:cs="Arial"/>
                <w:sz w:val="18"/>
                <w:szCs w:val="18"/>
                <w:lang w:eastAsia="zh-CN"/>
              </w:rPr>
            </w:pPr>
            <w:ins w:id="6599" w:author="R4-2017250" w:date="2020-11-16T17:55:00Z">
              <w:r>
                <w:rPr>
                  <w:rFonts w:ascii="Arial" w:hAnsi="Arial" w:cs="Arial"/>
                  <w:sz w:val="18"/>
                  <w:szCs w:val="18"/>
                  <w:lang w:eastAsia="zh-CN"/>
                </w:rPr>
                <w:t>-69.25+10log (</w:t>
              </w:r>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gramEnd"/>
              <w:r>
                <w:rPr>
                  <w:rFonts w:ascii="Arial" w:hAnsi="Arial" w:cs="Arial"/>
                  <w:sz w:val="18"/>
                  <w:szCs w:val="18"/>
                  <w:lang w:eastAsia="zh-CN"/>
                </w:rPr>
                <w:t xml:space="preserve"> /50)</w:t>
              </w:r>
            </w:ins>
          </w:p>
        </w:tc>
        <w:tc>
          <w:tcPr>
            <w:tcW w:w="1956" w:type="dxa"/>
            <w:tcBorders>
              <w:top w:val="single" w:sz="4" w:space="0" w:color="auto"/>
              <w:left w:val="single" w:sz="4" w:space="0" w:color="auto"/>
              <w:bottom w:val="single" w:sz="4" w:space="0" w:color="auto"/>
              <w:right w:val="single" w:sz="4" w:space="0" w:color="auto"/>
            </w:tcBorders>
            <w:hideMark/>
          </w:tcPr>
          <w:p w14:paraId="6F7AA518" w14:textId="77777777" w:rsidR="009E2FD1" w:rsidRDefault="009E2FD1">
            <w:pPr>
              <w:keepLines/>
              <w:spacing w:after="0"/>
              <w:jc w:val="center"/>
              <w:rPr>
                <w:ins w:id="6600" w:author="R4-2017250" w:date="2020-11-16T17:55:00Z"/>
                <w:rFonts w:ascii="Arial" w:hAnsi="Arial" w:cs="Arial"/>
                <w:sz w:val="18"/>
                <w:szCs w:val="18"/>
                <w:lang w:eastAsia="zh-CN"/>
              </w:rPr>
            </w:pPr>
            <w:ins w:id="6601" w:author="R4-2017250" w:date="2020-11-16T17:55:00Z">
              <w:r>
                <w:rPr>
                  <w:rFonts w:ascii="Arial" w:hAnsi="Arial" w:cs="Arial"/>
                  <w:sz w:val="18"/>
                  <w:szCs w:val="18"/>
                  <w:lang w:eastAsia="zh-CN"/>
                </w:rPr>
                <w:t>-59.13+10log (</w:t>
              </w:r>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gramEnd"/>
              <w:r>
                <w:rPr>
                  <w:rFonts w:ascii="Arial" w:hAnsi="Arial" w:cs="Arial"/>
                  <w:sz w:val="18"/>
                  <w:szCs w:val="18"/>
                  <w:lang w:eastAsia="zh-CN"/>
                </w:rPr>
                <w:t xml:space="preserve"> /50)</w:t>
              </w:r>
            </w:ins>
          </w:p>
        </w:tc>
      </w:tr>
      <w:tr w:rsidR="009E2FD1" w14:paraId="211CA9C2" w14:textId="77777777" w:rsidTr="009E2FD1">
        <w:trPr>
          <w:ins w:id="6602"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1154BD8E" w14:textId="77777777" w:rsidR="009E2FD1" w:rsidRDefault="009E2FD1">
            <w:pPr>
              <w:keepLines/>
              <w:spacing w:after="0"/>
              <w:rPr>
                <w:ins w:id="6603" w:author="R4-2017250" w:date="2020-11-16T17:55:00Z"/>
                <w:rFonts w:ascii="Arial" w:eastAsia="Calibri" w:hAnsi="Arial" w:cs="Arial"/>
                <w:sz w:val="18"/>
                <w:szCs w:val="18"/>
                <w:lang w:val="en-US"/>
              </w:rPr>
            </w:pPr>
            <w:ins w:id="6604" w:author="R4-2017250" w:date="2020-11-16T17:55:00Z">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ins>
          </w:p>
        </w:tc>
        <w:tc>
          <w:tcPr>
            <w:tcW w:w="1043" w:type="dxa"/>
            <w:tcBorders>
              <w:top w:val="single" w:sz="4" w:space="0" w:color="auto"/>
              <w:left w:val="single" w:sz="4" w:space="0" w:color="auto"/>
              <w:bottom w:val="single" w:sz="4" w:space="0" w:color="auto"/>
              <w:right w:val="single" w:sz="4" w:space="0" w:color="auto"/>
            </w:tcBorders>
          </w:tcPr>
          <w:p w14:paraId="7AF8B392" w14:textId="77777777" w:rsidR="009E2FD1" w:rsidRDefault="009E2FD1">
            <w:pPr>
              <w:keepLines/>
              <w:spacing w:after="0"/>
              <w:jc w:val="center"/>
              <w:rPr>
                <w:ins w:id="6605" w:author="R4-2017250" w:date="2020-11-16T17:55:00Z"/>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20DD0B7" w14:textId="77777777" w:rsidR="009E2FD1" w:rsidRDefault="009E2FD1">
            <w:pPr>
              <w:keepLines/>
              <w:spacing w:after="0"/>
              <w:jc w:val="center"/>
              <w:rPr>
                <w:ins w:id="6606" w:author="R4-2017250" w:date="2020-11-16T17:55:00Z"/>
                <w:rFonts w:ascii="Arial" w:eastAsia="Malgun Gothic" w:hAnsi="Arial"/>
                <w:sz w:val="18"/>
                <w:szCs w:val="18"/>
              </w:rPr>
            </w:pPr>
            <w:ins w:id="6607" w:author="R4-2017250" w:date="2020-11-16T17:55:00Z">
              <w:r>
                <w:rPr>
                  <w:rFonts w:ascii="Arial" w:eastAsia="Malgun Gothic" w:hAnsi="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570CCCE1" w14:textId="77777777" w:rsidR="009E2FD1" w:rsidRDefault="009E2FD1">
            <w:pPr>
              <w:keepLines/>
              <w:spacing w:after="0"/>
              <w:jc w:val="center"/>
              <w:rPr>
                <w:ins w:id="6608" w:author="R4-2017250" w:date="2020-11-16T17:55:00Z"/>
                <w:rFonts w:ascii="Arial" w:eastAsia="Malgun Gothic" w:hAnsi="Arial"/>
                <w:sz w:val="18"/>
                <w:szCs w:val="18"/>
              </w:rPr>
            </w:pPr>
            <w:ins w:id="6609" w:author="R4-2017250" w:date="2020-11-16T17:55:00Z">
              <w:r>
                <w:rPr>
                  <w:rFonts w:ascii="Arial" w:eastAsia="Malgun Gothic" w:hAnsi="Arial"/>
                  <w:sz w:val="18"/>
                  <w:szCs w:val="18"/>
                </w:rPr>
                <w:t>AWGN</w:t>
              </w:r>
            </w:ins>
          </w:p>
        </w:tc>
      </w:tr>
      <w:tr w:rsidR="009E2FD1" w14:paraId="369CE2AA" w14:textId="77777777" w:rsidTr="009E2FD1">
        <w:trPr>
          <w:ins w:id="6610" w:author="R4-2017250" w:date="2020-11-16T17:55:00Z"/>
        </w:trPr>
        <w:tc>
          <w:tcPr>
            <w:tcW w:w="3098" w:type="dxa"/>
            <w:tcBorders>
              <w:top w:val="single" w:sz="4" w:space="0" w:color="auto"/>
              <w:left w:val="single" w:sz="4" w:space="0" w:color="auto"/>
              <w:bottom w:val="single" w:sz="4" w:space="0" w:color="auto"/>
              <w:right w:val="single" w:sz="4" w:space="0" w:color="auto"/>
            </w:tcBorders>
            <w:vAlign w:val="center"/>
            <w:hideMark/>
          </w:tcPr>
          <w:p w14:paraId="63A93F08" w14:textId="77777777" w:rsidR="009E2FD1" w:rsidRDefault="009E2FD1">
            <w:pPr>
              <w:keepLines/>
              <w:spacing w:after="0"/>
              <w:rPr>
                <w:ins w:id="6611" w:author="R4-2017250" w:date="2020-11-16T17:55:00Z"/>
                <w:rFonts w:ascii="Arial" w:eastAsia="Calibri" w:hAnsi="Arial" w:cs="Arial"/>
                <w:sz w:val="18"/>
                <w:szCs w:val="18"/>
                <w:lang w:val="en-US"/>
              </w:rPr>
            </w:pPr>
            <w:ins w:id="6612" w:author="R4-2017250" w:date="2020-11-16T17:55:00Z">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ins>
          </w:p>
        </w:tc>
        <w:tc>
          <w:tcPr>
            <w:tcW w:w="1043" w:type="dxa"/>
            <w:tcBorders>
              <w:top w:val="single" w:sz="4" w:space="0" w:color="auto"/>
              <w:left w:val="single" w:sz="4" w:space="0" w:color="auto"/>
              <w:bottom w:val="single" w:sz="4" w:space="0" w:color="auto"/>
              <w:right w:val="single" w:sz="4" w:space="0" w:color="auto"/>
            </w:tcBorders>
          </w:tcPr>
          <w:p w14:paraId="6EE401A7" w14:textId="77777777" w:rsidR="009E2FD1" w:rsidRDefault="009E2FD1">
            <w:pPr>
              <w:keepLines/>
              <w:spacing w:after="0"/>
              <w:jc w:val="center"/>
              <w:rPr>
                <w:ins w:id="6613" w:author="R4-2017250" w:date="2020-11-16T17:55:00Z"/>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204526" w14:textId="77777777" w:rsidR="009E2FD1" w:rsidRDefault="009E2FD1">
            <w:pPr>
              <w:keepLines/>
              <w:spacing w:after="0"/>
              <w:jc w:val="center"/>
              <w:rPr>
                <w:ins w:id="6614" w:author="R4-2017250" w:date="2020-11-16T17:55:00Z"/>
                <w:rFonts w:ascii="Arial" w:eastAsia="Malgun Gothic" w:hAnsi="Arial"/>
                <w:sz w:val="18"/>
                <w:szCs w:val="18"/>
              </w:rPr>
            </w:pPr>
            <w:ins w:id="6615" w:author="R4-2017250" w:date="2020-11-16T17:55:00Z">
              <w:r>
                <w:rPr>
                  <w:rFonts w:ascii="Arial" w:eastAsia="Malgun Gothic" w:hAnsi="Arial"/>
                  <w:sz w:val="18"/>
                  <w:szCs w:val="18"/>
                </w:rPr>
                <w:t>1, 2, 3, 4, 5, 6</w:t>
              </w:r>
            </w:ins>
          </w:p>
        </w:tc>
        <w:tc>
          <w:tcPr>
            <w:tcW w:w="4233" w:type="dxa"/>
            <w:gridSpan w:val="2"/>
            <w:tcBorders>
              <w:top w:val="single" w:sz="4" w:space="0" w:color="auto"/>
              <w:left w:val="single" w:sz="4" w:space="0" w:color="auto"/>
              <w:bottom w:val="single" w:sz="4" w:space="0" w:color="auto"/>
              <w:right w:val="single" w:sz="4" w:space="0" w:color="auto"/>
            </w:tcBorders>
            <w:hideMark/>
          </w:tcPr>
          <w:p w14:paraId="3D09A8C8" w14:textId="77777777" w:rsidR="009E2FD1" w:rsidRDefault="009E2FD1">
            <w:pPr>
              <w:keepLines/>
              <w:spacing w:after="0"/>
              <w:jc w:val="center"/>
              <w:rPr>
                <w:ins w:id="6616" w:author="R4-2017250" w:date="2020-11-16T17:55:00Z"/>
                <w:rFonts w:ascii="Arial" w:eastAsia="Malgun Gothic" w:hAnsi="Arial"/>
                <w:sz w:val="18"/>
                <w:szCs w:val="18"/>
              </w:rPr>
            </w:pPr>
            <w:ins w:id="6617" w:author="R4-2017250" w:date="2020-11-16T17:55:00Z">
              <w:r>
                <w:rPr>
                  <w:rFonts w:ascii="Arial" w:eastAsia="Malgun Gothic" w:hAnsi="Arial"/>
                  <w:sz w:val="18"/>
                  <w:szCs w:val="18"/>
                </w:rPr>
                <w:t>1x2 Low</w:t>
              </w:r>
            </w:ins>
          </w:p>
        </w:tc>
      </w:tr>
      <w:tr w:rsidR="009E2FD1" w14:paraId="4BB43BA5" w14:textId="77777777" w:rsidTr="009E2FD1">
        <w:trPr>
          <w:ins w:id="6618" w:author="R4-2017250" w:date="2020-11-16T17:55: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BB05DB6" w14:textId="77777777" w:rsidR="009E2FD1" w:rsidRDefault="009E2FD1">
            <w:pPr>
              <w:pStyle w:val="TAN"/>
              <w:rPr>
                <w:ins w:id="6619" w:author="R4-2017250" w:date="2020-11-16T17:55:00Z"/>
                <w:rFonts w:eastAsia="宋体"/>
              </w:rPr>
            </w:pPr>
            <w:ins w:id="6620" w:author="R4-2017250" w:date="2020-11-16T17:55:00Z">
              <w:r>
                <w:t>Note 1:</w:t>
              </w:r>
              <w:r>
                <w:tab/>
                <w:t>Special subframe and uplink-downlink configurations are specified in table 4.2-1 in TS 36.211 [23].</w:t>
              </w:r>
            </w:ins>
          </w:p>
          <w:p w14:paraId="7807F3AB" w14:textId="77777777" w:rsidR="009E2FD1" w:rsidRDefault="009E2FD1">
            <w:pPr>
              <w:pStyle w:val="TAN"/>
              <w:rPr>
                <w:ins w:id="6621" w:author="R4-2017250" w:date="2020-11-16T17:55:00Z"/>
              </w:rPr>
            </w:pPr>
            <w:ins w:id="6622" w:author="R4-2017250" w:date="2020-11-16T17:55:00Z">
              <w:r>
                <w:t>Note 2:</w:t>
              </w:r>
              <w:r>
                <w:tab/>
                <w:t>DL RMCs and OCNG patterns are specified in clauses A 3.1 and A 3.2 of TS 36.133 [15] respectively.</w:t>
              </w:r>
            </w:ins>
          </w:p>
          <w:p w14:paraId="641BDE2E" w14:textId="77777777" w:rsidR="009E2FD1" w:rsidRDefault="009E2FD1">
            <w:pPr>
              <w:pStyle w:val="TAN"/>
              <w:rPr>
                <w:ins w:id="6623" w:author="R4-2017250" w:date="2020-11-16T17:55:00Z"/>
                <w:lang w:eastAsia="ja-JP"/>
              </w:rPr>
            </w:pPr>
            <w:ins w:id="6624" w:author="R4-2017250" w:date="2020-11-16T17:55:00Z">
              <w:r>
                <w:t>Note 3:</w:t>
              </w:r>
              <w:r>
                <w:tab/>
                <w:t>OCNG shall be used such that all cells are fully allocated and a constant total transmitted power spectral density is achieved for all OFDM symbols.</w:t>
              </w:r>
            </w:ins>
          </w:p>
          <w:p w14:paraId="1C277CAE" w14:textId="77777777" w:rsidR="009E2FD1" w:rsidRDefault="009E2FD1">
            <w:pPr>
              <w:pStyle w:val="TAN"/>
              <w:rPr>
                <w:ins w:id="6625" w:author="R4-2017250" w:date="2020-11-16T17:55:00Z"/>
              </w:rPr>
            </w:pPr>
            <w:ins w:id="6626" w:author="R4-2017250" w:date="2020-11-16T17:55:00Z">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31E6DD41" w14:textId="77777777" w:rsidR="009E2FD1" w:rsidRDefault="009E2FD1">
            <w:pPr>
              <w:pStyle w:val="TAN"/>
              <w:rPr>
                <w:ins w:id="6627" w:author="R4-2017250" w:date="2020-11-16T17:55:00Z"/>
              </w:rPr>
            </w:pPr>
            <w:ins w:id="6628" w:author="R4-2017250" w:date="2020-11-16T17:55:00Z">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ins>
          </w:p>
          <w:p w14:paraId="00C2C961" w14:textId="77777777" w:rsidR="009E2FD1" w:rsidRDefault="009E2FD1">
            <w:pPr>
              <w:pStyle w:val="TAN"/>
              <w:rPr>
                <w:ins w:id="6629" w:author="R4-2017250" w:date="2020-11-16T17:55:00Z"/>
                <w:rFonts w:eastAsia="Malgun Gothic"/>
              </w:rPr>
            </w:pPr>
            <w:ins w:id="6630" w:author="R4-2017250" w:date="2020-11-16T17:55:00Z">
              <w:r>
                <w:rPr>
                  <w:rFonts w:eastAsia="Malgun Gothic"/>
                </w:rPr>
                <w:t>Note 6:</w:t>
              </w:r>
              <w:r>
                <w:tab/>
              </w:r>
              <w:r>
                <w:rPr>
                  <w:rFonts w:eastAsia="Malgun Gothic"/>
                </w:rPr>
                <w:t>Propagation condition and correlation matrix are defined in clause B.2 in TS 36.101 [25].</w:t>
              </w:r>
            </w:ins>
          </w:p>
        </w:tc>
      </w:tr>
    </w:tbl>
    <w:p w14:paraId="5C6105A1" w14:textId="77777777" w:rsidR="009E2FD1" w:rsidRDefault="009E2FD1" w:rsidP="009E2FD1">
      <w:pPr>
        <w:rPr>
          <w:ins w:id="6631" w:author="R4-2017250" w:date="2020-11-16T17:55:00Z"/>
          <w:rFonts w:eastAsia="宋体"/>
        </w:rPr>
      </w:pPr>
    </w:p>
    <w:p w14:paraId="1121CAE2" w14:textId="77777777" w:rsidR="009E2FD1" w:rsidRDefault="009E2FD1" w:rsidP="009E2FD1">
      <w:pPr>
        <w:pStyle w:val="TH"/>
        <w:rPr>
          <w:ins w:id="6632" w:author="R4-2017250" w:date="2020-11-16T17:55:00Z"/>
        </w:rPr>
      </w:pPr>
      <w:ins w:id="6633" w:author="R4-2017250" w:date="2020-11-16T17:55:00Z">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9E2FD1" w14:paraId="5FAF1012" w14:textId="77777777" w:rsidTr="009E2FD1">
        <w:trPr>
          <w:cantSplit/>
          <w:trHeight w:val="150"/>
          <w:ins w:id="6634"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5870E7F6" w14:textId="77777777" w:rsidR="009E2FD1" w:rsidRDefault="009E2FD1">
            <w:pPr>
              <w:pStyle w:val="TAH"/>
              <w:rPr>
                <w:ins w:id="6635" w:author="R4-2017250" w:date="2020-11-16T17:55:00Z"/>
                <w:rFonts w:cs="Arial"/>
                <w:szCs w:val="18"/>
              </w:rPr>
            </w:pPr>
            <w:ins w:id="6636" w:author="R4-2017250" w:date="2020-11-16T17:55:00Z">
              <w:r>
                <w:rPr>
                  <w:szCs w:val="18"/>
                </w:rPr>
                <w:t>Parameter</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7E7FBA7B" w14:textId="77777777" w:rsidR="009E2FD1" w:rsidRDefault="009E2FD1">
            <w:pPr>
              <w:pStyle w:val="TAH"/>
              <w:rPr>
                <w:ins w:id="6637" w:author="R4-2017250" w:date="2020-11-16T17:55:00Z"/>
                <w:rFonts w:cs="Arial"/>
                <w:szCs w:val="18"/>
              </w:rPr>
            </w:pPr>
            <w:ins w:id="6638" w:author="R4-2017250" w:date="2020-11-16T17:55:00Z">
              <w:r>
                <w:rPr>
                  <w:szCs w:val="18"/>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521F307" w14:textId="77777777" w:rsidR="009E2FD1" w:rsidRDefault="009E2FD1">
            <w:pPr>
              <w:pStyle w:val="TAH"/>
              <w:rPr>
                <w:ins w:id="6639" w:author="R4-2017250" w:date="2020-11-16T17:55:00Z"/>
                <w:szCs w:val="18"/>
              </w:rPr>
            </w:pPr>
            <w:ins w:id="6640" w:author="R4-2017250" w:date="2020-11-16T17:55:00Z">
              <w:r>
                <w:rPr>
                  <w:rFonts w:cs="Arial"/>
                  <w:szCs w:val="18"/>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2750E37" w14:textId="77777777" w:rsidR="009E2FD1" w:rsidRDefault="009E2FD1">
            <w:pPr>
              <w:pStyle w:val="TAH"/>
              <w:rPr>
                <w:ins w:id="6641" w:author="R4-2017250" w:date="2020-11-16T17:55:00Z"/>
                <w:rFonts w:cs="Arial"/>
                <w:szCs w:val="18"/>
              </w:rPr>
            </w:pPr>
            <w:ins w:id="6642" w:author="R4-2017250" w:date="2020-11-16T17:55:00Z">
              <w:r>
                <w:rPr>
                  <w:szCs w:val="18"/>
                </w:rPr>
                <w:t>Cell 2</w:t>
              </w:r>
            </w:ins>
          </w:p>
        </w:tc>
      </w:tr>
      <w:tr w:rsidR="009E2FD1" w14:paraId="12F76AB8" w14:textId="77777777" w:rsidTr="009E2FD1">
        <w:trPr>
          <w:cantSplit/>
          <w:trHeight w:val="150"/>
          <w:ins w:id="6643"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A08764E" w14:textId="77777777" w:rsidR="009E2FD1" w:rsidRDefault="009E2FD1">
            <w:pPr>
              <w:spacing w:after="0"/>
              <w:rPr>
                <w:ins w:id="6644" w:author="R4-2017250" w:date="2020-11-16T17:55:00Z"/>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AF712B" w14:textId="77777777" w:rsidR="009E2FD1" w:rsidRDefault="009E2FD1">
            <w:pPr>
              <w:spacing w:after="0"/>
              <w:rPr>
                <w:ins w:id="6645" w:author="R4-2017250" w:date="2020-11-16T17:55:00Z"/>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954881" w14:textId="77777777" w:rsidR="009E2FD1" w:rsidRDefault="009E2FD1">
            <w:pPr>
              <w:spacing w:after="0"/>
              <w:rPr>
                <w:ins w:id="6646" w:author="R4-2017250" w:date="2020-11-16T17:55:00Z"/>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40B3417" w14:textId="77777777" w:rsidR="009E2FD1" w:rsidRDefault="009E2FD1">
            <w:pPr>
              <w:pStyle w:val="TAH"/>
              <w:rPr>
                <w:ins w:id="6647" w:author="R4-2017250" w:date="2020-11-16T17:55:00Z"/>
                <w:rFonts w:cs="Arial"/>
                <w:szCs w:val="18"/>
              </w:rPr>
            </w:pPr>
            <w:ins w:id="6648" w:author="R4-2017250" w:date="2020-11-16T17:55:00Z">
              <w:r>
                <w:rPr>
                  <w:szCs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3CDA04D0" w14:textId="77777777" w:rsidR="009E2FD1" w:rsidRDefault="009E2FD1">
            <w:pPr>
              <w:pStyle w:val="TAH"/>
              <w:rPr>
                <w:ins w:id="6649" w:author="R4-2017250" w:date="2020-11-16T17:55:00Z"/>
                <w:rFonts w:cs="Arial"/>
                <w:szCs w:val="18"/>
              </w:rPr>
            </w:pPr>
            <w:ins w:id="6650" w:author="R4-2017250" w:date="2020-11-16T17:55:00Z">
              <w:r>
                <w:rPr>
                  <w:szCs w:val="18"/>
                </w:rPr>
                <w:t>T2</w:t>
              </w:r>
            </w:ins>
          </w:p>
        </w:tc>
      </w:tr>
      <w:tr w:rsidR="009E2FD1" w14:paraId="6655C3B2" w14:textId="77777777" w:rsidTr="009E2FD1">
        <w:trPr>
          <w:cantSplit/>
          <w:trHeight w:val="118"/>
          <w:ins w:id="6651"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38C5CF70" w14:textId="77777777" w:rsidR="009E2FD1" w:rsidRDefault="009E2FD1">
            <w:pPr>
              <w:pStyle w:val="TAL"/>
              <w:rPr>
                <w:ins w:id="6652" w:author="R4-2017250" w:date="2020-11-16T17:55:00Z"/>
                <w:szCs w:val="18"/>
                <w:lang w:val="it-IT"/>
              </w:rPr>
            </w:pPr>
            <w:ins w:id="6653" w:author="R4-2017250" w:date="2020-11-16T17:55:00Z">
              <w:r>
                <w:rPr>
                  <w:szCs w:val="18"/>
                  <w:lang w:val="it-IT"/>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17B3D72D" w14:textId="77777777" w:rsidR="009E2FD1" w:rsidRDefault="009E2FD1">
            <w:pPr>
              <w:pStyle w:val="TAC"/>
              <w:rPr>
                <w:ins w:id="6654" w:author="R4-2017250" w:date="2020-11-16T17:55:00Z"/>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52AADE" w14:textId="77777777" w:rsidR="009E2FD1" w:rsidRDefault="009E2FD1">
            <w:pPr>
              <w:pStyle w:val="TAC"/>
              <w:rPr>
                <w:ins w:id="6655" w:author="R4-2017250" w:date="2020-11-16T17:55:00Z"/>
                <w:rFonts w:cs="v4.2.0"/>
                <w:szCs w:val="18"/>
              </w:rPr>
            </w:pPr>
            <w:ins w:id="6656" w:author="R4-2017250" w:date="2020-11-16T17:55:00Z">
              <w:r>
                <w:rPr>
                  <w:rFonts w:eastAsia="Malgun Gothic"/>
                  <w:szCs w:val="18"/>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371F877" w14:textId="77777777" w:rsidR="009E2FD1" w:rsidRDefault="009E2FD1">
            <w:pPr>
              <w:pStyle w:val="TAC"/>
              <w:rPr>
                <w:ins w:id="6657" w:author="R4-2017250" w:date="2020-11-16T17:55:00Z"/>
                <w:szCs w:val="18"/>
              </w:rPr>
            </w:pPr>
            <w:ins w:id="6658" w:author="R4-2017250" w:date="2020-11-16T17:55:00Z">
              <w:r>
                <w:rPr>
                  <w:rFonts w:cs="v4.2.0"/>
                  <w:szCs w:val="18"/>
                </w:rPr>
                <w:t>1</w:t>
              </w:r>
            </w:ins>
          </w:p>
        </w:tc>
      </w:tr>
      <w:tr w:rsidR="009E2FD1" w14:paraId="42AAF4AB" w14:textId="77777777" w:rsidTr="009E2FD1">
        <w:trPr>
          <w:cantSplit/>
          <w:trHeight w:val="150"/>
          <w:ins w:id="6659"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03417509" w14:textId="77777777" w:rsidR="009E2FD1" w:rsidRDefault="009E2FD1">
            <w:pPr>
              <w:pStyle w:val="TAL"/>
              <w:rPr>
                <w:ins w:id="6660" w:author="R4-2017250" w:date="2020-11-16T17:55:00Z"/>
                <w:szCs w:val="18"/>
                <w:lang w:val="en-US"/>
              </w:rPr>
            </w:pPr>
            <w:ins w:id="6661" w:author="R4-2017250" w:date="2020-11-16T17:55:00Z">
              <w:r>
                <w:rPr>
                  <w:szCs w:val="18"/>
                  <w:lang w:val="en-US"/>
                </w:rPr>
                <w:t>Duplex mode</w:t>
              </w:r>
            </w:ins>
          </w:p>
        </w:tc>
        <w:tc>
          <w:tcPr>
            <w:tcW w:w="1417" w:type="dxa"/>
            <w:vMerge w:val="restart"/>
            <w:tcBorders>
              <w:top w:val="single" w:sz="4" w:space="0" w:color="auto"/>
              <w:left w:val="single" w:sz="4" w:space="0" w:color="auto"/>
              <w:bottom w:val="single" w:sz="4" w:space="0" w:color="auto"/>
              <w:right w:val="single" w:sz="4" w:space="0" w:color="auto"/>
            </w:tcBorders>
          </w:tcPr>
          <w:p w14:paraId="013386EE" w14:textId="77777777" w:rsidR="009E2FD1" w:rsidRDefault="009E2FD1">
            <w:pPr>
              <w:pStyle w:val="TAC"/>
              <w:rPr>
                <w:ins w:id="6662" w:author="R4-2017250" w:date="2020-11-16T17:55:00Z"/>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CC15D5" w14:textId="77777777" w:rsidR="009E2FD1" w:rsidRDefault="009E2FD1">
            <w:pPr>
              <w:pStyle w:val="TAC"/>
              <w:rPr>
                <w:ins w:id="6663" w:author="R4-2017250" w:date="2020-11-16T17:55:00Z"/>
                <w:szCs w:val="18"/>
                <w:lang w:val="en-US"/>
              </w:rPr>
            </w:pPr>
            <w:ins w:id="6664" w:author="R4-2017250" w:date="2020-11-16T17:55:00Z">
              <w:r>
                <w:rPr>
                  <w:szCs w:val="18"/>
                </w:rPr>
                <w:t>1, 4</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06E4DCA" w14:textId="77777777" w:rsidR="009E2FD1" w:rsidRDefault="009E2FD1">
            <w:pPr>
              <w:pStyle w:val="TAC"/>
              <w:rPr>
                <w:ins w:id="6665" w:author="R4-2017250" w:date="2020-11-16T17:55:00Z"/>
                <w:szCs w:val="18"/>
                <w:lang w:val="en-US"/>
              </w:rPr>
            </w:pPr>
            <w:ins w:id="6666" w:author="R4-2017250" w:date="2020-11-16T17:55:00Z">
              <w:r>
                <w:rPr>
                  <w:szCs w:val="18"/>
                  <w:lang w:val="en-US"/>
                </w:rPr>
                <w:t>FDD</w:t>
              </w:r>
            </w:ins>
          </w:p>
        </w:tc>
      </w:tr>
      <w:tr w:rsidR="009E2FD1" w14:paraId="38181291" w14:textId="77777777" w:rsidTr="009E2FD1">
        <w:trPr>
          <w:cantSplit/>
          <w:trHeight w:val="150"/>
          <w:ins w:id="6667"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37921BF" w14:textId="77777777" w:rsidR="009E2FD1" w:rsidRDefault="009E2FD1">
            <w:pPr>
              <w:spacing w:after="0"/>
              <w:rPr>
                <w:ins w:id="6668" w:author="R4-2017250" w:date="2020-11-16T17:55:00Z"/>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106178" w14:textId="77777777" w:rsidR="009E2FD1" w:rsidRDefault="009E2FD1">
            <w:pPr>
              <w:spacing w:after="0"/>
              <w:rPr>
                <w:ins w:id="6669" w:author="R4-2017250" w:date="2020-11-16T17:55:00Z"/>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782492" w14:textId="77777777" w:rsidR="009E2FD1" w:rsidRDefault="009E2FD1">
            <w:pPr>
              <w:pStyle w:val="TAC"/>
              <w:rPr>
                <w:ins w:id="6670" w:author="R4-2017250" w:date="2020-11-16T17:55:00Z"/>
                <w:szCs w:val="18"/>
                <w:lang w:val="en-US"/>
              </w:rPr>
            </w:pPr>
            <w:ins w:id="6671" w:author="R4-2017250" w:date="2020-11-16T17:55:00Z">
              <w:r>
                <w:rPr>
                  <w:szCs w:val="18"/>
                </w:rPr>
                <w:t>2, 3, 5, 6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01F9EB3" w14:textId="77777777" w:rsidR="009E2FD1" w:rsidRDefault="009E2FD1">
            <w:pPr>
              <w:pStyle w:val="TAC"/>
              <w:rPr>
                <w:ins w:id="6672" w:author="R4-2017250" w:date="2020-11-16T17:55:00Z"/>
                <w:szCs w:val="18"/>
                <w:lang w:val="en-US"/>
              </w:rPr>
            </w:pPr>
            <w:ins w:id="6673" w:author="R4-2017250" w:date="2020-11-16T17:55:00Z">
              <w:r>
                <w:rPr>
                  <w:szCs w:val="18"/>
                  <w:lang w:val="en-US"/>
                </w:rPr>
                <w:t>TDD</w:t>
              </w:r>
            </w:ins>
          </w:p>
        </w:tc>
      </w:tr>
      <w:tr w:rsidR="009E2FD1" w14:paraId="08CB68E8" w14:textId="77777777" w:rsidTr="009E2FD1">
        <w:trPr>
          <w:cantSplit/>
          <w:trHeight w:val="127"/>
          <w:ins w:id="6674"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0E8D20D7" w14:textId="77777777" w:rsidR="009E2FD1" w:rsidRDefault="009E2FD1">
            <w:pPr>
              <w:pStyle w:val="TAL"/>
              <w:rPr>
                <w:ins w:id="6675" w:author="R4-2017250" w:date="2020-11-16T17:55:00Z"/>
                <w:bCs/>
                <w:szCs w:val="18"/>
              </w:rPr>
            </w:pPr>
            <w:ins w:id="6676" w:author="R4-2017250" w:date="2020-11-16T17:55:00Z">
              <w:r>
                <w:rPr>
                  <w:bCs/>
                  <w:szCs w:val="18"/>
                </w:rPr>
                <w:t>TDD configuration</w:t>
              </w:r>
            </w:ins>
          </w:p>
        </w:tc>
        <w:tc>
          <w:tcPr>
            <w:tcW w:w="1417" w:type="dxa"/>
            <w:vMerge w:val="restart"/>
            <w:tcBorders>
              <w:top w:val="single" w:sz="4" w:space="0" w:color="auto"/>
              <w:left w:val="single" w:sz="4" w:space="0" w:color="auto"/>
              <w:bottom w:val="single" w:sz="4" w:space="0" w:color="auto"/>
              <w:right w:val="single" w:sz="4" w:space="0" w:color="auto"/>
            </w:tcBorders>
          </w:tcPr>
          <w:p w14:paraId="57319B9D" w14:textId="77777777" w:rsidR="009E2FD1" w:rsidRDefault="009E2FD1">
            <w:pPr>
              <w:pStyle w:val="TAC"/>
              <w:rPr>
                <w:ins w:id="6677" w:author="R4-2017250" w:date="2020-11-16T17:55:00Z"/>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2BC921" w14:textId="77777777" w:rsidR="009E2FD1" w:rsidRDefault="009E2FD1">
            <w:pPr>
              <w:pStyle w:val="TAC"/>
              <w:rPr>
                <w:ins w:id="6678" w:author="R4-2017250" w:date="2020-11-16T17:55:00Z"/>
                <w:szCs w:val="18"/>
              </w:rPr>
            </w:pPr>
            <w:ins w:id="6679" w:author="R4-2017250" w:date="2020-11-16T17:55:00Z">
              <w:r>
                <w:rPr>
                  <w:szCs w:val="18"/>
                </w:rPr>
                <w:t>2, 5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BCFAA77" w14:textId="77777777" w:rsidR="009E2FD1" w:rsidRDefault="009E2FD1">
            <w:pPr>
              <w:pStyle w:val="TAC"/>
              <w:rPr>
                <w:ins w:id="6680" w:author="R4-2017250" w:date="2020-11-16T17:55:00Z"/>
                <w:szCs w:val="18"/>
                <w:lang w:val="en-US"/>
              </w:rPr>
            </w:pPr>
            <w:ins w:id="6681" w:author="R4-2017250" w:date="2020-11-16T17:55:00Z">
              <w:r>
                <w:rPr>
                  <w:szCs w:val="18"/>
                  <w:lang w:val="en-US"/>
                </w:rPr>
                <w:t>TDDConf.1.1</w:t>
              </w:r>
            </w:ins>
          </w:p>
        </w:tc>
      </w:tr>
      <w:tr w:rsidR="009E2FD1" w14:paraId="016E5DDF" w14:textId="77777777" w:rsidTr="009E2FD1">
        <w:trPr>
          <w:cantSplit/>
          <w:trHeight w:val="150"/>
          <w:ins w:id="6682"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E843F4E" w14:textId="77777777" w:rsidR="009E2FD1" w:rsidRDefault="009E2FD1">
            <w:pPr>
              <w:spacing w:after="0"/>
              <w:rPr>
                <w:ins w:id="6683" w:author="R4-2017250" w:date="2020-11-16T17:55:00Z"/>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7D87ED" w14:textId="77777777" w:rsidR="009E2FD1" w:rsidRDefault="009E2FD1">
            <w:pPr>
              <w:spacing w:after="0"/>
              <w:rPr>
                <w:ins w:id="6684" w:author="R4-2017250" w:date="2020-11-16T17:55:00Z"/>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D45ADA" w14:textId="77777777" w:rsidR="009E2FD1" w:rsidRDefault="009E2FD1">
            <w:pPr>
              <w:pStyle w:val="TAC"/>
              <w:rPr>
                <w:ins w:id="6685" w:author="R4-2017250" w:date="2020-11-16T17:55:00Z"/>
                <w:szCs w:val="18"/>
              </w:rPr>
            </w:pPr>
            <w:ins w:id="6686" w:author="R4-2017250" w:date="2020-11-16T17:55:00Z">
              <w:r>
                <w:rPr>
                  <w:szCs w:val="18"/>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1AE292C" w14:textId="77777777" w:rsidR="009E2FD1" w:rsidRDefault="009E2FD1">
            <w:pPr>
              <w:pStyle w:val="TAC"/>
              <w:rPr>
                <w:ins w:id="6687" w:author="R4-2017250" w:date="2020-11-16T17:55:00Z"/>
                <w:szCs w:val="18"/>
                <w:lang w:val="en-US"/>
              </w:rPr>
            </w:pPr>
            <w:ins w:id="6688" w:author="R4-2017250" w:date="2020-11-16T17:55:00Z">
              <w:r>
                <w:rPr>
                  <w:szCs w:val="18"/>
                  <w:lang w:val="en-US"/>
                </w:rPr>
                <w:t>TDDConf.2.1</w:t>
              </w:r>
            </w:ins>
          </w:p>
        </w:tc>
      </w:tr>
      <w:tr w:rsidR="009E2FD1" w14:paraId="00035169" w14:textId="77777777" w:rsidTr="009E2FD1">
        <w:trPr>
          <w:cantSplit/>
          <w:trHeight w:val="150"/>
          <w:ins w:id="6689"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0213E22C" w14:textId="77777777" w:rsidR="009E2FD1" w:rsidRDefault="009E2FD1">
            <w:pPr>
              <w:pStyle w:val="TAL"/>
              <w:rPr>
                <w:ins w:id="6690" w:author="R4-2017250" w:date="2020-11-16T17:55:00Z"/>
                <w:szCs w:val="18"/>
              </w:rPr>
            </w:pPr>
            <w:ins w:id="6691" w:author="R4-2017250" w:date="2020-11-16T17:55:00Z">
              <w:r>
                <w:rPr>
                  <w:bCs/>
                  <w:szCs w:val="18"/>
                </w:rPr>
                <w:t>BW</w:t>
              </w:r>
              <w:r>
                <w:rPr>
                  <w:szCs w:val="18"/>
                  <w:vertAlign w:val="subscript"/>
                </w:rPr>
                <w:t>channel</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4FD86144" w14:textId="77777777" w:rsidR="009E2FD1" w:rsidRDefault="009E2FD1">
            <w:pPr>
              <w:pStyle w:val="TAC"/>
              <w:rPr>
                <w:ins w:id="6692" w:author="R4-2017250" w:date="2020-11-16T17:55:00Z"/>
                <w:szCs w:val="18"/>
              </w:rPr>
            </w:pPr>
            <w:ins w:id="6693" w:author="R4-2017250" w:date="2020-11-16T17:55:00Z">
              <w:r>
                <w:rPr>
                  <w:rFonts w:cs="v4.2.0"/>
                  <w:szCs w:val="18"/>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184448" w14:textId="77777777" w:rsidR="009E2FD1" w:rsidRDefault="009E2FD1">
            <w:pPr>
              <w:pStyle w:val="TAC"/>
              <w:rPr>
                <w:ins w:id="6694" w:author="R4-2017250" w:date="2020-11-16T17:55:00Z"/>
                <w:szCs w:val="18"/>
                <w:lang w:val="en-US"/>
              </w:rPr>
            </w:pPr>
            <w:ins w:id="6695" w:author="R4-2017250" w:date="2020-11-16T17:55:00Z">
              <w:r>
                <w:rPr>
                  <w:szCs w:val="18"/>
                </w:rPr>
                <w:t>1, 2, 4, 5</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004FD4" w14:textId="77777777" w:rsidR="009E2FD1" w:rsidRDefault="009E2FD1">
            <w:pPr>
              <w:pStyle w:val="TAC"/>
              <w:rPr>
                <w:ins w:id="6696" w:author="R4-2017250" w:date="2020-11-16T17:55:00Z"/>
                <w:szCs w:val="18"/>
                <w:lang w:val="de-DE"/>
              </w:rPr>
            </w:pPr>
            <w:ins w:id="6697" w:author="R4-2017250" w:date="2020-11-16T17:55: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9E2FD1" w14:paraId="55BF5023" w14:textId="77777777" w:rsidTr="009E2FD1">
        <w:trPr>
          <w:cantSplit/>
          <w:trHeight w:val="150"/>
          <w:ins w:id="6698"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A56D102" w14:textId="77777777" w:rsidR="009E2FD1" w:rsidRDefault="009E2FD1">
            <w:pPr>
              <w:spacing w:after="0"/>
              <w:rPr>
                <w:ins w:id="6699" w:author="R4-2017250" w:date="2020-11-16T17:55:00Z"/>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9D057C" w14:textId="77777777" w:rsidR="009E2FD1" w:rsidRDefault="009E2FD1">
            <w:pPr>
              <w:spacing w:after="0"/>
              <w:rPr>
                <w:ins w:id="6700" w:author="R4-2017250" w:date="2020-11-16T17:55:00Z"/>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E8197D" w14:textId="77777777" w:rsidR="009E2FD1" w:rsidRDefault="009E2FD1">
            <w:pPr>
              <w:pStyle w:val="TAC"/>
              <w:rPr>
                <w:ins w:id="6701" w:author="R4-2017250" w:date="2020-11-16T17:55:00Z"/>
                <w:szCs w:val="18"/>
                <w:lang w:val="en-US"/>
              </w:rPr>
            </w:pPr>
            <w:ins w:id="6702" w:author="R4-2017250" w:date="2020-11-16T17:55:00Z">
              <w:r>
                <w:rPr>
                  <w:szCs w:val="18"/>
                </w:rPr>
                <w:t>3, 6</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268B6C" w14:textId="77777777" w:rsidR="009E2FD1" w:rsidRDefault="009E2FD1">
            <w:pPr>
              <w:pStyle w:val="TAC"/>
              <w:rPr>
                <w:ins w:id="6703" w:author="R4-2017250" w:date="2020-11-16T17:55:00Z"/>
                <w:szCs w:val="18"/>
              </w:rPr>
            </w:pPr>
            <w:ins w:id="6704" w:author="R4-2017250" w:date="2020-11-16T17:55: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9E2FD1" w14:paraId="57ACA0D5" w14:textId="77777777" w:rsidTr="009E2FD1">
        <w:trPr>
          <w:cantSplit/>
          <w:trHeight w:val="165"/>
          <w:ins w:id="6705"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2772431E" w14:textId="77777777" w:rsidR="009E2FD1" w:rsidRDefault="009E2FD1">
            <w:pPr>
              <w:pStyle w:val="TAL"/>
              <w:rPr>
                <w:ins w:id="6706" w:author="R4-2017250" w:date="2020-11-16T17:55:00Z"/>
                <w:szCs w:val="18"/>
              </w:rPr>
            </w:pPr>
            <w:ins w:id="6707" w:author="R4-2017250" w:date="2020-11-16T17:55:00Z">
              <w:r>
                <w:rPr>
                  <w:bCs/>
                  <w:szCs w:val="18"/>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6585A35F" w14:textId="77777777" w:rsidR="009E2FD1" w:rsidRDefault="009E2FD1">
            <w:pPr>
              <w:pStyle w:val="TAC"/>
              <w:rPr>
                <w:ins w:id="6708" w:author="R4-2017250" w:date="2020-11-16T17:55:00Z"/>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D96CAC" w14:textId="77777777" w:rsidR="009E2FD1" w:rsidRDefault="009E2FD1">
            <w:pPr>
              <w:pStyle w:val="TAC"/>
              <w:rPr>
                <w:ins w:id="6709" w:author="R4-2017250" w:date="2020-11-16T17:55:00Z"/>
                <w:szCs w:val="18"/>
              </w:rPr>
            </w:pPr>
            <w:ins w:id="6710" w:author="R4-2017250" w:date="2020-11-16T17:55:00Z">
              <w:r>
                <w:rPr>
                  <w:rFonts w:eastAsia="Malgun Gothic"/>
                  <w:szCs w:val="18"/>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A2AD14E" w14:textId="77777777" w:rsidR="009E2FD1" w:rsidRDefault="009E2FD1">
            <w:pPr>
              <w:pStyle w:val="TAC"/>
              <w:rPr>
                <w:ins w:id="6711" w:author="R4-2017250" w:date="2020-11-16T17:55:00Z"/>
                <w:rFonts w:cs="v4.2.0"/>
                <w:szCs w:val="18"/>
              </w:rPr>
            </w:pPr>
            <w:ins w:id="6712" w:author="R4-2017250" w:date="2020-11-16T17:55:00Z">
              <w:r>
                <w:rPr>
                  <w:szCs w:val="18"/>
                </w:rPr>
                <w:t>OP.1</w:t>
              </w:r>
            </w:ins>
          </w:p>
        </w:tc>
      </w:tr>
      <w:tr w:rsidR="009E2FD1" w14:paraId="61DB7D03" w14:textId="77777777" w:rsidTr="009E2FD1">
        <w:trPr>
          <w:cantSplit/>
          <w:trHeight w:val="127"/>
          <w:ins w:id="6713"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14A30331" w14:textId="77777777" w:rsidR="009E2FD1" w:rsidRDefault="009E2FD1">
            <w:pPr>
              <w:pStyle w:val="TAL"/>
              <w:rPr>
                <w:ins w:id="6714" w:author="R4-2017250" w:date="2020-11-16T17:55:00Z"/>
                <w:szCs w:val="18"/>
              </w:rPr>
            </w:pPr>
            <w:ins w:id="6715" w:author="R4-2017250" w:date="2020-11-16T17:55:00Z">
              <w:r>
                <w:rPr>
                  <w:szCs w:val="18"/>
                </w:rPr>
                <w:t>SMTC configuration defined in A.3.11.1 and A.3.11.2</w:t>
              </w:r>
            </w:ins>
          </w:p>
        </w:tc>
        <w:tc>
          <w:tcPr>
            <w:tcW w:w="1417" w:type="dxa"/>
            <w:vMerge w:val="restart"/>
            <w:tcBorders>
              <w:top w:val="single" w:sz="4" w:space="0" w:color="auto"/>
              <w:left w:val="single" w:sz="4" w:space="0" w:color="auto"/>
              <w:bottom w:val="single" w:sz="4" w:space="0" w:color="auto"/>
              <w:right w:val="single" w:sz="4" w:space="0" w:color="auto"/>
            </w:tcBorders>
          </w:tcPr>
          <w:p w14:paraId="4CBE3349" w14:textId="77777777" w:rsidR="009E2FD1" w:rsidRDefault="009E2FD1">
            <w:pPr>
              <w:pStyle w:val="TAC"/>
              <w:rPr>
                <w:ins w:id="6716" w:author="R4-2017250" w:date="2020-11-16T17:55:00Z"/>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C2521C" w14:textId="77777777" w:rsidR="009E2FD1" w:rsidRDefault="009E2FD1">
            <w:pPr>
              <w:pStyle w:val="TAC"/>
              <w:rPr>
                <w:ins w:id="6717" w:author="R4-2017250" w:date="2020-11-16T17:55:00Z"/>
                <w:szCs w:val="18"/>
                <w:lang w:val="da-DK"/>
              </w:rPr>
            </w:pPr>
            <w:ins w:id="6718" w:author="R4-2017250" w:date="2020-11-16T17:55:00Z">
              <w:r>
                <w:rPr>
                  <w:szCs w:val="18"/>
                </w:rPr>
                <w:t>1, 4</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D4C6CD" w14:textId="77777777" w:rsidR="009E2FD1" w:rsidRDefault="009E2FD1">
            <w:pPr>
              <w:pStyle w:val="TAC"/>
              <w:rPr>
                <w:ins w:id="6719" w:author="R4-2017250" w:date="2020-11-16T17:55:00Z"/>
                <w:rFonts w:cs="v4.2.0"/>
                <w:szCs w:val="18"/>
                <w:lang w:eastAsia="zh-CN"/>
              </w:rPr>
            </w:pPr>
            <w:ins w:id="6720" w:author="R4-2017250" w:date="2020-11-16T17:55:00Z">
              <w:r>
                <w:rPr>
                  <w:szCs w:val="18"/>
                </w:rPr>
                <w:t>SMTC.2</w:t>
              </w:r>
            </w:ins>
          </w:p>
        </w:tc>
      </w:tr>
      <w:tr w:rsidR="009E2FD1" w14:paraId="3C98FF2F" w14:textId="77777777" w:rsidTr="009E2FD1">
        <w:trPr>
          <w:cantSplit/>
          <w:trHeight w:val="229"/>
          <w:ins w:id="6721"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C57D46D" w14:textId="77777777" w:rsidR="009E2FD1" w:rsidRDefault="009E2FD1">
            <w:pPr>
              <w:spacing w:after="0"/>
              <w:rPr>
                <w:ins w:id="6722" w:author="R4-2017250" w:date="2020-11-16T17:55:00Z"/>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7D2880" w14:textId="77777777" w:rsidR="009E2FD1" w:rsidRDefault="009E2FD1">
            <w:pPr>
              <w:spacing w:after="0"/>
              <w:rPr>
                <w:ins w:id="6723" w:author="R4-2017250" w:date="2020-11-16T17:55:00Z"/>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87743E" w14:textId="77777777" w:rsidR="009E2FD1" w:rsidRDefault="009E2FD1">
            <w:pPr>
              <w:pStyle w:val="TAC"/>
              <w:rPr>
                <w:ins w:id="6724" w:author="R4-2017250" w:date="2020-11-16T17:55:00Z"/>
                <w:szCs w:val="18"/>
                <w:lang w:val="da-DK"/>
              </w:rPr>
            </w:pPr>
            <w:ins w:id="6725" w:author="R4-2017250" w:date="2020-11-16T17:55:00Z">
              <w:r>
                <w:rPr>
                  <w:szCs w:val="18"/>
                </w:rPr>
                <w:t>2, 3, 5, 6</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833BC6" w14:textId="77777777" w:rsidR="009E2FD1" w:rsidRDefault="009E2FD1">
            <w:pPr>
              <w:pStyle w:val="TAC"/>
              <w:rPr>
                <w:ins w:id="6726" w:author="R4-2017250" w:date="2020-11-16T17:55:00Z"/>
                <w:szCs w:val="18"/>
              </w:rPr>
            </w:pPr>
            <w:ins w:id="6727" w:author="R4-2017250" w:date="2020-11-16T17:55:00Z">
              <w:r>
                <w:rPr>
                  <w:szCs w:val="18"/>
                </w:rPr>
                <w:t>SMTC.1</w:t>
              </w:r>
            </w:ins>
          </w:p>
        </w:tc>
      </w:tr>
      <w:tr w:rsidR="009E2FD1" w14:paraId="7D238F60" w14:textId="77777777" w:rsidTr="009E2FD1">
        <w:trPr>
          <w:cantSplit/>
          <w:trHeight w:val="193"/>
          <w:ins w:id="6728"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54828943" w14:textId="77777777" w:rsidR="009E2FD1" w:rsidRDefault="009E2FD1">
            <w:pPr>
              <w:pStyle w:val="TAL"/>
              <w:rPr>
                <w:ins w:id="6729" w:author="R4-2017250" w:date="2020-11-16T17:55:00Z"/>
                <w:szCs w:val="18"/>
                <w:lang w:val="da-DK"/>
              </w:rPr>
            </w:pPr>
            <w:ins w:id="6730" w:author="R4-2017250" w:date="2020-11-16T17:55:00Z">
              <w:r>
                <w:rPr>
                  <w:szCs w:val="18"/>
                  <w:lang w:val="da-DK"/>
                </w:rPr>
                <w:t>PDSCH/PDCCH subcarrier spacing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ED8AB5A" w14:textId="77777777" w:rsidR="009E2FD1" w:rsidRDefault="009E2FD1">
            <w:pPr>
              <w:pStyle w:val="TAC"/>
              <w:rPr>
                <w:ins w:id="6731" w:author="R4-2017250" w:date="2020-11-16T17:55:00Z"/>
                <w:szCs w:val="18"/>
                <w:lang w:val="it-IT"/>
              </w:rPr>
            </w:pPr>
            <w:ins w:id="6732" w:author="R4-2017250" w:date="2020-11-16T17:55:00Z">
              <w:r>
                <w:rPr>
                  <w:szCs w:val="18"/>
                  <w:lang w:val="it-IT"/>
                </w:rPr>
                <w:t>kHz</w:t>
              </w:r>
            </w:ins>
          </w:p>
        </w:tc>
        <w:tc>
          <w:tcPr>
            <w:tcW w:w="1418" w:type="dxa"/>
            <w:tcBorders>
              <w:top w:val="single" w:sz="4" w:space="0" w:color="auto"/>
              <w:left w:val="single" w:sz="4" w:space="0" w:color="auto"/>
              <w:bottom w:val="single" w:sz="4" w:space="0" w:color="auto"/>
              <w:right w:val="single" w:sz="4" w:space="0" w:color="auto"/>
            </w:tcBorders>
            <w:hideMark/>
          </w:tcPr>
          <w:p w14:paraId="493277A2" w14:textId="77777777" w:rsidR="009E2FD1" w:rsidRDefault="009E2FD1">
            <w:pPr>
              <w:pStyle w:val="TAC"/>
              <w:rPr>
                <w:ins w:id="6733" w:author="R4-2017250" w:date="2020-11-16T17:55:00Z"/>
                <w:szCs w:val="18"/>
                <w:lang w:val="da-DK"/>
              </w:rPr>
            </w:pPr>
            <w:ins w:id="6734" w:author="R4-2017250" w:date="2020-11-16T17:55:00Z">
              <w:r>
                <w:rPr>
                  <w:szCs w:val="18"/>
                </w:rPr>
                <w:t>1, 2, 4, 5</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2456D2" w14:textId="77777777" w:rsidR="009E2FD1" w:rsidRDefault="009E2FD1">
            <w:pPr>
              <w:pStyle w:val="TAC"/>
              <w:rPr>
                <w:ins w:id="6735" w:author="R4-2017250" w:date="2020-11-16T17:55:00Z"/>
                <w:szCs w:val="18"/>
                <w:lang w:val="en-US"/>
              </w:rPr>
            </w:pPr>
            <w:ins w:id="6736" w:author="R4-2017250" w:date="2020-11-16T17:55:00Z">
              <w:r>
                <w:rPr>
                  <w:szCs w:val="18"/>
                  <w:lang w:val="en-US"/>
                </w:rPr>
                <w:t>15</w:t>
              </w:r>
            </w:ins>
          </w:p>
        </w:tc>
      </w:tr>
      <w:tr w:rsidR="009E2FD1" w14:paraId="5890027D" w14:textId="77777777" w:rsidTr="009E2FD1">
        <w:trPr>
          <w:cantSplit/>
          <w:trHeight w:val="127"/>
          <w:ins w:id="6737"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84054F4" w14:textId="77777777" w:rsidR="009E2FD1" w:rsidRDefault="009E2FD1">
            <w:pPr>
              <w:spacing w:after="0"/>
              <w:rPr>
                <w:ins w:id="6738" w:author="R4-2017250" w:date="2020-11-16T17:55:00Z"/>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07F0E1" w14:textId="77777777" w:rsidR="009E2FD1" w:rsidRDefault="009E2FD1">
            <w:pPr>
              <w:spacing w:after="0"/>
              <w:rPr>
                <w:ins w:id="6739" w:author="R4-2017250" w:date="2020-11-16T17:55:00Z"/>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6B0B238" w14:textId="77777777" w:rsidR="009E2FD1" w:rsidRDefault="009E2FD1">
            <w:pPr>
              <w:pStyle w:val="TAC"/>
              <w:rPr>
                <w:ins w:id="6740" w:author="R4-2017250" w:date="2020-11-16T17:55:00Z"/>
                <w:szCs w:val="18"/>
                <w:lang w:val="da-DK"/>
              </w:rPr>
            </w:pPr>
            <w:ins w:id="6741" w:author="R4-2017250" w:date="2020-11-16T17:55:00Z">
              <w:r>
                <w:rPr>
                  <w:szCs w:val="18"/>
                </w:rPr>
                <w:t>3, 6</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B1D6F4" w14:textId="77777777" w:rsidR="009E2FD1" w:rsidRDefault="009E2FD1">
            <w:pPr>
              <w:pStyle w:val="TAC"/>
              <w:rPr>
                <w:ins w:id="6742" w:author="R4-2017250" w:date="2020-11-16T17:55:00Z"/>
                <w:szCs w:val="18"/>
                <w:lang w:val="en-US"/>
              </w:rPr>
            </w:pPr>
            <w:ins w:id="6743" w:author="R4-2017250" w:date="2020-11-16T17:55:00Z">
              <w:r>
                <w:rPr>
                  <w:szCs w:val="18"/>
                  <w:lang w:val="en-US"/>
                </w:rPr>
                <w:t>30</w:t>
              </w:r>
            </w:ins>
          </w:p>
        </w:tc>
      </w:tr>
      <w:tr w:rsidR="009E2FD1" w14:paraId="149F5851" w14:textId="77777777" w:rsidTr="009E2FD1">
        <w:trPr>
          <w:cantSplit/>
          <w:trHeight w:val="167"/>
          <w:ins w:id="6744"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27BC69ED" w14:textId="77777777" w:rsidR="009E2FD1" w:rsidRDefault="009E2FD1">
            <w:pPr>
              <w:pStyle w:val="TAL"/>
              <w:rPr>
                <w:ins w:id="6745" w:author="R4-2017250" w:date="2020-11-16T17:55:00Z"/>
                <w:szCs w:val="18"/>
                <w:lang w:eastAsia="ja-JP"/>
              </w:rPr>
            </w:pPr>
            <w:ins w:id="6746" w:author="R4-2017250" w:date="2020-11-16T17:55:00Z">
              <w:r>
                <w:rPr>
                  <w:szCs w:val="18"/>
                  <w:lang w:eastAsia="ja-JP"/>
                </w:rPr>
                <w:lastRenderedPageBreak/>
                <w:t>b2-Threshold2NR</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2386DE3" w14:textId="77777777" w:rsidR="009E2FD1" w:rsidRDefault="009E2FD1">
            <w:pPr>
              <w:pStyle w:val="TAC"/>
              <w:rPr>
                <w:ins w:id="6747" w:author="R4-2017250" w:date="2020-11-16T17:55:00Z"/>
                <w:szCs w:val="18"/>
              </w:rPr>
            </w:pPr>
            <w:ins w:id="6748" w:author="R4-2017250" w:date="2020-11-16T17:55:00Z">
              <w:r>
                <w:rPr>
                  <w:rFonts w:cs="Arial"/>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9DC4733" w14:textId="77777777" w:rsidR="009E2FD1" w:rsidRDefault="009E2FD1">
            <w:pPr>
              <w:pStyle w:val="TAC"/>
              <w:rPr>
                <w:ins w:id="6749" w:author="R4-2017250" w:date="2020-11-16T17:55:00Z"/>
                <w:rFonts w:eastAsia="Malgun Gothic"/>
                <w:szCs w:val="18"/>
              </w:rPr>
            </w:pPr>
            <w:ins w:id="6750" w:author="R4-2017250" w:date="2020-11-16T17:55:00Z">
              <w:r>
                <w:rPr>
                  <w:rFonts w:cs="Arial"/>
                  <w:szCs w:val="18"/>
                </w:rPr>
                <w:t>1, 2, 4, 5</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2A4500A" w14:textId="77777777" w:rsidR="009E2FD1" w:rsidRDefault="009E2FD1">
            <w:pPr>
              <w:pStyle w:val="TAC"/>
              <w:rPr>
                <w:ins w:id="6751" w:author="R4-2017250" w:date="2020-11-16T17:55:00Z"/>
                <w:rFonts w:eastAsia="宋体"/>
                <w:szCs w:val="18"/>
              </w:rPr>
            </w:pPr>
            <w:ins w:id="6752" w:author="R4-2017250" w:date="2020-11-16T17:55:00Z">
              <w:r>
                <w:rPr>
                  <w:szCs w:val="18"/>
                </w:rPr>
                <w:t>-99</w:t>
              </w:r>
            </w:ins>
          </w:p>
        </w:tc>
      </w:tr>
      <w:tr w:rsidR="009E2FD1" w14:paraId="2C299C9A" w14:textId="77777777" w:rsidTr="009E2FD1">
        <w:trPr>
          <w:cantSplit/>
          <w:trHeight w:val="167"/>
          <w:ins w:id="6753"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00BD63F" w14:textId="77777777" w:rsidR="009E2FD1" w:rsidRDefault="009E2FD1">
            <w:pPr>
              <w:spacing w:after="0"/>
              <w:rPr>
                <w:ins w:id="6754" w:author="R4-2017250" w:date="2020-11-16T17:55:00Z"/>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26F8EB" w14:textId="77777777" w:rsidR="009E2FD1" w:rsidRDefault="009E2FD1">
            <w:pPr>
              <w:spacing w:after="0"/>
              <w:rPr>
                <w:ins w:id="6755" w:author="R4-2017250" w:date="2020-11-16T17:55:00Z"/>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F281487" w14:textId="77777777" w:rsidR="009E2FD1" w:rsidRDefault="009E2FD1">
            <w:pPr>
              <w:pStyle w:val="TAC"/>
              <w:rPr>
                <w:ins w:id="6756" w:author="R4-2017250" w:date="2020-11-16T17:55:00Z"/>
                <w:rFonts w:eastAsia="Malgun Gothic"/>
                <w:szCs w:val="18"/>
              </w:rPr>
            </w:pPr>
            <w:ins w:id="6757" w:author="R4-2017250" w:date="2020-11-16T17:55:00Z">
              <w:r>
                <w:rPr>
                  <w:rFonts w:eastAsia="Malgun Gothic"/>
                  <w:szCs w:val="18"/>
                </w:rPr>
                <w:t>3, 6</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A871FB" w14:textId="77777777" w:rsidR="009E2FD1" w:rsidRDefault="009E2FD1">
            <w:pPr>
              <w:pStyle w:val="TAC"/>
              <w:rPr>
                <w:ins w:id="6758" w:author="R4-2017250" w:date="2020-11-16T17:55:00Z"/>
                <w:rFonts w:eastAsia="宋体"/>
                <w:szCs w:val="18"/>
              </w:rPr>
            </w:pPr>
            <w:ins w:id="6759" w:author="R4-2017250" w:date="2020-11-16T17:55:00Z">
              <w:r>
                <w:rPr>
                  <w:szCs w:val="18"/>
                </w:rPr>
                <w:t>-96</w:t>
              </w:r>
            </w:ins>
          </w:p>
        </w:tc>
      </w:tr>
      <w:tr w:rsidR="009E2FD1" w14:paraId="487A273E" w14:textId="77777777" w:rsidTr="009E2FD1">
        <w:trPr>
          <w:cantSplit/>
          <w:trHeight w:val="167"/>
          <w:ins w:id="6760"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53698182" w14:textId="77777777" w:rsidR="009E2FD1" w:rsidRDefault="009E2FD1">
            <w:pPr>
              <w:pStyle w:val="TAL"/>
              <w:rPr>
                <w:ins w:id="6761" w:author="R4-2017250" w:date="2020-11-16T17:55:00Z"/>
                <w:szCs w:val="18"/>
                <w:lang w:val="en-US"/>
              </w:rPr>
            </w:pPr>
            <w:ins w:id="6762" w:author="R4-2017250" w:date="2020-11-16T17:55:00Z">
              <w:r>
                <w:rPr>
                  <w:szCs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119A2F99" w14:textId="77777777" w:rsidR="009E2FD1" w:rsidRDefault="009E2FD1">
            <w:pPr>
              <w:pStyle w:val="TAC"/>
              <w:rPr>
                <w:ins w:id="6763" w:author="R4-2017250" w:date="2020-11-16T17:55:00Z"/>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6320AC1D" w14:textId="77777777" w:rsidR="009E2FD1" w:rsidRDefault="009E2FD1">
            <w:pPr>
              <w:pStyle w:val="TAC"/>
              <w:rPr>
                <w:ins w:id="6764" w:author="R4-2017250" w:date="2020-11-16T17:55:00Z"/>
                <w:szCs w:val="18"/>
              </w:rPr>
            </w:pPr>
            <w:ins w:id="6765" w:author="R4-2017250" w:date="2020-11-16T17:55:00Z">
              <w:r>
                <w:rPr>
                  <w:rFonts w:eastAsia="Malgun Gothic"/>
                  <w:szCs w:val="18"/>
                </w:rPr>
                <w:t>1, 2, 3, 4, 5, 6</w:t>
              </w:r>
            </w:ins>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77C2D4" w14:textId="77777777" w:rsidR="009E2FD1" w:rsidRDefault="009E2FD1">
            <w:pPr>
              <w:pStyle w:val="TAC"/>
              <w:rPr>
                <w:ins w:id="6766" w:author="R4-2017250" w:date="2020-11-16T17:55:00Z"/>
                <w:szCs w:val="18"/>
              </w:rPr>
            </w:pPr>
            <w:ins w:id="6767" w:author="R4-2017250" w:date="2020-11-16T17:55:00Z">
              <w:r>
                <w:rPr>
                  <w:szCs w:val="18"/>
                </w:rPr>
                <w:t>0</w:t>
              </w:r>
            </w:ins>
          </w:p>
        </w:tc>
      </w:tr>
      <w:tr w:rsidR="009E2FD1" w14:paraId="73D2D127" w14:textId="77777777" w:rsidTr="009E2FD1">
        <w:trPr>
          <w:cantSplit/>
          <w:trHeight w:val="113"/>
          <w:ins w:id="6768"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1140427A" w14:textId="77777777" w:rsidR="009E2FD1" w:rsidRDefault="009E2FD1">
            <w:pPr>
              <w:pStyle w:val="TAL"/>
              <w:rPr>
                <w:ins w:id="6769" w:author="R4-2017250" w:date="2020-11-16T17:55:00Z"/>
                <w:szCs w:val="18"/>
                <w:lang w:val="en-US"/>
              </w:rPr>
            </w:pPr>
            <w:ins w:id="6770" w:author="R4-2017250" w:date="2020-11-16T17:55:00Z">
              <w:r>
                <w:rPr>
                  <w:szCs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9430AB3" w14:textId="77777777" w:rsidR="009E2FD1" w:rsidRDefault="009E2FD1">
            <w:pPr>
              <w:pStyle w:val="TAC"/>
              <w:rPr>
                <w:ins w:id="6771"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FE60B3" w14:textId="77777777" w:rsidR="009E2FD1" w:rsidRDefault="009E2FD1">
            <w:pPr>
              <w:spacing w:after="0"/>
              <w:rPr>
                <w:ins w:id="6772"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8D08D8A" w14:textId="77777777" w:rsidR="009E2FD1" w:rsidRDefault="009E2FD1">
            <w:pPr>
              <w:spacing w:after="0"/>
              <w:rPr>
                <w:ins w:id="6773" w:author="R4-2017250" w:date="2020-11-16T17:55:00Z"/>
                <w:rFonts w:ascii="Arial" w:hAnsi="Arial"/>
                <w:sz w:val="18"/>
                <w:szCs w:val="18"/>
              </w:rPr>
            </w:pPr>
          </w:p>
        </w:tc>
      </w:tr>
      <w:tr w:rsidR="009E2FD1" w14:paraId="4DE97CC7" w14:textId="77777777" w:rsidTr="009E2FD1">
        <w:trPr>
          <w:cantSplit/>
          <w:trHeight w:val="188"/>
          <w:ins w:id="6774"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79AEC644" w14:textId="77777777" w:rsidR="009E2FD1" w:rsidRDefault="009E2FD1">
            <w:pPr>
              <w:pStyle w:val="TAL"/>
              <w:rPr>
                <w:ins w:id="6775" w:author="R4-2017250" w:date="2020-11-16T17:55:00Z"/>
                <w:szCs w:val="18"/>
                <w:lang w:val="en-US"/>
              </w:rPr>
            </w:pPr>
            <w:ins w:id="6776" w:author="R4-2017250" w:date="2020-11-16T17:55:00Z">
              <w:r>
                <w:rPr>
                  <w:szCs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40F91DB5" w14:textId="77777777" w:rsidR="009E2FD1" w:rsidRDefault="009E2FD1">
            <w:pPr>
              <w:pStyle w:val="TAC"/>
              <w:rPr>
                <w:ins w:id="6777"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F57E19" w14:textId="77777777" w:rsidR="009E2FD1" w:rsidRDefault="009E2FD1">
            <w:pPr>
              <w:spacing w:after="0"/>
              <w:rPr>
                <w:ins w:id="6778"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7F35AA6" w14:textId="77777777" w:rsidR="009E2FD1" w:rsidRDefault="009E2FD1">
            <w:pPr>
              <w:spacing w:after="0"/>
              <w:rPr>
                <w:ins w:id="6779" w:author="R4-2017250" w:date="2020-11-16T17:55:00Z"/>
                <w:rFonts w:ascii="Arial" w:hAnsi="Arial"/>
                <w:sz w:val="18"/>
                <w:szCs w:val="18"/>
              </w:rPr>
            </w:pPr>
          </w:p>
        </w:tc>
      </w:tr>
      <w:tr w:rsidR="009E2FD1" w14:paraId="1F551BDC" w14:textId="77777777" w:rsidTr="009E2FD1">
        <w:trPr>
          <w:cantSplit/>
          <w:trHeight w:val="207"/>
          <w:ins w:id="6780"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1164BC7B" w14:textId="77777777" w:rsidR="009E2FD1" w:rsidRDefault="009E2FD1">
            <w:pPr>
              <w:pStyle w:val="TAL"/>
              <w:rPr>
                <w:ins w:id="6781" w:author="R4-2017250" w:date="2020-11-16T17:55:00Z"/>
                <w:szCs w:val="18"/>
                <w:lang w:val="en-US"/>
              </w:rPr>
            </w:pPr>
            <w:ins w:id="6782" w:author="R4-2017250" w:date="2020-11-16T17:55:00Z">
              <w:r>
                <w:rPr>
                  <w:szCs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609F7A85" w14:textId="77777777" w:rsidR="009E2FD1" w:rsidRDefault="009E2FD1">
            <w:pPr>
              <w:pStyle w:val="TAC"/>
              <w:rPr>
                <w:ins w:id="6783"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2C373A" w14:textId="77777777" w:rsidR="009E2FD1" w:rsidRDefault="009E2FD1">
            <w:pPr>
              <w:spacing w:after="0"/>
              <w:rPr>
                <w:ins w:id="6784"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84F9006" w14:textId="77777777" w:rsidR="009E2FD1" w:rsidRDefault="009E2FD1">
            <w:pPr>
              <w:spacing w:after="0"/>
              <w:rPr>
                <w:ins w:id="6785" w:author="R4-2017250" w:date="2020-11-16T17:55:00Z"/>
                <w:rFonts w:ascii="Arial" w:hAnsi="Arial"/>
                <w:sz w:val="18"/>
                <w:szCs w:val="18"/>
              </w:rPr>
            </w:pPr>
          </w:p>
        </w:tc>
      </w:tr>
      <w:tr w:rsidR="009E2FD1" w14:paraId="35039839" w14:textId="77777777" w:rsidTr="009E2FD1">
        <w:trPr>
          <w:cantSplit/>
          <w:trHeight w:val="197"/>
          <w:ins w:id="6786"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1F1A8D22" w14:textId="77777777" w:rsidR="009E2FD1" w:rsidRDefault="009E2FD1">
            <w:pPr>
              <w:pStyle w:val="TAL"/>
              <w:rPr>
                <w:ins w:id="6787" w:author="R4-2017250" w:date="2020-11-16T17:55:00Z"/>
                <w:szCs w:val="18"/>
                <w:lang w:val="en-US"/>
              </w:rPr>
            </w:pPr>
            <w:ins w:id="6788" w:author="R4-2017250" w:date="2020-11-16T17:55:00Z">
              <w:r>
                <w:rPr>
                  <w:szCs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58A50C65" w14:textId="77777777" w:rsidR="009E2FD1" w:rsidRDefault="009E2FD1">
            <w:pPr>
              <w:pStyle w:val="TAC"/>
              <w:rPr>
                <w:ins w:id="6789"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D95DA0" w14:textId="77777777" w:rsidR="009E2FD1" w:rsidRDefault="009E2FD1">
            <w:pPr>
              <w:spacing w:after="0"/>
              <w:rPr>
                <w:ins w:id="6790"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3E9A24A" w14:textId="77777777" w:rsidR="009E2FD1" w:rsidRDefault="009E2FD1">
            <w:pPr>
              <w:spacing w:after="0"/>
              <w:rPr>
                <w:ins w:id="6791" w:author="R4-2017250" w:date="2020-11-16T17:55:00Z"/>
                <w:rFonts w:ascii="Arial" w:hAnsi="Arial"/>
                <w:sz w:val="18"/>
                <w:szCs w:val="18"/>
              </w:rPr>
            </w:pPr>
          </w:p>
        </w:tc>
      </w:tr>
      <w:tr w:rsidR="009E2FD1" w14:paraId="60405755" w14:textId="77777777" w:rsidTr="009E2FD1">
        <w:trPr>
          <w:cantSplit/>
          <w:trHeight w:val="173"/>
          <w:ins w:id="6792"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65F3840B" w14:textId="77777777" w:rsidR="009E2FD1" w:rsidRDefault="009E2FD1">
            <w:pPr>
              <w:pStyle w:val="TAL"/>
              <w:rPr>
                <w:ins w:id="6793" w:author="R4-2017250" w:date="2020-11-16T17:55:00Z"/>
                <w:szCs w:val="18"/>
                <w:lang w:val="en-US"/>
              </w:rPr>
            </w:pPr>
            <w:ins w:id="6794" w:author="R4-2017250" w:date="2020-11-16T17:55:00Z">
              <w:r>
                <w:rPr>
                  <w:szCs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4A1D82D2" w14:textId="77777777" w:rsidR="009E2FD1" w:rsidRDefault="009E2FD1">
            <w:pPr>
              <w:pStyle w:val="TAC"/>
              <w:rPr>
                <w:ins w:id="6795"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30908C" w14:textId="77777777" w:rsidR="009E2FD1" w:rsidRDefault="009E2FD1">
            <w:pPr>
              <w:spacing w:after="0"/>
              <w:rPr>
                <w:ins w:id="6796"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7263809" w14:textId="77777777" w:rsidR="009E2FD1" w:rsidRDefault="009E2FD1">
            <w:pPr>
              <w:spacing w:after="0"/>
              <w:rPr>
                <w:ins w:id="6797" w:author="R4-2017250" w:date="2020-11-16T17:55:00Z"/>
                <w:rFonts w:ascii="Arial" w:hAnsi="Arial"/>
                <w:sz w:val="18"/>
                <w:szCs w:val="18"/>
              </w:rPr>
            </w:pPr>
          </w:p>
        </w:tc>
      </w:tr>
      <w:tr w:rsidR="009E2FD1" w14:paraId="1C46B594" w14:textId="77777777" w:rsidTr="009E2FD1">
        <w:trPr>
          <w:cantSplit/>
          <w:trHeight w:val="149"/>
          <w:ins w:id="6798"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1F633C36" w14:textId="77777777" w:rsidR="009E2FD1" w:rsidRDefault="009E2FD1">
            <w:pPr>
              <w:pStyle w:val="TAL"/>
              <w:rPr>
                <w:ins w:id="6799" w:author="R4-2017250" w:date="2020-11-16T17:55:00Z"/>
                <w:szCs w:val="18"/>
                <w:lang w:val="en-US"/>
              </w:rPr>
            </w:pPr>
            <w:ins w:id="6800" w:author="R4-2017250" w:date="2020-11-16T17:55:00Z">
              <w:r>
                <w:rPr>
                  <w:szCs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D099F69" w14:textId="77777777" w:rsidR="009E2FD1" w:rsidRDefault="009E2FD1">
            <w:pPr>
              <w:pStyle w:val="TAC"/>
              <w:rPr>
                <w:ins w:id="6801"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355709" w14:textId="77777777" w:rsidR="009E2FD1" w:rsidRDefault="009E2FD1">
            <w:pPr>
              <w:spacing w:after="0"/>
              <w:rPr>
                <w:ins w:id="6802"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A58D094" w14:textId="77777777" w:rsidR="009E2FD1" w:rsidRDefault="009E2FD1">
            <w:pPr>
              <w:spacing w:after="0"/>
              <w:rPr>
                <w:ins w:id="6803" w:author="R4-2017250" w:date="2020-11-16T17:55:00Z"/>
                <w:rFonts w:ascii="Arial" w:hAnsi="Arial"/>
                <w:sz w:val="18"/>
                <w:szCs w:val="18"/>
              </w:rPr>
            </w:pPr>
          </w:p>
        </w:tc>
      </w:tr>
      <w:tr w:rsidR="009E2FD1" w14:paraId="682EAE13" w14:textId="77777777" w:rsidTr="009E2FD1">
        <w:trPr>
          <w:cantSplit/>
          <w:trHeight w:val="43"/>
          <w:ins w:id="6804"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5FB0B340" w14:textId="77777777" w:rsidR="009E2FD1" w:rsidRDefault="009E2FD1">
            <w:pPr>
              <w:pStyle w:val="TAL"/>
              <w:rPr>
                <w:ins w:id="6805" w:author="R4-2017250" w:date="2020-11-16T17:55:00Z"/>
                <w:szCs w:val="18"/>
                <w:lang w:val="en-US"/>
              </w:rPr>
            </w:pPr>
            <w:ins w:id="6806" w:author="R4-2017250" w:date="2020-11-16T17:55:00Z">
              <w:r>
                <w:rPr>
                  <w:szCs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18D978D7" w14:textId="77777777" w:rsidR="009E2FD1" w:rsidRDefault="009E2FD1">
            <w:pPr>
              <w:pStyle w:val="TAC"/>
              <w:rPr>
                <w:ins w:id="6807"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FD9ABB" w14:textId="77777777" w:rsidR="009E2FD1" w:rsidRDefault="009E2FD1">
            <w:pPr>
              <w:spacing w:after="0"/>
              <w:rPr>
                <w:ins w:id="6808"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125F4D7" w14:textId="77777777" w:rsidR="009E2FD1" w:rsidRDefault="009E2FD1">
            <w:pPr>
              <w:spacing w:after="0"/>
              <w:rPr>
                <w:ins w:id="6809" w:author="R4-2017250" w:date="2020-11-16T17:55:00Z"/>
                <w:rFonts w:ascii="Arial" w:hAnsi="Arial"/>
                <w:sz w:val="18"/>
                <w:szCs w:val="18"/>
              </w:rPr>
            </w:pPr>
          </w:p>
        </w:tc>
      </w:tr>
      <w:tr w:rsidR="009E2FD1" w14:paraId="08C2ACDF" w14:textId="77777777" w:rsidTr="009E2FD1">
        <w:trPr>
          <w:cantSplit/>
          <w:trHeight w:val="119"/>
          <w:ins w:id="6810"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61D9042A" w14:textId="77777777" w:rsidR="009E2FD1" w:rsidRDefault="009E2FD1">
            <w:pPr>
              <w:pStyle w:val="TAL"/>
              <w:rPr>
                <w:ins w:id="6811" w:author="R4-2017250" w:date="2020-11-16T17:55:00Z"/>
                <w:bCs/>
                <w:szCs w:val="18"/>
              </w:rPr>
            </w:pPr>
            <w:ins w:id="6812" w:author="R4-2017250" w:date="2020-11-16T17:55:00Z">
              <w:r>
                <w:rPr>
                  <w:bCs/>
                  <w:szCs w:val="18"/>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D81A35C" w14:textId="77777777" w:rsidR="009E2FD1" w:rsidRDefault="009E2FD1">
            <w:pPr>
              <w:pStyle w:val="TAC"/>
              <w:rPr>
                <w:ins w:id="6813" w:author="R4-2017250" w:date="2020-11-16T17:55:00Z"/>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64F409" w14:textId="77777777" w:rsidR="009E2FD1" w:rsidRDefault="009E2FD1">
            <w:pPr>
              <w:spacing w:after="0"/>
              <w:rPr>
                <w:ins w:id="6814" w:author="R4-2017250" w:date="2020-11-16T17:55:00Z"/>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F2E186" w14:textId="77777777" w:rsidR="009E2FD1" w:rsidRDefault="009E2FD1">
            <w:pPr>
              <w:spacing w:after="0"/>
              <w:rPr>
                <w:ins w:id="6815" w:author="R4-2017250" w:date="2020-11-16T17:55:00Z"/>
                <w:rFonts w:ascii="Arial" w:hAnsi="Arial"/>
                <w:sz w:val="18"/>
                <w:szCs w:val="18"/>
              </w:rPr>
            </w:pPr>
          </w:p>
        </w:tc>
      </w:tr>
      <w:tr w:rsidR="009E2FD1" w14:paraId="60211F86" w14:textId="77777777" w:rsidTr="009E2FD1">
        <w:trPr>
          <w:cantSplit/>
          <w:trHeight w:val="150"/>
          <w:ins w:id="6816"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2F6E9CA9" w14:textId="77777777" w:rsidR="009E2FD1" w:rsidRDefault="009E2FD1">
            <w:pPr>
              <w:pStyle w:val="TAL"/>
              <w:rPr>
                <w:ins w:id="6817" w:author="R4-2017250" w:date="2020-11-16T17:55:00Z"/>
                <w:szCs w:val="18"/>
              </w:rPr>
            </w:pPr>
            <w:ins w:id="6818" w:author="R4-2017250" w:date="2020-11-16T17:55:00Z">
              <w:r>
                <w:rPr>
                  <w:rFonts w:eastAsia="Calibri"/>
                  <w:position w:val="-12"/>
                  <w:szCs w:val="18"/>
                  <w:lang w:val="en-US"/>
                </w:rPr>
                <w:object w:dxaOrig="432" w:dyaOrig="132" w14:anchorId="1BF72B07">
                  <v:shape id="_x0000_i1049" type="#_x0000_t75" style="width:22pt;height:6.5pt" o:ole="" fillcolor="window">
                    <v:imagedata r:id="rId16" o:title=""/>
                  </v:shape>
                  <o:OLEObject Type="Embed" ProgID="Equation.3" ShapeID="_x0000_i1049" DrawAspect="Content" ObjectID="_1667200337" r:id="rId44"/>
                </w:object>
              </w:r>
            </w:ins>
            <w:ins w:id="6819" w:author="R4-2017250" w:date="2020-11-16T17:55:00Z">
              <w:r>
                <w:rPr>
                  <w:szCs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hideMark/>
          </w:tcPr>
          <w:p w14:paraId="417CDB55" w14:textId="77777777" w:rsidR="009E2FD1" w:rsidRDefault="009E2FD1">
            <w:pPr>
              <w:pStyle w:val="TAC"/>
              <w:rPr>
                <w:ins w:id="6820" w:author="R4-2017250" w:date="2020-11-16T17:55:00Z"/>
                <w:szCs w:val="18"/>
              </w:rPr>
            </w:pPr>
            <w:ins w:id="6821" w:author="R4-2017250" w:date="2020-11-16T17:55:00Z">
              <w:r>
                <w:rPr>
                  <w:szCs w:val="18"/>
                </w:rPr>
                <w:t>dBm/15kHz</w:t>
              </w:r>
            </w:ins>
          </w:p>
        </w:tc>
        <w:tc>
          <w:tcPr>
            <w:tcW w:w="1418" w:type="dxa"/>
            <w:tcBorders>
              <w:top w:val="single" w:sz="4" w:space="0" w:color="auto"/>
              <w:left w:val="single" w:sz="4" w:space="0" w:color="auto"/>
              <w:bottom w:val="single" w:sz="4" w:space="0" w:color="auto"/>
              <w:right w:val="single" w:sz="4" w:space="0" w:color="auto"/>
            </w:tcBorders>
            <w:hideMark/>
          </w:tcPr>
          <w:p w14:paraId="6DF720D8" w14:textId="77777777" w:rsidR="009E2FD1" w:rsidRDefault="009E2FD1">
            <w:pPr>
              <w:pStyle w:val="TAC"/>
              <w:rPr>
                <w:ins w:id="6822" w:author="R4-2017250" w:date="2020-11-16T17:55:00Z"/>
                <w:szCs w:val="18"/>
              </w:rPr>
            </w:pPr>
            <w:ins w:id="6823" w:author="R4-2017250" w:date="2020-11-16T17:55:00Z">
              <w:r>
                <w:rPr>
                  <w:szCs w:val="18"/>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CB3FDEC" w14:textId="77777777" w:rsidR="009E2FD1" w:rsidRDefault="009E2FD1">
            <w:pPr>
              <w:pStyle w:val="TAC"/>
              <w:rPr>
                <w:ins w:id="6824" w:author="R4-2017250" w:date="2020-11-16T17:55:00Z"/>
                <w:szCs w:val="18"/>
              </w:rPr>
            </w:pPr>
            <w:ins w:id="6825" w:author="R4-2017250" w:date="2020-11-16T17:55:00Z">
              <w:r>
                <w:rPr>
                  <w:szCs w:val="18"/>
                </w:rPr>
                <w:t>-98</w:t>
              </w:r>
            </w:ins>
          </w:p>
        </w:tc>
      </w:tr>
      <w:tr w:rsidR="009E2FD1" w14:paraId="1F8BD24C" w14:textId="77777777" w:rsidTr="009E2FD1">
        <w:trPr>
          <w:cantSplit/>
          <w:trHeight w:val="150"/>
          <w:ins w:id="6826"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71C33AE2" w14:textId="77777777" w:rsidR="009E2FD1" w:rsidRDefault="009E2FD1">
            <w:pPr>
              <w:pStyle w:val="TAL"/>
              <w:rPr>
                <w:ins w:id="6827" w:author="R4-2017250" w:date="2020-11-16T17:55:00Z"/>
                <w:szCs w:val="18"/>
              </w:rPr>
            </w:pPr>
            <w:ins w:id="6828" w:author="R4-2017250" w:date="2020-11-16T17:55:00Z">
              <w:r>
                <w:rPr>
                  <w:rFonts w:eastAsia="Calibri"/>
                  <w:position w:val="-12"/>
                  <w:szCs w:val="18"/>
                  <w:lang w:val="en-US"/>
                </w:rPr>
                <w:object w:dxaOrig="432" w:dyaOrig="132" w14:anchorId="743A7100">
                  <v:shape id="_x0000_i1050" type="#_x0000_t75" style="width:22pt;height:6.5pt" o:ole="" fillcolor="window">
                    <v:imagedata r:id="rId16" o:title=""/>
                  </v:shape>
                  <o:OLEObject Type="Embed" ProgID="Equation.3" ShapeID="_x0000_i1050" DrawAspect="Content" ObjectID="_1667200338" r:id="rId45"/>
                </w:object>
              </w:r>
            </w:ins>
            <w:ins w:id="6829" w:author="R4-2017250" w:date="2020-11-16T17:55:00Z">
              <w:r>
                <w:rPr>
                  <w:szCs w:val="18"/>
                  <w:vertAlign w:val="superscript"/>
                  <w:lang w:val="en-US"/>
                </w:rPr>
                <w:t>Note2</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9B6DCD2" w14:textId="77777777" w:rsidR="009E2FD1" w:rsidRDefault="009E2FD1">
            <w:pPr>
              <w:pStyle w:val="TAC"/>
              <w:rPr>
                <w:ins w:id="6830" w:author="R4-2017250" w:date="2020-11-16T17:55:00Z"/>
                <w:szCs w:val="18"/>
              </w:rPr>
            </w:pPr>
            <w:ins w:id="6831" w:author="R4-2017250" w:date="2020-11-16T17:55:00Z">
              <w:r>
                <w:rPr>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74253B6" w14:textId="77777777" w:rsidR="009E2FD1" w:rsidRDefault="009E2FD1">
            <w:pPr>
              <w:pStyle w:val="TAC"/>
              <w:rPr>
                <w:ins w:id="6832" w:author="R4-2017250" w:date="2020-11-16T17:55:00Z"/>
                <w:szCs w:val="18"/>
                <w:lang w:val="da-DK"/>
              </w:rPr>
            </w:pPr>
            <w:ins w:id="6833" w:author="R4-2017250" w:date="2020-11-16T17:55:00Z">
              <w:r>
                <w:rPr>
                  <w:szCs w:val="18"/>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692246A" w14:textId="77777777" w:rsidR="009E2FD1" w:rsidRDefault="009E2FD1">
            <w:pPr>
              <w:pStyle w:val="TAC"/>
              <w:rPr>
                <w:ins w:id="6834" w:author="R4-2017250" w:date="2020-11-16T17:55:00Z"/>
                <w:szCs w:val="18"/>
              </w:rPr>
            </w:pPr>
            <w:ins w:id="6835" w:author="R4-2017250" w:date="2020-11-16T17:55:00Z">
              <w:r>
                <w:rPr>
                  <w:szCs w:val="18"/>
                </w:rPr>
                <w:t>-98</w:t>
              </w:r>
            </w:ins>
          </w:p>
        </w:tc>
      </w:tr>
      <w:tr w:rsidR="009E2FD1" w14:paraId="4EADFEF7" w14:textId="77777777" w:rsidTr="009E2FD1">
        <w:trPr>
          <w:cantSplit/>
          <w:trHeight w:val="150"/>
          <w:ins w:id="6836"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20F74A4" w14:textId="77777777" w:rsidR="009E2FD1" w:rsidRDefault="009E2FD1">
            <w:pPr>
              <w:spacing w:after="0"/>
              <w:rPr>
                <w:ins w:id="6837" w:author="R4-2017250" w:date="2020-11-16T17:55:00Z"/>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FA98E9" w14:textId="77777777" w:rsidR="009E2FD1" w:rsidRDefault="009E2FD1">
            <w:pPr>
              <w:spacing w:after="0"/>
              <w:rPr>
                <w:ins w:id="6838" w:author="R4-2017250" w:date="2020-11-16T17:55:00Z"/>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C8FA9C" w14:textId="77777777" w:rsidR="009E2FD1" w:rsidRDefault="009E2FD1">
            <w:pPr>
              <w:pStyle w:val="TAC"/>
              <w:rPr>
                <w:ins w:id="6839" w:author="R4-2017250" w:date="2020-11-16T17:55:00Z"/>
                <w:szCs w:val="18"/>
                <w:lang w:val="da-DK"/>
              </w:rPr>
            </w:pPr>
            <w:ins w:id="6840" w:author="R4-2017250" w:date="2020-11-16T17:55:00Z">
              <w:r>
                <w:rPr>
                  <w:szCs w:val="18"/>
                </w:rPr>
                <w:t>3, 6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E4315F3" w14:textId="77777777" w:rsidR="009E2FD1" w:rsidRDefault="009E2FD1">
            <w:pPr>
              <w:pStyle w:val="TAC"/>
              <w:rPr>
                <w:ins w:id="6841" w:author="R4-2017250" w:date="2020-11-16T17:55:00Z"/>
                <w:szCs w:val="18"/>
              </w:rPr>
            </w:pPr>
            <w:ins w:id="6842" w:author="R4-2017250" w:date="2020-11-16T17:55:00Z">
              <w:r>
                <w:rPr>
                  <w:szCs w:val="18"/>
                </w:rPr>
                <w:t>-95</w:t>
              </w:r>
            </w:ins>
          </w:p>
        </w:tc>
      </w:tr>
      <w:tr w:rsidR="009E2FD1" w14:paraId="7483BD76" w14:textId="77777777" w:rsidTr="009E2FD1">
        <w:trPr>
          <w:cantSplit/>
          <w:trHeight w:val="92"/>
          <w:ins w:id="6843"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041B34F5" w14:textId="77777777" w:rsidR="009E2FD1" w:rsidRDefault="009E2FD1">
            <w:pPr>
              <w:pStyle w:val="TAL"/>
              <w:rPr>
                <w:ins w:id="6844" w:author="R4-2017250" w:date="2020-11-16T17:55:00Z"/>
                <w:rFonts w:cs="v4.2.0"/>
                <w:szCs w:val="18"/>
              </w:rPr>
            </w:pPr>
            <w:ins w:id="6845" w:author="R4-2017250" w:date="2020-11-16T17:55:00Z">
              <w:r>
                <w:rPr>
                  <w:rFonts w:cs="v4.2.0"/>
                  <w:szCs w:val="18"/>
                </w:rPr>
                <w:t>SS-RSRP</w:t>
              </w:r>
              <w:r>
                <w:rPr>
                  <w:szCs w:val="18"/>
                  <w:vertAlign w:val="superscript"/>
                </w:rPr>
                <w:t xml:space="preserve"> Note 3</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22CB4BB6" w14:textId="77777777" w:rsidR="009E2FD1" w:rsidRDefault="009E2FD1">
            <w:pPr>
              <w:pStyle w:val="TAC"/>
              <w:rPr>
                <w:ins w:id="6846" w:author="R4-2017250" w:date="2020-11-16T17:55:00Z"/>
                <w:szCs w:val="18"/>
              </w:rPr>
            </w:pPr>
            <w:ins w:id="6847" w:author="R4-2017250" w:date="2020-11-16T17:55:00Z">
              <w:r>
                <w:rPr>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6C243B23" w14:textId="77777777" w:rsidR="009E2FD1" w:rsidRDefault="009E2FD1">
            <w:pPr>
              <w:pStyle w:val="TAC"/>
              <w:rPr>
                <w:ins w:id="6848" w:author="R4-2017250" w:date="2020-11-16T17:55:00Z"/>
                <w:szCs w:val="18"/>
                <w:lang w:val="da-DK"/>
              </w:rPr>
            </w:pPr>
            <w:ins w:id="6849" w:author="R4-2017250" w:date="2020-11-16T17:55:00Z">
              <w:r>
                <w:rPr>
                  <w:szCs w:val="18"/>
                </w:rPr>
                <w:t>1, 2, 4, 5</w:t>
              </w:r>
            </w:ins>
          </w:p>
        </w:tc>
        <w:tc>
          <w:tcPr>
            <w:tcW w:w="1417" w:type="dxa"/>
            <w:tcBorders>
              <w:top w:val="single" w:sz="4" w:space="0" w:color="auto"/>
              <w:left w:val="single" w:sz="4" w:space="0" w:color="auto"/>
              <w:bottom w:val="single" w:sz="4" w:space="0" w:color="auto"/>
              <w:right w:val="single" w:sz="4" w:space="0" w:color="auto"/>
            </w:tcBorders>
            <w:hideMark/>
          </w:tcPr>
          <w:p w14:paraId="44FDAC7E" w14:textId="77777777" w:rsidR="009E2FD1" w:rsidRDefault="009E2FD1">
            <w:pPr>
              <w:pStyle w:val="TAC"/>
              <w:rPr>
                <w:ins w:id="6850" w:author="R4-2017250" w:date="2020-11-16T17:55:00Z"/>
                <w:szCs w:val="18"/>
              </w:rPr>
            </w:pPr>
            <w:ins w:id="6851"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52CF4480" w14:textId="77777777" w:rsidR="009E2FD1" w:rsidRDefault="009E2FD1">
            <w:pPr>
              <w:pStyle w:val="TAC"/>
              <w:rPr>
                <w:ins w:id="6852" w:author="R4-2017250" w:date="2020-11-16T17:55:00Z"/>
                <w:szCs w:val="18"/>
              </w:rPr>
            </w:pPr>
            <w:ins w:id="6853" w:author="R4-2017250" w:date="2020-11-16T17:55:00Z">
              <w:r>
                <w:rPr>
                  <w:szCs w:val="18"/>
                </w:rPr>
                <w:t>-91</w:t>
              </w:r>
            </w:ins>
          </w:p>
        </w:tc>
      </w:tr>
      <w:tr w:rsidR="009E2FD1" w14:paraId="030E86B6" w14:textId="77777777" w:rsidTr="009E2FD1">
        <w:trPr>
          <w:cantSplit/>
          <w:trHeight w:val="92"/>
          <w:ins w:id="6854"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084556" w14:textId="77777777" w:rsidR="009E2FD1" w:rsidRDefault="009E2FD1">
            <w:pPr>
              <w:spacing w:after="0"/>
              <w:rPr>
                <w:ins w:id="6855" w:author="R4-2017250" w:date="2020-11-16T17:55:00Z"/>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158DC9E" w14:textId="77777777" w:rsidR="009E2FD1" w:rsidRDefault="009E2FD1">
            <w:pPr>
              <w:spacing w:after="0"/>
              <w:rPr>
                <w:ins w:id="6856" w:author="R4-2017250" w:date="2020-11-16T17:55:00Z"/>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914744A" w14:textId="77777777" w:rsidR="009E2FD1" w:rsidRDefault="009E2FD1">
            <w:pPr>
              <w:pStyle w:val="TAC"/>
              <w:rPr>
                <w:ins w:id="6857" w:author="R4-2017250" w:date="2020-11-16T17:55:00Z"/>
                <w:szCs w:val="18"/>
                <w:lang w:val="da-DK"/>
              </w:rPr>
            </w:pPr>
            <w:ins w:id="6858" w:author="R4-2017250" w:date="2020-11-16T17:55:00Z">
              <w:r>
                <w:rPr>
                  <w:szCs w:val="18"/>
                </w:rPr>
                <w:t>3, 6</w:t>
              </w:r>
            </w:ins>
          </w:p>
        </w:tc>
        <w:tc>
          <w:tcPr>
            <w:tcW w:w="1417" w:type="dxa"/>
            <w:tcBorders>
              <w:top w:val="single" w:sz="4" w:space="0" w:color="auto"/>
              <w:left w:val="single" w:sz="4" w:space="0" w:color="auto"/>
              <w:bottom w:val="single" w:sz="4" w:space="0" w:color="auto"/>
              <w:right w:val="single" w:sz="4" w:space="0" w:color="auto"/>
            </w:tcBorders>
            <w:hideMark/>
          </w:tcPr>
          <w:p w14:paraId="70BDFB05" w14:textId="77777777" w:rsidR="009E2FD1" w:rsidRDefault="009E2FD1">
            <w:pPr>
              <w:pStyle w:val="TAC"/>
              <w:rPr>
                <w:ins w:id="6859" w:author="R4-2017250" w:date="2020-11-16T17:55:00Z"/>
                <w:szCs w:val="18"/>
              </w:rPr>
            </w:pPr>
            <w:ins w:id="6860"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4353DB3D" w14:textId="77777777" w:rsidR="009E2FD1" w:rsidRDefault="009E2FD1">
            <w:pPr>
              <w:pStyle w:val="TAC"/>
              <w:rPr>
                <w:ins w:id="6861" w:author="R4-2017250" w:date="2020-11-16T17:55:00Z"/>
                <w:szCs w:val="18"/>
              </w:rPr>
            </w:pPr>
            <w:ins w:id="6862" w:author="R4-2017250" w:date="2020-11-16T17:55:00Z">
              <w:r>
                <w:rPr>
                  <w:szCs w:val="18"/>
                </w:rPr>
                <w:t>-88</w:t>
              </w:r>
            </w:ins>
          </w:p>
        </w:tc>
      </w:tr>
      <w:tr w:rsidR="009E2FD1" w14:paraId="0BCA5891" w14:textId="77777777" w:rsidTr="009E2FD1">
        <w:trPr>
          <w:cantSplit/>
          <w:trHeight w:val="94"/>
          <w:ins w:id="6863"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5F529589" w14:textId="77777777" w:rsidR="009E2FD1" w:rsidRDefault="009E2FD1">
            <w:pPr>
              <w:pStyle w:val="TAL"/>
              <w:rPr>
                <w:ins w:id="6864" w:author="R4-2017250" w:date="2020-11-16T17:55:00Z"/>
                <w:szCs w:val="18"/>
              </w:rPr>
            </w:pPr>
            <w:ins w:id="6865" w:author="R4-2017250" w:date="2020-11-16T17:55:00Z">
              <w:r>
                <w:rPr>
                  <w:rFonts w:eastAsia="宋体"/>
                  <w:position w:val="-12"/>
                  <w:szCs w:val="18"/>
                </w:rPr>
                <w:object w:dxaOrig="432" w:dyaOrig="276" w14:anchorId="010DF574">
                  <v:shape id="_x0000_i1051" type="#_x0000_t75" style="width:22pt;height:13pt" o:ole="" fillcolor="window">
                    <v:imagedata r:id="rId18" o:title=""/>
                  </v:shape>
                  <o:OLEObject Type="Embed" ProgID="Equation.3" ShapeID="_x0000_i1051" DrawAspect="Content" ObjectID="_1667200339" r:id="rId46"/>
                </w:object>
              </w:r>
            </w:ins>
          </w:p>
        </w:tc>
        <w:tc>
          <w:tcPr>
            <w:tcW w:w="1417" w:type="dxa"/>
            <w:tcBorders>
              <w:top w:val="single" w:sz="4" w:space="0" w:color="auto"/>
              <w:left w:val="single" w:sz="4" w:space="0" w:color="auto"/>
              <w:bottom w:val="single" w:sz="4" w:space="0" w:color="auto"/>
              <w:right w:val="single" w:sz="4" w:space="0" w:color="auto"/>
            </w:tcBorders>
            <w:hideMark/>
          </w:tcPr>
          <w:p w14:paraId="7E3F830F" w14:textId="77777777" w:rsidR="009E2FD1" w:rsidRDefault="009E2FD1">
            <w:pPr>
              <w:pStyle w:val="TAC"/>
              <w:rPr>
                <w:ins w:id="6866" w:author="R4-2017250" w:date="2020-11-16T17:55:00Z"/>
                <w:szCs w:val="18"/>
              </w:rPr>
            </w:pPr>
            <w:ins w:id="6867" w:author="R4-2017250" w:date="2020-11-16T17:55:00Z">
              <w:r>
                <w:rPr>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6593C292" w14:textId="77777777" w:rsidR="009E2FD1" w:rsidRDefault="009E2FD1">
            <w:pPr>
              <w:pStyle w:val="TAC"/>
              <w:rPr>
                <w:ins w:id="6868" w:author="R4-2017250" w:date="2020-11-16T17:55:00Z"/>
                <w:szCs w:val="18"/>
              </w:rPr>
            </w:pPr>
            <w:ins w:id="6869" w:author="R4-2017250" w:date="2020-11-16T17:55:00Z">
              <w:r>
                <w:rPr>
                  <w:szCs w:val="18"/>
                </w:rPr>
                <w:t>1, 2, 3, 4, 5, 6</w:t>
              </w:r>
            </w:ins>
          </w:p>
        </w:tc>
        <w:tc>
          <w:tcPr>
            <w:tcW w:w="1417" w:type="dxa"/>
            <w:tcBorders>
              <w:top w:val="single" w:sz="4" w:space="0" w:color="auto"/>
              <w:left w:val="single" w:sz="4" w:space="0" w:color="auto"/>
              <w:bottom w:val="single" w:sz="4" w:space="0" w:color="auto"/>
              <w:right w:val="single" w:sz="4" w:space="0" w:color="auto"/>
            </w:tcBorders>
            <w:hideMark/>
          </w:tcPr>
          <w:p w14:paraId="709C3912" w14:textId="77777777" w:rsidR="009E2FD1" w:rsidRDefault="009E2FD1">
            <w:pPr>
              <w:pStyle w:val="TAC"/>
              <w:rPr>
                <w:ins w:id="6870" w:author="R4-2017250" w:date="2020-11-16T17:55:00Z"/>
                <w:szCs w:val="18"/>
              </w:rPr>
            </w:pPr>
            <w:ins w:id="6871"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3446662B" w14:textId="77777777" w:rsidR="009E2FD1" w:rsidRDefault="009E2FD1">
            <w:pPr>
              <w:pStyle w:val="TAC"/>
              <w:rPr>
                <w:ins w:id="6872" w:author="R4-2017250" w:date="2020-11-16T17:55:00Z"/>
                <w:szCs w:val="18"/>
              </w:rPr>
            </w:pPr>
            <w:ins w:id="6873" w:author="R4-2017250" w:date="2020-11-16T17:55:00Z">
              <w:r>
                <w:rPr>
                  <w:szCs w:val="18"/>
                </w:rPr>
                <w:t>7</w:t>
              </w:r>
            </w:ins>
          </w:p>
        </w:tc>
      </w:tr>
      <w:tr w:rsidR="009E2FD1" w14:paraId="7BE6F31D" w14:textId="77777777" w:rsidTr="009E2FD1">
        <w:trPr>
          <w:cantSplit/>
          <w:trHeight w:val="94"/>
          <w:ins w:id="6874" w:author="R4-2017250" w:date="2020-11-16T17:55:00Z"/>
        </w:trPr>
        <w:tc>
          <w:tcPr>
            <w:tcW w:w="3681" w:type="dxa"/>
            <w:tcBorders>
              <w:top w:val="single" w:sz="4" w:space="0" w:color="auto"/>
              <w:left w:val="single" w:sz="4" w:space="0" w:color="auto"/>
              <w:bottom w:val="single" w:sz="4" w:space="0" w:color="auto"/>
              <w:right w:val="single" w:sz="4" w:space="0" w:color="auto"/>
            </w:tcBorders>
            <w:hideMark/>
          </w:tcPr>
          <w:p w14:paraId="6CB45717" w14:textId="77777777" w:rsidR="009E2FD1" w:rsidRDefault="009E2FD1">
            <w:pPr>
              <w:pStyle w:val="TAL"/>
              <w:rPr>
                <w:ins w:id="6875" w:author="R4-2017250" w:date="2020-11-16T17:55:00Z"/>
                <w:szCs w:val="18"/>
              </w:rPr>
            </w:pPr>
            <w:ins w:id="6876" w:author="R4-2017250" w:date="2020-11-16T17:55:00Z">
              <w:r>
                <w:rPr>
                  <w:rFonts w:eastAsia="宋体"/>
                  <w:position w:val="-12"/>
                  <w:szCs w:val="18"/>
                </w:rPr>
                <w:object w:dxaOrig="588" w:dyaOrig="276" w14:anchorId="0F8E1EB6">
                  <v:shape id="_x0000_i1052" type="#_x0000_t75" style="width:29.5pt;height:13pt" o:ole="" fillcolor="window">
                    <v:imagedata r:id="rId22" o:title=""/>
                  </v:shape>
                  <o:OLEObject Type="Embed" ProgID="Equation.3" ShapeID="_x0000_i1052" DrawAspect="Content" ObjectID="_1667200340" r:id="rId47"/>
                </w:object>
              </w:r>
            </w:ins>
          </w:p>
        </w:tc>
        <w:tc>
          <w:tcPr>
            <w:tcW w:w="1417" w:type="dxa"/>
            <w:tcBorders>
              <w:top w:val="single" w:sz="4" w:space="0" w:color="auto"/>
              <w:left w:val="single" w:sz="4" w:space="0" w:color="auto"/>
              <w:bottom w:val="single" w:sz="4" w:space="0" w:color="auto"/>
              <w:right w:val="single" w:sz="4" w:space="0" w:color="auto"/>
            </w:tcBorders>
            <w:hideMark/>
          </w:tcPr>
          <w:p w14:paraId="5D7DF1D5" w14:textId="77777777" w:rsidR="009E2FD1" w:rsidRDefault="009E2FD1">
            <w:pPr>
              <w:pStyle w:val="TAC"/>
              <w:rPr>
                <w:ins w:id="6877" w:author="R4-2017250" w:date="2020-11-16T17:55:00Z"/>
                <w:szCs w:val="18"/>
              </w:rPr>
            </w:pPr>
            <w:ins w:id="6878" w:author="R4-2017250" w:date="2020-11-16T17:55:00Z">
              <w:r>
                <w:rPr>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43B3688C" w14:textId="77777777" w:rsidR="009E2FD1" w:rsidRDefault="009E2FD1">
            <w:pPr>
              <w:pStyle w:val="TAC"/>
              <w:rPr>
                <w:ins w:id="6879" w:author="R4-2017250" w:date="2020-11-16T17:55:00Z"/>
                <w:szCs w:val="18"/>
              </w:rPr>
            </w:pPr>
            <w:ins w:id="6880" w:author="R4-2017250" w:date="2020-11-16T17:55:00Z">
              <w:r>
                <w:rPr>
                  <w:szCs w:val="18"/>
                </w:rPr>
                <w:t>1, 2, 3, 4, 5, 6</w:t>
              </w:r>
            </w:ins>
          </w:p>
        </w:tc>
        <w:tc>
          <w:tcPr>
            <w:tcW w:w="1417" w:type="dxa"/>
            <w:tcBorders>
              <w:top w:val="single" w:sz="4" w:space="0" w:color="auto"/>
              <w:left w:val="single" w:sz="4" w:space="0" w:color="auto"/>
              <w:bottom w:val="single" w:sz="4" w:space="0" w:color="auto"/>
              <w:right w:val="single" w:sz="4" w:space="0" w:color="auto"/>
            </w:tcBorders>
            <w:hideMark/>
          </w:tcPr>
          <w:p w14:paraId="54BE997A" w14:textId="77777777" w:rsidR="009E2FD1" w:rsidRDefault="009E2FD1">
            <w:pPr>
              <w:pStyle w:val="TAC"/>
              <w:rPr>
                <w:ins w:id="6881" w:author="R4-2017250" w:date="2020-11-16T17:55:00Z"/>
                <w:szCs w:val="18"/>
              </w:rPr>
            </w:pPr>
            <w:ins w:id="6882"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2F12B643" w14:textId="77777777" w:rsidR="009E2FD1" w:rsidRDefault="009E2FD1">
            <w:pPr>
              <w:pStyle w:val="TAC"/>
              <w:rPr>
                <w:ins w:id="6883" w:author="R4-2017250" w:date="2020-11-16T17:55:00Z"/>
                <w:szCs w:val="18"/>
              </w:rPr>
            </w:pPr>
            <w:ins w:id="6884" w:author="R4-2017250" w:date="2020-11-16T17:55:00Z">
              <w:r>
                <w:rPr>
                  <w:szCs w:val="18"/>
                </w:rPr>
                <w:t>7</w:t>
              </w:r>
            </w:ins>
          </w:p>
        </w:tc>
      </w:tr>
      <w:tr w:rsidR="009E2FD1" w14:paraId="24639710" w14:textId="77777777" w:rsidTr="009E2FD1">
        <w:trPr>
          <w:cantSplit/>
          <w:trHeight w:val="94"/>
          <w:ins w:id="6885"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6609AA60" w14:textId="77777777" w:rsidR="009E2FD1" w:rsidRDefault="009E2FD1">
            <w:pPr>
              <w:pStyle w:val="TAL"/>
              <w:rPr>
                <w:ins w:id="6886" w:author="R4-2017250" w:date="2020-11-16T17:55:00Z"/>
                <w:szCs w:val="18"/>
              </w:rPr>
            </w:pPr>
            <w:ins w:id="6887" w:author="R4-2017250" w:date="2020-11-16T17:55:00Z">
              <w:r>
                <w:rPr>
                  <w:szCs w:val="18"/>
                  <w:lang w:val="en-US"/>
                </w:rPr>
                <w:t>Io</w:t>
              </w:r>
              <w:r>
                <w:rPr>
                  <w:szCs w:val="18"/>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hideMark/>
          </w:tcPr>
          <w:p w14:paraId="1BDA150C" w14:textId="77777777" w:rsidR="009E2FD1" w:rsidRDefault="009E2FD1">
            <w:pPr>
              <w:pStyle w:val="TAC"/>
              <w:rPr>
                <w:ins w:id="6888" w:author="R4-2017250" w:date="2020-11-16T17:55:00Z"/>
                <w:szCs w:val="18"/>
              </w:rPr>
            </w:pPr>
            <w:ins w:id="6889" w:author="R4-2017250" w:date="2020-11-16T17:55:00Z">
              <w:r>
                <w:rPr>
                  <w:szCs w:val="18"/>
                </w:rPr>
                <w:t>dBm/9.36MHz</w:t>
              </w:r>
            </w:ins>
          </w:p>
        </w:tc>
        <w:tc>
          <w:tcPr>
            <w:tcW w:w="1418" w:type="dxa"/>
            <w:tcBorders>
              <w:top w:val="single" w:sz="4" w:space="0" w:color="auto"/>
              <w:left w:val="single" w:sz="4" w:space="0" w:color="auto"/>
              <w:bottom w:val="single" w:sz="4" w:space="0" w:color="auto"/>
              <w:right w:val="single" w:sz="4" w:space="0" w:color="auto"/>
            </w:tcBorders>
            <w:hideMark/>
          </w:tcPr>
          <w:p w14:paraId="18661D9E" w14:textId="77777777" w:rsidR="009E2FD1" w:rsidRDefault="009E2FD1">
            <w:pPr>
              <w:pStyle w:val="TAC"/>
              <w:rPr>
                <w:ins w:id="6890" w:author="R4-2017250" w:date="2020-11-16T17:55:00Z"/>
                <w:szCs w:val="18"/>
              </w:rPr>
            </w:pPr>
            <w:ins w:id="6891" w:author="R4-2017250" w:date="2020-11-16T17:55:00Z">
              <w:r>
                <w:rPr>
                  <w:szCs w:val="18"/>
                </w:rPr>
                <w:t>1, 2, 4, 5</w:t>
              </w:r>
            </w:ins>
          </w:p>
        </w:tc>
        <w:tc>
          <w:tcPr>
            <w:tcW w:w="1417" w:type="dxa"/>
            <w:tcBorders>
              <w:top w:val="single" w:sz="4" w:space="0" w:color="auto"/>
              <w:left w:val="single" w:sz="4" w:space="0" w:color="auto"/>
              <w:bottom w:val="single" w:sz="4" w:space="0" w:color="auto"/>
              <w:right w:val="single" w:sz="4" w:space="0" w:color="auto"/>
            </w:tcBorders>
            <w:hideMark/>
          </w:tcPr>
          <w:p w14:paraId="208AE8FA" w14:textId="77777777" w:rsidR="009E2FD1" w:rsidRDefault="009E2FD1">
            <w:pPr>
              <w:pStyle w:val="TAC"/>
              <w:rPr>
                <w:ins w:id="6892" w:author="R4-2017250" w:date="2020-11-16T17:55:00Z"/>
                <w:szCs w:val="18"/>
              </w:rPr>
            </w:pPr>
            <w:ins w:id="6893"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0C18899A" w14:textId="77777777" w:rsidR="009E2FD1" w:rsidRDefault="009E2FD1">
            <w:pPr>
              <w:pStyle w:val="TAC"/>
              <w:rPr>
                <w:ins w:id="6894" w:author="R4-2017250" w:date="2020-11-16T17:55:00Z"/>
                <w:szCs w:val="18"/>
              </w:rPr>
            </w:pPr>
            <w:ins w:id="6895" w:author="R4-2017250" w:date="2020-11-16T17:55:00Z">
              <w:r>
                <w:rPr>
                  <w:szCs w:val="18"/>
                </w:rPr>
                <w:t>-65.38</w:t>
              </w:r>
            </w:ins>
          </w:p>
        </w:tc>
      </w:tr>
      <w:tr w:rsidR="009E2FD1" w14:paraId="41D1C874" w14:textId="77777777" w:rsidTr="009E2FD1">
        <w:trPr>
          <w:cantSplit/>
          <w:trHeight w:val="94"/>
          <w:ins w:id="6896"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BA70A8B" w14:textId="77777777" w:rsidR="009E2FD1" w:rsidRDefault="009E2FD1">
            <w:pPr>
              <w:spacing w:after="0"/>
              <w:rPr>
                <w:ins w:id="6897" w:author="R4-2017250" w:date="2020-11-16T17:55: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24C4624" w14:textId="77777777" w:rsidR="009E2FD1" w:rsidRDefault="009E2FD1">
            <w:pPr>
              <w:pStyle w:val="TAC"/>
              <w:rPr>
                <w:ins w:id="6898" w:author="R4-2017250" w:date="2020-11-16T17:55:00Z"/>
                <w:szCs w:val="18"/>
              </w:rPr>
            </w:pPr>
            <w:ins w:id="6899" w:author="R4-2017250" w:date="2020-11-16T17:55:00Z">
              <w:r>
                <w:rPr>
                  <w:szCs w:val="18"/>
                </w:rPr>
                <w:t>dBm/38.16MHz</w:t>
              </w:r>
            </w:ins>
          </w:p>
        </w:tc>
        <w:tc>
          <w:tcPr>
            <w:tcW w:w="1418" w:type="dxa"/>
            <w:tcBorders>
              <w:top w:val="single" w:sz="4" w:space="0" w:color="auto"/>
              <w:left w:val="single" w:sz="4" w:space="0" w:color="auto"/>
              <w:bottom w:val="single" w:sz="4" w:space="0" w:color="auto"/>
              <w:right w:val="single" w:sz="4" w:space="0" w:color="auto"/>
            </w:tcBorders>
            <w:hideMark/>
          </w:tcPr>
          <w:p w14:paraId="732BD680" w14:textId="77777777" w:rsidR="009E2FD1" w:rsidRDefault="009E2FD1">
            <w:pPr>
              <w:pStyle w:val="TAC"/>
              <w:rPr>
                <w:ins w:id="6900" w:author="R4-2017250" w:date="2020-11-16T17:55:00Z"/>
                <w:szCs w:val="18"/>
              </w:rPr>
            </w:pPr>
            <w:ins w:id="6901" w:author="R4-2017250" w:date="2020-11-16T17:55:00Z">
              <w:r>
                <w:rPr>
                  <w:szCs w:val="18"/>
                </w:rPr>
                <w:t>3, 6</w:t>
              </w:r>
            </w:ins>
          </w:p>
        </w:tc>
        <w:tc>
          <w:tcPr>
            <w:tcW w:w="1417" w:type="dxa"/>
            <w:tcBorders>
              <w:top w:val="single" w:sz="4" w:space="0" w:color="auto"/>
              <w:left w:val="single" w:sz="4" w:space="0" w:color="auto"/>
              <w:bottom w:val="single" w:sz="4" w:space="0" w:color="auto"/>
              <w:right w:val="single" w:sz="4" w:space="0" w:color="auto"/>
            </w:tcBorders>
            <w:hideMark/>
          </w:tcPr>
          <w:p w14:paraId="73D0DD6A" w14:textId="77777777" w:rsidR="009E2FD1" w:rsidRDefault="009E2FD1">
            <w:pPr>
              <w:pStyle w:val="TAC"/>
              <w:rPr>
                <w:ins w:id="6902" w:author="R4-2017250" w:date="2020-11-16T17:55:00Z"/>
                <w:szCs w:val="18"/>
              </w:rPr>
            </w:pPr>
            <w:ins w:id="6903" w:author="R4-2017250" w:date="2020-11-16T17:55:00Z">
              <w:r>
                <w:rPr>
                  <w:szCs w:val="18"/>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2ECB2185" w14:textId="77777777" w:rsidR="009E2FD1" w:rsidRDefault="009E2FD1">
            <w:pPr>
              <w:pStyle w:val="TAC"/>
              <w:rPr>
                <w:ins w:id="6904" w:author="R4-2017250" w:date="2020-11-16T17:55:00Z"/>
                <w:szCs w:val="18"/>
              </w:rPr>
            </w:pPr>
            <w:ins w:id="6905" w:author="R4-2017250" w:date="2020-11-16T17:55:00Z">
              <w:r>
                <w:rPr>
                  <w:szCs w:val="18"/>
                </w:rPr>
                <w:t>-61.06</w:t>
              </w:r>
            </w:ins>
          </w:p>
        </w:tc>
      </w:tr>
      <w:tr w:rsidR="009E2FD1" w14:paraId="741C5AFE" w14:textId="77777777" w:rsidTr="009E2FD1">
        <w:trPr>
          <w:cantSplit/>
          <w:trHeight w:val="150"/>
          <w:ins w:id="6906" w:author="R4-2017250" w:date="2020-11-16T17:55:00Z"/>
        </w:trPr>
        <w:tc>
          <w:tcPr>
            <w:tcW w:w="3681" w:type="dxa"/>
            <w:vMerge w:val="restart"/>
            <w:tcBorders>
              <w:top w:val="single" w:sz="4" w:space="0" w:color="auto"/>
              <w:left w:val="single" w:sz="4" w:space="0" w:color="auto"/>
              <w:bottom w:val="single" w:sz="4" w:space="0" w:color="auto"/>
              <w:right w:val="single" w:sz="4" w:space="0" w:color="auto"/>
            </w:tcBorders>
            <w:hideMark/>
          </w:tcPr>
          <w:p w14:paraId="2803DB84" w14:textId="77777777" w:rsidR="009E2FD1" w:rsidRDefault="009E2FD1">
            <w:pPr>
              <w:pStyle w:val="TAL"/>
              <w:rPr>
                <w:ins w:id="6907" w:author="R4-2017250" w:date="2020-11-16T17:55:00Z"/>
                <w:szCs w:val="18"/>
              </w:rPr>
            </w:pPr>
            <w:ins w:id="6908" w:author="R4-2017250" w:date="2020-11-16T17:55:00Z">
              <w:r>
                <w:rPr>
                  <w:szCs w:val="18"/>
                </w:rPr>
                <w:t xml:space="preserve">Propagation Condition </w:t>
              </w:r>
            </w:ins>
          </w:p>
        </w:tc>
        <w:tc>
          <w:tcPr>
            <w:tcW w:w="1417" w:type="dxa"/>
            <w:vMerge w:val="restart"/>
            <w:tcBorders>
              <w:top w:val="single" w:sz="4" w:space="0" w:color="auto"/>
              <w:left w:val="single" w:sz="4" w:space="0" w:color="auto"/>
              <w:bottom w:val="single" w:sz="4" w:space="0" w:color="auto"/>
              <w:right w:val="single" w:sz="4" w:space="0" w:color="auto"/>
            </w:tcBorders>
          </w:tcPr>
          <w:p w14:paraId="37091478" w14:textId="77777777" w:rsidR="009E2FD1" w:rsidRDefault="009E2FD1">
            <w:pPr>
              <w:pStyle w:val="TAC"/>
              <w:rPr>
                <w:ins w:id="6909" w:author="R4-2017250" w:date="2020-11-16T17:55:00Z"/>
                <w:szCs w:val="18"/>
              </w:rPr>
            </w:pPr>
          </w:p>
        </w:tc>
        <w:tc>
          <w:tcPr>
            <w:tcW w:w="1418" w:type="dxa"/>
            <w:tcBorders>
              <w:top w:val="single" w:sz="4" w:space="0" w:color="auto"/>
              <w:left w:val="single" w:sz="4" w:space="0" w:color="auto"/>
              <w:bottom w:val="single" w:sz="4" w:space="0" w:color="auto"/>
              <w:right w:val="single" w:sz="4" w:space="0" w:color="auto"/>
            </w:tcBorders>
            <w:hideMark/>
          </w:tcPr>
          <w:p w14:paraId="72631E4D" w14:textId="77777777" w:rsidR="009E2FD1" w:rsidRDefault="009E2FD1">
            <w:pPr>
              <w:pStyle w:val="TAC"/>
              <w:rPr>
                <w:ins w:id="6910" w:author="R4-2017250" w:date="2020-11-16T17:55:00Z"/>
                <w:rFonts w:cs="v4.2.0"/>
                <w:szCs w:val="18"/>
              </w:rPr>
            </w:pPr>
            <w:ins w:id="6911" w:author="R4-2017250" w:date="2020-11-16T17:55:00Z">
              <w:r>
                <w:rPr>
                  <w:szCs w:val="18"/>
                </w:rPr>
                <w:t>1, 2, 4, 5</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F8E6097" w14:textId="77777777" w:rsidR="009E2FD1" w:rsidRDefault="009E2FD1">
            <w:pPr>
              <w:pStyle w:val="TAC"/>
              <w:rPr>
                <w:ins w:id="6912" w:author="R4-2017250" w:date="2020-11-16T17:55:00Z"/>
                <w:szCs w:val="18"/>
              </w:rPr>
            </w:pPr>
            <w:ins w:id="6913" w:author="R4-2017250" w:date="2020-11-16T17:55:00Z">
              <w:r>
                <w:rPr>
                  <w:szCs w:val="18"/>
                </w:rPr>
                <w:t>AWGN1944</w:t>
              </w:r>
            </w:ins>
          </w:p>
        </w:tc>
      </w:tr>
      <w:tr w:rsidR="009E2FD1" w14:paraId="1BAAB9B8" w14:textId="77777777" w:rsidTr="009E2FD1">
        <w:trPr>
          <w:cantSplit/>
          <w:trHeight w:val="150"/>
          <w:ins w:id="6914" w:author="R4-2017250" w:date="2020-11-16T17:55: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EDBAFD1" w14:textId="77777777" w:rsidR="009E2FD1" w:rsidRDefault="009E2FD1">
            <w:pPr>
              <w:spacing w:after="0"/>
              <w:rPr>
                <w:ins w:id="6915" w:author="R4-2017250" w:date="2020-11-16T17:55:00Z"/>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F4D458" w14:textId="77777777" w:rsidR="009E2FD1" w:rsidRDefault="009E2FD1">
            <w:pPr>
              <w:spacing w:after="0"/>
              <w:rPr>
                <w:ins w:id="6916" w:author="R4-2017250" w:date="2020-11-16T17:55:00Z"/>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78311B4" w14:textId="77777777" w:rsidR="009E2FD1" w:rsidRDefault="009E2FD1">
            <w:pPr>
              <w:pStyle w:val="TAC"/>
              <w:rPr>
                <w:ins w:id="6917" w:author="R4-2017250" w:date="2020-11-16T17:55:00Z"/>
                <w:szCs w:val="18"/>
                <w:lang w:eastAsia="zh-CN"/>
              </w:rPr>
            </w:pPr>
            <w:ins w:id="6918" w:author="R4-2017250" w:date="2020-11-16T17:55:00Z">
              <w:r>
                <w:rPr>
                  <w:szCs w:val="18"/>
                  <w:lang w:eastAsia="zh-CN"/>
                </w:rPr>
                <w:t>3,6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A4B0926" w14:textId="77777777" w:rsidR="009E2FD1" w:rsidRDefault="009E2FD1">
            <w:pPr>
              <w:pStyle w:val="TAC"/>
              <w:rPr>
                <w:ins w:id="6919" w:author="R4-2017250" w:date="2020-11-16T17:55:00Z"/>
                <w:szCs w:val="18"/>
                <w:lang w:eastAsia="zh-CN"/>
              </w:rPr>
            </w:pPr>
            <w:ins w:id="6920" w:author="R4-2017250" w:date="2020-11-16T17:55:00Z">
              <w:r>
                <w:rPr>
                  <w:szCs w:val="18"/>
                  <w:lang w:eastAsia="zh-CN"/>
                </w:rPr>
                <w:t>AWGN3334</w:t>
              </w:r>
            </w:ins>
          </w:p>
        </w:tc>
      </w:tr>
      <w:tr w:rsidR="009E2FD1" w14:paraId="04E8BA48" w14:textId="77777777" w:rsidTr="009E2FD1">
        <w:trPr>
          <w:cantSplit/>
          <w:trHeight w:val="150"/>
          <w:ins w:id="6921" w:author="R4-2017250" w:date="2020-11-16T17:55:00Z"/>
        </w:trPr>
        <w:tc>
          <w:tcPr>
            <w:tcW w:w="3681" w:type="dxa"/>
            <w:tcBorders>
              <w:top w:val="single" w:sz="4" w:space="0" w:color="auto"/>
              <w:left w:val="single" w:sz="4" w:space="0" w:color="auto"/>
              <w:bottom w:val="single" w:sz="4" w:space="0" w:color="auto"/>
              <w:right w:val="single" w:sz="4" w:space="0" w:color="auto"/>
            </w:tcBorders>
            <w:vAlign w:val="center"/>
            <w:hideMark/>
          </w:tcPr>
          <w:p w14:paraId="7FA3832F" w14:textId="77777777" w:rsidR="009E2FD1" w:rsidRDefault="009E2FD1">
            <w:pPr>
              <w:pStyle w:val="TAL"/>
              <w:rPr>
                <w:ins w:id="6922" w:author="R4-2017250" w:date="2020-11-16T17:55:00Z"/>
                <w:szCs w:val="18"/>
              </w:rPr>
            </w:pPr>
            <w:ins w:id="6923" w:author="R4-2017250" w:date="2020-11-16T17:55:00Z">
              <w:r>
                <w:rPr>
                  <w:rFonts w:eastAsia="Calibri" w:cs="Arial"/>
                  <w:szCs w:val="18"/>
                  <w:lang w:val="en-US"/>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3EEC9CE2" w14:textId="77777777" w:rsidR="009E2FD1" w:rsidRDefault="009E2FD1">
            <w:pPr>
              <w:pStyle w:val="TAC"/>
              <w:rPr>
                <w:ins w:id="6924" w:author="R4-2017250" w:date="2020-11-16T17:55:00Z"/>
                <w:szCs w:val="18"/>
              </w:rPr>
            </w:pPr>
          </w:p>
        </w:tc>
        <w:tc>
          <w:tcPr>
            <w:tcW w:w="1418" w:type="dxa"/>
            <w:tcBorders>
              <w:top w:val="single" w:sz="4" w:space="0" w:color="auto"/>
              <w:left w:val="single" w:sz="4" w:space="0" w:color="auto"/>
              <w:bottom w:val="single" w:sz="4" w:space="0" w:color="auto"/>
              <w:right w:val="single" w:sz="4" w:space="0" w:color="auto"/>
            </w:tcBorders>
            <w:hideMark/>
          </w:tcPr>
          <w:p w14:paraId="164B58DB" w14:textId="77777777" w:rsidR="009E2FD1" w:rsidRDefault="009E2FD1">
            <w:pPr>
              <w:pStyle w:val="TAC"/>
              <w:rPr>
                <w:ins w:id="6925" w:author="R4-2017250" w:date="2020-11-16T17:55:00Z"/>
                <w:szCs w:val="18"/>
              </w:rPr>
            </w:pPr>
            <w:ins w:id="6926" w:author="R4-2017250" w:date="2020-11-16T17:55:00Z">
              <w:r>
                <w:rPr>
                  <w:rFonts w:eastAsia="Malgun Gothic"/>
                  <w:szCs w:val="18"/>
                </w:rPr>
                <w:t>1, 2, 3, 4, 5, 6</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39C795C" w14:textId="77777777" w:rsidR="009E2FD1" w:rsidRDefault="009E2FD1">
            <w:pPr>
              <w:pStyle w:val="TAC"/>
              <w:rPr>
                <w:ins w:id="6927" w:author="R4-2017250" w:date="2020-11-16T17:55:00Z"/>
                <w:szCs w:val="18"/>
              </w:rPr>
            </w:pPr>
            <w:ins w:id="6928" w:author="R4-2017250" w:date="2020-11-16T17:55:00Z">
              <w:r>
                <w:rPr>
                  <w:rFonts w:eastAsia="Malgun Gothic"/>
                  <w:szCs w:val="18"/>
                </w:rPr>
                <w:t>1x2 Low</w:t>
              </w:r>
            </w:ins>
          </w:p>
        </w:tc>
      </w:tr>
      <w:tr w:rsidR="009E2FD1" w14:paraId="0CAD3073" w14:textId="77777777" w:rsidTr="009E2FD1">
        <w:trPr>
          <w:cantSplit/>
          <w:trHeight w:val="1023"/>
          <w:ins w:id="6929" w:author="R4-2017250" w:date="2020-11-16T17:55:00Z"/>
        </w:trPr>
        <w:tc>
          <w:tcPr>
            <w:tcW w:w="9493" w:type="dxa"/>
            <w:gridSpan w:val="5"/>
            <w:tcBorders>
              <w:top w:val="single" w:sz="4" w:space="0" w:color="auto"/>
              <w:left w:val="single" w:sz="4" w:space="0" w:color="auto"/>
              <w:bottom w:val="single" w:sz="4" w:space="0" w:color="auto"/>
              <w:right w:val="single" w:sz="4" w:space="0" w:color="auto"/>
            </w:tcBorders>
            <w:hideMark/>
          </w:tcPr>
          <w:p w14:paraId="6F3F194C" w14:textId="77777777" w:rsidR="009E2FD1" w:rsidRDefault="009E2FD1">
            <w:pPr>
              <w:pStyle w:val="TAN"/>
              <w:rPr>
                <w:ins w:id="6930" w:author="R4-2017250" w:date="2020-11-16T17:55:00Z"/>
                <w:szCs w:val="18"/>
                <w:lang w:val="en-US"/>
              </w:rPr>
            </w:pPr>
            <w:ins w:id="6931" w:author="R4-2017250" w:date="2020-11-16T17:55:00Z">
              <w:r>
                <w:rPr>
                  <w:szCs w:val="18"/>
                  <w:lang w:val="en-US"/>
                </w:rPr>
                <w:t>Note 1:</w:t>
              </w:r>
              <w:r>
                <w:rPr>
                  <w:szCs w:val="18"/>
                  <w:lang w:val="en-US"/>
                </w:rPr>
                <w:tab/>
                <w:t>OCNG shall be used such that the cell is fully allocated and a constant total transmitted power spectral density is achieved for all OFDM symbols.</w:t>
              </w:r>
            </w:ins>
          </w:p>
          <w:p w14:paraId="62BA5AD7" w14:textId="77777777" w:rsidR="009E2FD1" w:rsidRDefault="009E2FD1">
            <w:pPr>
              <w:pStyle w:val="TAN"/>
              <w:rPr>
                <w:ins w:id="6932" w:author="R4-2017250" w:date="2020-11-16T17:55:00Z"/>
                <w:szCs w:val="18"/>
                <w:lang w:val="en-US"/>
              </w:rPr>
            </w:pPr>
            <w:ins w:id="6933" w:author="R4-2017250" w:date="2020-11-16T17:55:00Z">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ins>
            <w:ins w:id="6934" w:author="R4-2017250" w:date="2020-11-16T17:55:00Z">
              <w:r>
                <w:rPr>
                  <w:rFonts w:eastAsia="Calibri" w:cs="v4.2.0"/>
                  <w:position w:val="-12"/>
                  <w:szCs w:val="18"/>
                  <w:lang w:val="en-US"/>
                </w:rPr>
                <w:object w:dxaOrig="432" w:dyaOrig="132" w14:anchorId="5A3CEF1A">
                  <v:shape id="_x0000_i1053" type="#_x0000_t75" style="width:22pt;height:6.5pt" o:ole="" fillcolor="window">
                    <v:imagedata r:id="rId16" o:title=""/>
                  </v:shape>
                  <o:OLEObject Type="Embed" ProgID="Equation.3" ShapeID="_x0000_i1053" DrawAspect="Content" ObjectID="_1667200341" r:id="rId48"/>
                </w:object>
              </w:r>
            </w:ins>
            <w:ins w:id="6935" w:author="R4-2017250" w:date="2020-11-16T17:55:00Z">
              <w:r>
                <w:rPr>
                  <w:szCs w:val="18"/>
                  <w:lang w:val="en-US"/>
                </w:rPr>
                <w:t xml:space="preserve"> to be fulfilled.</w:t>
              </w:r>
            </w:ins>
          </w:p>
          <w:p w14:paraId="223BC90B" w14:textId="77777777" w:rsidR="009E2FD1" w:rsidRDefault="009E2FD1">
            <w:pPr>
              <w:pStyle w:val="TAN"/>
              <w:rPr>
                <w:ins w:id="6936" w:author="R4-2017250" w:date="2020-11-16T17:55:00Z"/>
                <w:szCs w:val="18"/>
                <w:lang w:val="en-US"/>
              </w:rPr>
            </w:pPr>
            <w:ins w:id="6937" w:author="R4-2017250" w:date="2020-11-16T17:55:00Z">
              <w:r>
                <w:rPr>
                  <w:szCs w:val="18"/>
                  <w:lang w:val="en-US"/>
                </w:rPr>
                <w:t>Note 3:</w:t>
              </w:r>
              <w:r>
                <w:rPr>
                  <w:szCs w:val="18"/>
                  <w:lang w:val="en-US"/>
                </w:rPr>
                <w:tab/>
                <w:t>SS-RSRP and Io levels have been derived from other parameters for information purposes. They are not settable parameters themselves.</w:t>
              </w:r>
            </w:ins>
          </w:p>
          <w:p w14:paraId="6A9C63CA" w14:textId="77777777" w:rsidR="009E2FD1" w:rsidRDefault="009E2FD1">
            <w:pPr>
              <w:pStyle w:val="TAN"/>
              <w:rPr>
                <w:ins w:id="6938" w:author="R4-2017250" w:date="2020-11-16T17:55:00Z"/>
                <w:szCs w:val="18"/>
              </w:rPr>
            </w:pPr>
            <w:ins w:id="6939" w:author="R4-2017250" w:date="2020-11-16T17:55:00Z">
              <w:r>
                <w:rPr>
                  <w:szCs w:val="18"/>
                  <w:lang w:val="en-US"/>
                </w:rPr>
                <w:t>Note 4:</w:t>
              </w:r>
              <w:r>
                <w:rPr>
                  <w:szCs w:val="18"/>
                  <w:lang w:val="en-US"/>
                </w:rPr>
                <w:tab/>
                <w:t>SS-RSRP minimum requirements are specified assuming independent interference and noise at each receiver antenna port.</w:t>
              </w:r>
            </w:ins>
          </w:p>
        </w:tc>
      </w:tr>
    </w:tbl>
    <w:p w14:paraId="6B286D1D" w14:textId="77777777" w:rsidR="009E2FD1" w:rsidRDefault="009E2FD1" w:rsidP="009E2FD1">
      <w:pPr>
        <w:rPr>
          <w:ins w:id="6940" w:author="R4-2017250" w:date="2020-11-16T17:55:00Z"/>
        </w:rPr>
      </w:pPr>
    </w:p>
    <w:p w14:paraId="08EEDA5D" w14:textId="77777777" w:rsidR="009E2FD1" w:rsidRDefault="009E2FD1" w:rsidP="009E2FD1">
      <w:pPr>
        <w:pStyle w:val="5"/>
        <w:spacing w:before="360"/>
        <w:rPr>
          <w:ins w:id="6941" w:author="R4-2017250" w:date="2020-11-16T17:55:00Z"/>
        </w:rPr>
      </w:pPr>
      <w:ins w:id="6942" w:author="R4-2017250" w:date="2020-11-16T17:55:00Z">
        <w:r>
          <w:t>A.8.4.2.9.2</w:t>
        </w:r>
        <w:r>
          <w:tab/>
          <w:t>Test Requirements</w:t>
        </w:r>
      </w:ins>
    </w:p>
    <w:p w14:paraId="4E3BD9C2" w14:textId="77777777" w:rsidR="009E2FD1" w:rsidRDefault="009E2FD1" w:rsidP="009E2FD1">
      <w:pPr>
        <w:rPr>
          <w:ins w:id="6943" w:author="R4-2017250" w:date="2020-11-16T17:55:00Z"/>
          <w:rFonts w:cs="v4.2.0"/>
        </w:rPr>
      </w:pPr>
      <w:ins w:id="6944" w:author="R4-2017250" w:date="2020-11-16T17:55:00Z">
        <w:r>
          <w:rPr>
            <w:rFonts w:cs="v4.2.0"/>
          </w:rPr>
          <w:t>The UE shall send one Event B2 triggered measurement report, with a measurement reporting delay less than 4.8s from the beginning of time period T2. The UE is required to read the neighbour cell SSB index and report the acquired SSB index in this test.</w:t>
        </w:r>
      </w:ins>
    </w:p>
    <w:p w14:paraId="3D684782" w14:textId="16DF3A94" w:rsidR="005F0159" w:rsidRPr="005D4236" w:rsidRDefault="009E2FD1" w:rsidP="005D4236">
      <w:pPr>
        <w:pStyle w:val="NO"/>
      </w:pPr>
      <w:ins w:id="6945" w:author="R4-2017250" w:date="2020-11-16T17:5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D121AA6" w14:textId="0CD70035" w:rsidR="005F0159" w:rsidRPr="005F0159" w:rsidRDefault="005F0159" w:rsidP="003D5F2A">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change </w:t>
      </w:r>
      <w:r w:rsidR="005D4236">
        <w:rPr>
          <w:rFonts w:ascii="Arial" w:eastAsia="??" w:hAnsi="Arial"/>
          <w:color w:val="FF0000"/>
          <w:sz w:val="32"/>
          <w:szCs w:val="32"/>
        </w:rPr>
        <w:t>12</w:t>
      </w:r>
      <w:r w:rsidRPr="002048A1">
        <w:rPr>
          <w:rFonts w:ascii="Arial" w:eastAsia="??" w:hAnsi="Arial"/>
          <w:color w:val="FF0000"/>
          <w:sz w:val="32"/>
          <w:szCs w:val="32"/>
        </w:rPr>
        <w:t>&gt;&gt;</w:t>
      </w:r>
    </w:p>
    <w:sectPr w:rsidR="005F0159" w:rsidRPr="005F0159"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D5BC2" w14:textId="77777777" w:rsidR="00CA2AA5" w:rsidRDefault="00CA2AA5">
      <w:r>
        <w:separator/>
      </w:r>
    </w:p>
  </w:endnote>
  <w:endnote w:type="continuationSeparator" w:id="0">
    <w:p w14:paraId="5EFDD231" w14:textId="77777777" w:rsidR="00CA2AA5" w:rsidRDefault="00CA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0BCEC" w14:textId="77777777" w:rsidR="00CA2AA5" w:rsidRDefault="00CA2AA5">
      <w:r>
        <w:separator/>
      </w:r>
    </w:p>
  </w:footnote>
  <w:footnote w:type="continuationSeparator" w:id="0">
    <w:p w14:paraId="61998C10" w14:textId="77777777" w:rsidR="00CA2AA5" w:rsidRDefault="00CA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D4510" w14:textId="77777777" w:rsidR="005210D6" w:rsidRDefault="00521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6AB2F" w14:textId="77777777" w:rsidR="005210D6" w:rsidRDefault="005210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26267" w14:textId="77777777" w:rsidR="005210D6" w:rsidRDefault="005210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C83AC" w14:textId="77777777" w:rsidR="005210D6" w:rsidRDefault="005210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2D50659"/>
    <w:multiLevelType w:val="hybridMultilevel"/>
    <w:tmpl w:val="74E27456"/>
    <w:lvl w:ilvl="0" w:tplc="8EA4B54E">
      <w:start w:val="3387"/>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8"/>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
  </w:num>
  <w:num w:numId="12">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015494">
    <w15:presenceInfo w15:providerId="None" w15:userId="R4-2015494"/>
  </w15:person>
  <w15:person w15:author="R4-2011118">
    <w15:presenceInfo w15:providerId="None" w15:userId="R4-2011118"/>
  </w15:person>
  <w15:person w15:author="R4-2017249">
    <w15:presenceInfo w15:providerId="None" w15:userId="R4-2017249"/>
  </w15:person>
  <w15:person w15:author="R4-2017251">
    <w15:presenceInfo w15:providerId="None" w15:userId="R4-2017251"/>
  </w15:person>
  <w15:person w15:author="R4-2017248">
    <w15:presenceInfo w15:providerId="None" w15:userId="R4-2017248"/>
  </w15:person>
  <w15:person w15:author="R4-2017247">
    <w15:presenceInfo w15:providerId="None" w15:userId="R4-2017247"/>
  </w15:person>
  <w15:person w15:author="R4-2017250">
    <w15:presenceInfo w15:providerId="None" w15:userId="R4-2017250"/>
  </w15:person>
  <w15:person w15:author="R4-2017246">
    <w15:presenceInfo w15:providerId="None" w15:userId="R4-20172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33FE"/>
    <w:rsid w:val="000B7FED"/>
    <w:rsid w:val="000C038A"/>
    <w:rsid w:val="000C6598"/>
    <w:rsid w:val="000D6FAF"/>
    <w:rsid w:val="000E38F5"/>
    <w:rsid w:val="000F2B0B"/>
    <w:rsid w:val="0010001F"/>
    <w:rsid w:val="0010310D"/>
    <w:rsid w:val="001147A5"/>
    <w:rsid w:val="00116AC0"/>
    <w:rsid w:val="001170CB"/>
    <w:rsid w:val="0012031C"/>
    <w:rsid w:val="00124486"/>
    <w:rsid w:val="001361AD"/>
    <w:rsid w:val="00145D43"/>
    <w:rsid w:val="00152A8E"/>
    <w:rsid w:val="00166B96"/>
    <w:rsid w:val="001675A6"/>
    <w:rsid w:val="00185509"/>
    <w:rsid w:val="00187332"/>
    <w:rsid w:val="001918EC"/>
    <w:rsid w:val="00192C46"/>
    <w:rsid w:val="00193C77"/>
    <w:rsid w:val="0019729B"/>
    <w:rsid w:val="00197E15"/>
    <w:rsid w:val="001A08B3"/>
    <w:rsid w:val="001A7B60"/>
    <w:rsid w:val="001B29BA"/>
    <w:rsid w:val="001B52F0"/>
    <w:rsid w:val="001B553A"/>
    <w:rsid w:val="001B7A65"/>
    <w:rsid w:val="001D5AFE"/>
    <w:rsid w:val="001E1F19"/>
    <w:rsid w:val="001E41F3"/>
    <w:rsid w:val="001E4557"/>
    <w:rsid w:val="001F5C10"/>
    <w:rsid w:val="001F762B"/>
    <w:rsid w:val="00202837"/>
    <w:rsid w:val="00207006"/>
    <w:rsid w:val="00221F1A"/>
    <w:rsid w:val="00225A16"/>
    <w:rsid w:val="00237535"/>
    <w:rsid w:val="002445B5"/>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259A9"/>
    <w:rsid w:val="0032794D"/>
    <w:rsid w:val="00342395"/>
    <w:rsid w:val="003609EF"/>
    <w:rsid w:val="0036231A"/>
    <w:rsid w:val="00374DD4"/>
    <w:rsid w:val="003901D2"/>
    <w:rsid w:val="003904FF"/>
    <w:rsid w:val="003A4A7F"/>
    <w:rsid w:val="003A7703"/>
    <w:rsid w:val="003B06AE"/>
    <w:rsid w:val="003B67BE"/>
    <w:rsid w:val="003C515B"/>
    <w:rsid w:val="003D5F2A"/>
    <w:rsid w:val="003E11C9"/>
    <w:rsid w:val="003E1A36"/>
    <w:rsid w:val="003E5021"/>
    <w:rsid w:val="00400A91"/>
    <w:rsid w:val="00410371"/>
    <w:rsid w:val="004242F1"/>
    <w:rsid w:val="0043347B"/>
    <w:rsid w:val="00433A3C"/>
    <w:rsid w:val="00433C2C"/>
    <w:rsid w:val="00437A5B"/>
    <w:rsid w:val="00437CD3"/>
    <w:rsid w:val="004425FC"/>
    <w:rsid w:val="00445719"/>
    <w:rsid w:val="00472A2D"/>
    <w:rsid w:val="004902E6"/>
    <w:rsid w:val="00494E9D"/>
    <w:rsid w:val="004B75B7"/>
    <w:rsid w:val="004D736E"/>
    <w:rsid w:val="0051580D"/>
    <w:rsid w:val="00520E9E"/>
    <w:rsid w:val="005210D6"/>
    <w:rsid w:val="00547111"/>
    <w:rsid w:val="005725BE"/>
    <w:rsid w:val="0059009A"/>
    <w:rsid w:val="00592D74"/>
    <w:rsid w:val="00593B44"/>
    <w:rsid w:val="005B0B73"/>
    <w:rsid w:val="005B1B0A"/>
    <w:rsid w:val="005D4236"/>
    <w:rsid w:val="005E2C44"/>
    <w:rsid w:val="005F0159"/>
    <w:rsid w:val="006073B6"/>
    <w:rsid w:val="00621188"/>
    <w:rsid w:val="00624344"/>
    <w:rsid w:val="006257ED"/>
    <w:rsid w:val="00640BAC"/>
    <w:rsid w:val="00647EDE"/>
    <w:rsid w:val="00666463"/>
    <w:rsid w:val="00666537"/>
    <w:rsid w:val="00695808"/>
    <w:rsid w:val="006B46FB"/>
    <w:rsid w:val="006E21FB"/>
    <w:rsid w:val="006F4EDC"/>
    <w:rsid w:val="00703609"/>
    <w:rsid w:val="007114CF"/>
    <w:rsid w:val="00715862"/>
    <w:rsid w:val="00772FDC"/>
    <w:rsid w:val="007774FC"/>
    <w:rsid w:val="007877B1"/>
    <w:rsid w:val="00790057"/>
    <w:rsid w:val="007912FB"/>
    <w:rsid w:val="00792342"/>
    <w:rsid w:val="007977A8"/>
    <w:rsid w:val="007B260B"/>
    <w:rsid w:val="007B512A"/>
    <w:rsid w:val="007B7891"/>
    <w:rsid w:val="007C2097"/>
    <w:rsid w:val="007C356A"/>
    <w:rsid w:val="007D6A07"/>
    <w:rsid w:val="007D7C6D"/>
    <w:rsid w:val="007E4693"/>
    <w:rsid w:val="007F3DD4"/>
    <w:rsid w:val="007F7259"/>
    <w:rsid w:val="008040A8"/>
    <w:rsid w:val="008110BE"/>
    <w:rsid w:val="00815E1C"/>
    <w:rsid w:val="00821AA3"/>
    <w:rsid w:val="008279FA"/>
    <w:rsid w:val="008463C5"/>
    <w:rsid w:val="008626E7"/>
    <w:rsid w:val="00870EE7"/>
    <w:rsid w:val="008821FA"/>
    <w:rsid w:val="00883C05"/>
    <w:rsid w:val="008863B9"/>
    <w:rsid w:val="008962FC"/>
    <w:rsid w:val="008A2737"/>
    <w:rsid w:val="008A45A6"/>
    <w:rsid w:val="008A4925"/>
    <w:rsid w:val="008A626D"/>
    <w:rsid w:val="008F0092"/>
    <w:rsid w:val="008F1EB8"/>
    <w:rsid w:val="008F686C"/>
    <w:rsid w:val="00912D58"/>
    <w:rsid w:val="009148DE"/>
    <w:rsid w:val="009243E7"/>
    <w:rsid w:val="00941E30"/>
    <w:rsid w:val="00965BC9"/>
    <w:rsid w:val="009777D9"/>
    <w:rsid w:val="00981FF4"/>
    <w:rsid w:val="00991B88"/>
    <w:rsid w:val="009A07CC"/>
    <w:rsid w:val="009A5753"/>
    <w:rsid w:val="009A579D"/>
    <w:rsid w:val="009C0ACF"/>
    <w:rsid w:val="009C4DCB"/>
    <w:rsid w:val="009D3A12"/>
    <w:rsid w:val="009D5A32"/>
    <w:rsid w:val="009D6315"/>
    <w:rsid w:val="009D7AB9"/>
    <w:rsid w:val="009E2FD1"/>
    <w:rsid w:val="009E3297"/>
    <w:rsid w:val="009F3A8F"/>
    <w:rsid w:val="009F734F"/>
    <w:rsid w:val="00A0493D"/>
    <w:rsid w:val="00A20AFE"/>
    <w:rsid w:val="00A246B6"/>
    <w:rsid w:val="00A25282"/>
    <w:rsid w:val="00A30B85"/>
    <w:rsid w:val="00A31F1F"/>
    <w:rsid w:val="00A32B8F"/>
    <w:rsid w:val="00A34FE5"/>
    <w:rsid w:val="00A47E70"/>
    <w:rsid w:val="00A501E7"/>
    <w:rsid w:val="00A50CF0"/>
    <w:rsid w:val="00A6089B"/>
    <w:rsid w:val="00A70D7E"/>
    <w:rsid w:val="00A7671C"/>
    <w:rsid w:val="00A8216A"/>
    <w:rsid w:val="00A9186B"/>
    <w:rsid w:val="00AA2CBC"/>
    <w:rsid w:val="00AB65CD"/>
    <w:rsid w:val="00AC5820"/>
    <w:rsid w:val="00AD1CD8"/>
    <w:rsid w:val="00AD5699"/>
    <w:rsid w:val="00AF3987"/>
    <w:rsid w:val="00AF5EF7"/>
    <w:rsid w:val="00B06F13"/>
    <w:rsid w:val="00B1223C"/>
    <w:rsid w:val="00B15B74"/>
    <w:rsid w:val="00B16F36"/>
    <w:rsid w:val="00B258BB"/>
    <w:rsid w:val="00B4066F"/>
    <w:rsid w:val="00B41733"/>
    <w:rsid w:val="00B56AC5"/>
    <w:rsid w:val="00B5712F"/>
    <w:rsid w:val="00B64E58"/>
    <w:rsid w:val="00B67B97"/>
    <w:rsid w:val="00B92F5E"/>
    <w:rsid w:val="00B94F18"/>
    <w:rsid w:val="00B968C8"/>
    <w:rsid w:val="00BA1048"/>
    <w:rsid w:val="00BA3EC5"/>
    <w:rsid w:val="00BA51D9"/>
    <w:rsid w:val="00BB1DCE"/>
    <w:rsid w:val="00BB5DFC"/>
    <w:rsid w:val="00BD1DAC"/>
    <w:rsid w:val="00BD279D"/>
    <w:rsid w:val="00BD65E7"/>
    <w:rsid w:val="00BD6BB8"/>
    <w:rsid w:val="00C23202"/>
    <w:rsid w:val="00C342E7"/>
    <w:rsid w:val="00C46DD3"/>
    <w:rsid w:val="00C57CC0"/>
    <w:rsid w:val="00C66BA2"/>
    <w:rsid w:val="00C8345D"/>
    <w:rsid w:val="00C855B5"/>
    <w:rsid w:val="00C95985"/>
    <w:rsid w:val="00CA2AA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77CE4"/>
    <w:rsid w:val="00D9631C"/>
    <w:rsid w:val="00DB453C"/>
    <w:rsid w:val="00DB7FAE"/>
    <w:rsid w:val="00DC043C"/>
    <w:rsid w:val="00DE34CF"/>
    <w:rsid w:val="00E046BD"/>
    <w:rsid w:val="00E13F3D"/>
    <w:rsid w:val="00E1624C"/>
    <w:rsid w:val="00E30777"/>
    <w:rsid w:val="00E34898"/>
    <w:rsid w:val="00E56F3C"/>
    <w:rsid w:val="00E60FEE"/>
    <w:rsid w:val="00E70626"/>
    <w:rsid w:val="00E7455D"/>
    <w:rsid w:val="00E762FD"/>
    <w:rsid w:val="00E77C23"/>
    <w:rsid w:val="00E87909"/>
    <w:rsid w:val="00E913E2"/>
    <w:rsid w:val="00EA07BF"/>
    <w:rsid w:val="00EB09B7"/>
    <w:rsid w:val="00EB0AFB"/>
    <w:rsid w:val="00EB32B8"/>
    <w:rsid w:val="00EB7E8F"/>
    <w:rsid w:val="00EE7D7C"/>
    <w:rsid w:val="00F21C1A"/>
    <w:rsid w:val="00F2435B"/>
    <w:rsid w:val="00F25978"/>
    <w:rsid w:val="00F25D98"/>
    <w:rsid w:val="00F300FB"/>
    <w:rsid w:val="00F57939"/>
    <w:rsid w:val="00F67377"/>
    <w:rsid w:val="00F71493"/>
    <w:rsid w:val="00F717BE"/>
    <w:rsid w:val="00F8208B"/>
    <w:rsid w:val="00FA04D5"/>
    <w:rsid w:val="00FA7F4E"/>
    <w:rsid w:val="00FB1AA9"/>
    <w:rsid w:val="00FB62EE"/>
    <w:rsid w:val="00FB6386"/>
    <w:rsid w:val="00FD1A7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9C0AC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9C0AC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9C0ACF"/>
    <w:rPr>
      <w:rFonts w:ascii="Arial" w:hAnsi="Arial"/>
      <w:sz w:val="22"/>
      <w:lang w:val="en-GB" w:eastAsia="en-US"/>
    </w:rPr>
  </w:style>
  <w:style w:type="character" w:customStyle="1" w:styleId="60">
    <w:name w:val="标题 6 字符"/>
    <w:aliases w:val="T1 字符,Header 6 字符"/>
    <w:basedOn w:val="a0"/>
    <w:link w:val="6"/>
    <w:rsid w:val="009C0ACF"/>
    <w:rPr>
      <w:rFonts w:ascii="Arial" w:hAnsi="Arial"/>
      <w:lang w:val="en-GB" w:eastAsia="en-US"/>
    </w:rPr>
  </w:style>
  <w:style w:type="character" w:customStyle="1" w:styleId="70">
    <w:name w:val="标题 7 字符"/>
    <w:basedOn w:val="a0"/>
    <w:link w:val="7"/>
    <w:rsid w:val="009C0ACF"/>
    <w:rPr>
      <w:rFonts w:ascii="Arial" w:hAnsi="Arial"/>
      <w:lang w:val="en-GB" w:eastAsia="en-US"/>
    </w:rPr>
  </w:style>
  <w:style w:type="character" w:customStyle="1" w:styleId="80">
    <w:name w:val="标题 8 字符"/>
    <w:basedOn w:val="a0"/>
    <w:link w:val="8"/>
    <w:uiPriority w:val="99"/>
    <w:rsid w:val="009C0ACF"/>
    <w:rPr>
      <w:rFonts w:ascii="Arial" w:hAnsi="Arial"/>
      <w:sz w:val="36"/>
      <w:lang w:val="en-GB" w:eastAsia="en-US"/>
    </w:rPr>
  </w:style>
  <w:style w:type="character" w:customStyle="1" w:styleId="90">
    <w:name w:val="标题 9 字符"/>
    <w:aliases w:val="Figure Heading 字符,FH 字符"/>
    <w:basedOn w:val="a0"/>
    <w:link w:val="9"/>
    <w:uiPriority w:val="99"/>
    <w:rsid w:val="009C0ACF"/>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C0ACF"/>
    <w:rPr>
      <w:rFonts w:ascii="Arial" w:hAnsi="Arial"/>
      <w:b/>
      <w:noProof/>
      <w:sz w:val="18"/>
      <w:lang w:val="en-GB" w:eastAsia="en-US"/>
    </w:rPr>
  </w:style>
  <w:style w:type="character" w:customStyle="1" w:styleId="ae">
    <w:name w:val="页脚 字符"/>
    <w:basedOn w:val="a0"/>
    <w:link w:val="ad"/>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af9">
    <w:name w:val="文档结构图 字符"/>
    <w:basedOn w:val="a0"/>
    <w:link w:val="af8"/>
    <w:uiPriority w:val="99"/>
    <w:rsid w:val="009C0AC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C0ACF"/>
    <w:rPr>
      <w:rFonts w:ascii="Times New Roman" w:hAnsi="Times New Roman"/>
      <w:sz w:val="16"/>
      <w:lang w:val="en-GB" w:eastAsia="en-US"/>
    </w:rPr>
  </w:style>
  <w:style w:type="character" w:customStyle="1" w:styleId="ab">
    <w:name w:val="列表 字符"/>
    <w:link w:val="aa"/>
    <w:rsid w:val="009C0ACF"/>
    <w:rPr>
      <w:rFonts w:ascii="Times New Roman" w:hAnsi="Times New Roman"/>
      <w:lang w:val="en-GB" w:eastAsia="en-US"/>
    </w:rPr>
  </w:style>
  <w:style w:type="character" w:customStyle="1" w:styleId="ac">
    <w:name w:val="列表项目符号 字符"/>
    <w:link w:val="a9"/>
    <w:rsid w:val="009C0ACF"/>
    <w:rPr>
      <w:rFonts w:ascii="Times New Roman" w:hAnsi="Times New Roman"/>
      <w:lang w:val="en-GB" w:eastAsia="en-US"/>
    </w:rPr>
  </w:style>
  <w:style w:type="character" w:customStyle="1" w:styleId="24">
    <w:name w:val="列表项目符号 2 字符"/>
    <w:link w:val="23"/>
    <w:rsid w:val="009C0ACF"/>
    <w:rPr>
      <w:rFonts w:ascii="Times New Roman" w:hAnsi="Times New Roman"/>
      <w:lang w:val="en-GB" w:eastAsia="en-US"/>
    </w:rPr>
  </w:style>
  <w:style w:type="character" w:customStyle="1" w:styleId="33">
    <w:name w:val="列表项目符号 3 字符"/>
    <w:link w:val="32"/>
    <w:rsid w:val="009C0ACF"/>
    <w:rPr>
      <w:rFonts w:ascii="Times New Roman" w:hAnsi="Times New Roman"/>
      <w:lang w:val="en-GB" w:eastAsia="en-US"/>
    </w:rPr>
  </w:style>
  <w:style w:type="character" w:customStyle="1" w:styleId="26">
    <w:name w:val="列表 2 字符"/>
    <w:link w:val="25"/>
    <w:rsid w:val="009C0ACF"/>
    <w:rPr>
      <w:rFonts w:ascii="Times New Roman" w:hAnsi="Times New Roman"/>
      <w:lang w:val="en-GB" w:eastAsia="en-US"/>
    </w:rPr>
  </w:style>
  <w:style w:type="paragraph" w:styleId="afa">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C0ACF"/>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C0ACF"/>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f">
    <w:name w:val="Plain Text"/>
    <w:basedOn w:val="a"/>
    <w:link w:val="aff0"/>
    <w:uiPriority w:val="99"/>
    <w:rsid w:val="009C0ACF"/>
    <w:pPr>
      <w:spacing w:after="0"/>
    </w:pPr>
    <w:rPr>
      <w:rFonts w:ascii="Courier New" w:eastAsia="MS Mincho" w:hAnsi="Courier New"/>
    </w:rPr>
  </w:style>
  <w:style w:type="character" w:customStyle="1" w:styleId="aff0">
    <w:name w:val="纯文本 字符"/>
    <w:basedOn w:val="a0"/>
    <w:link w:val="aff"/>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C0ACF"/>
    <w:pPr>
      <w:spacing w:before="240" w:after="0"/>
      <w:ind w:left="360"/>
      <w:jc w:val="both"/>
    </w:pPr>
    <w:rPr>
      <w:rFonts w:eastAsia="MS Mincho"/>
      <w:i/>
      <w:sz w:val="22"/>
    </w:rPr>
  </w:style>
  <w:style w:type="character" w:customStyle="1" w:styleId="aff2">
    <w:name w:val="正文文本缩进 字符"/>
    <w:basedOn w:val="a0"/>
    <w:link w:val="aff1"/>
    <w:uiPriority w:val="99"/>
    <w:rsid w:val="009C0ACF"/>
    <w:rPr>
      <w:rFonts w:ascii="Times New Roman" w:eastAsia="MS Mincho" w:hAnsi="Times New Roman"/>
      <w:i/>
      <w:sz w:val="22"/>
      <w:lang w:val="en-GB" w:eastAsia="en-US"/>
    </w:rPr>
  </w:style>
  <w:style w:type="character" w:styleId="aff3">
    <w:name w:val="page number"/>
    <w:basedOn w:val="a0"/>
    <w:rsid w:val="009C0ACF"/>
  </w:style>
  <w:style w:type="character" w:customStyle="1" w:styleId="af2">
    <w:name w:val="批注文字 字符"/>
    <w:basedOn w:val="a0"/>
    <w:link w:val="af1"/>
    <w:rsid w:val="009C0ACF"/>
    <w:rPr>
      <w:rFonts w:ascii="Times New Roman" w:hAnsi="Times New Roman"/>
      <w:lang w:val="en-GB" w:eastAsia="en-US"/>
    </w:rPr>
  </w:style>
  <w:style w:type="paragraph" w:styleId="27">
    <w:name w:val="Body Text 2"/>
    <w:basedOn w:val="a"/>
    <w:link w:val="28"/>
    <w:uiPriority w:val="99"/>
    <w:rsid w:val="009C0ACF"/>
    <w:pPr>
      <w:spacing w:after="0"/>
      <w:jc w:val="both"/>
    </w:pPr>
    <w:rPr>
      <w:rFonts w:eastAsia="MS Mincho"/>
      <w:sz w:val="24"/>
    </w:rPr>
  </w:style>
  <w:style w:type="character" w:customStyle="1" w:styleId="28">
    <w:name w:val="正文文本 2 字符"/>
    <w:basedOn w:val="a0"/>
    <w:link w:val="27"/>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9">
    <w:name w:val="Body Text Indent 2"/>
    <w:basedOn w:val="a"/>
    <w:link w:val="2a"/>
    <w:uiPriority w:val="99"/>
    <w:rsid w:val="009C0ACF"/>
    <w:pPr>
      <w:ind w:left="568" w:hanging="568"/>
    </w:pPr>
    <w:rPr>
      <w:rFonts w:eastAsia="MS Mincho"/>
    </w:rPr>
  </w:style>
  <w:style w:type="character" w:customStyle="1" w:styleId="2a">
    <w:name w:val="正文文本缩进 2 字符"/>
    <w:basedOn w:val="a0"/>
    <w:link w:val="29"/>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9C0ACF"/>
    <w:rPr>
      <w:rFonts w:eastAsia="MS Mincho"/>
      <w:b/>
      <w:i/>
    </w:rPr>
  </w:style>
  <w:style w:type="character" w:customStyle="1" w:styleId="36">
    <w:name w:val="正文文本 3 字符"/>
    <w:basedOn w:val="a0"/>
    <w:link w:val="35"/>
    <w:uiPriority w:val="99"/>
    <w:rsid w:val="009C0ACF"/>
    <w:rPr>
      <w:rFonts w:ascii="Times New Roman" w:eastAsia="MS Mincho" w:hAnsi="Times New Roman"/>
      <w:b/>
      <w:i/>
      <w:lang w:val="en-GB" w:eastAsia="en-US"/>
    </w:rPr>
  </w:style>
  <w:style w:type="table" w:styleId="aff4">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af5">
    <w:name w:val="批注框文本 字符"/>
    <w:basedOn w:val="a0"/>
    <w:link w:val="af4"/>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af7">
    <w:name w:val="批注主题 字符"/>
    <w:basedOn w:val="af2"/>
    <w:link w:val="af6"/>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f1"/>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9C0ACF"/>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
    <w:link w:val="aff5"/>
    <w:uiPriority w:val="34"/>
    <w:qFormat/>
    <w:rsid w:val="009C0ACF"/>
    <w:rPr>
      <w:rFonts w:ascii="Times New Roman" w:eastAsia="宋体" w:hAnsi="Times New Roman"/>
      <w:sz w:val="24"/>
      <w:szCs w:val="24"/>
      <w:lang w:val="en-GB" w:eastAsia="en-US"/>
    </w:rPr>
  </w:style>
  <w:style w:type="paragraph" w:styleId="aff7">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f8">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f9">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d"/>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fa">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b">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7">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d">
    <w:name w:val="endnote text"/>
    <w:basedOn w:val="a"/>
    <w:link w:val="affe"/>
    <w:uiPriority w:val="99"/>
    <w:rsid w:val="009C0ACF"/>
    <w:pPr>
      <w:snapToGrid w:val="0"/>
    </w:pPr>
    <w:rPr>
      <w:rFonts w:eastAsia="宋体"/>
    </w:rPr>
  </w:style>
  <w:style w:type="character" w:customStyle="1" w:styleId="affe">
    <w:name w:val="尾注文本 字符"/>
    <w:basedOn w:val="a0"/>
    <w:link w:val="affd"/>
    <w:uiPriority w:val="99"/>
    <w:rsid w:val="009C0ACF"/>
    <w:rPr>
      <w:rFonts w:ascii="Times New Roman" w:eastAsia="宋体" w:hAnsi="Times New Roman"/>
      <w:lang w:val="en-GB" w:eastAsia="en-US"/>
    </w:rPr>
  </w:style>
  <w:style w:type="character" w:styleId="afff">
    <w:name w:val="endnote reference"/>
    <w:rsid w:val="009C0ACF"/>
    <w:rPr>
      <w:vertAlign w:val="superscript"/>
    </w:rPr>
  </w:style>
  <w:style w:type="character" w:customStyle="1" w:styleId="btChar3">
    <w:name w:val="bt Char3"/>
    <w:rsid w:val="009C0ACF"/>
    <w:rPr>
      <w:lang w:val="en-GB" w:eastAsia="ja-JP" w:bidi="ar-SA"/>
    </w:rPr>
  </w:style>
  <w:style w:type="paragraph" w:styleId="afff0">
    <w:name w:val="Title"/>
    <w:basedOn w:val="a"/>
    <w:next w:val="a"/>
    <w:link w:val="afff1"/>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f2">
    <w:name w:val="Date"/>
    <w:basedOn w:val="a"/>
    <w:next w:val="a"/>
    <w:link w:val="afff3"/>
    <w:uiPriority w:val="99"/>
    <w:rsid w:val="009C0AC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d"/>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c">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d"/>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d"/>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f4">
    <w:name w:val="Subtitle"/>
    <w:basedOn w:val="a"/>
    <w:next w:val="a"/>
    <w:link w:val="afff5"/>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f4"/>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a">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9C0AC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C0ACF"/>
  </w:style>
  <w:style w:type="table" w:customStyle="1" w:styleId="2f">
    <w:name w:val="网格型2"/>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f4"/>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f4"/>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f4"/>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aff6"/>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9C0ACF"/>
    <w:rPr>
      <w:rFonts w:ascii="Times New Roman" w:hAnsi="Times New Roman" w:cs="Times New Roman" w:hint="default"/>
      <w:i/>
      <w:iCs/>
    </w:rPr>
  </w:style>
  <w:style w:type="paragraph" w:styleId="afff9">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C0ACF"/>
    <w:rPr>
      <w:b/>
      <w:bCs w:val="0"/>
      <w:i/>
      <w:iCs w:val="0"/>
      <w:color w:val="4F81BD"/>
    </w:rPr>
  </w:style>
  <w:style w:type="character" w:styleId="afffb">
    <w:name w:val="Subtle Reference"/>
    <w:uiPriority w:val="31"/>
    <w:qFormat/>
    <w:rsid w:val="009C0ACF"/>
    <w:rPr>
      <w:smallCaps/>
      <w:color w:val="C0504D"/>
      <w:u w:val="single"/>
    </w:rPr>
  </w:style>
  <w:style w:type="character" w:styleId="afffc">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04147">
      <w:bodyDiv w:val="1"/>
      <w:marLeft w:val="0"/>
      <w:marRight w:val="0"/>
      <w:marTop w:val="0"/>
      <w:marBottom w:val="0"/>
      <w:divBdr>
        <w:top w:val="none" w:sz="0" w:space="0" w:color="auto"/>
        <w:left w:val="none" w:sz="0" w:space="0" w:color="auto"/>
        <w:bottom w:val="none" w:sz="0" w:space="0" w:color="auto"/>
        <w:right w:val="none" w:sz="0" w:space="0" w:color="auto"/>
      </w:divBdr>
    </w:div>
    <w:div w:id="327558776">
      <w:bodyDiv w:val="1"/>
      <w:marLeft w:val="0"/>
      <w:marRight w:val="0"/>
      <w:marTop w:val="0"/>
      <w:marBottom w:val="0"/>
      <w:divBdr>
        <w:top w:val="none" w:sz="0" w:space="0" w:color="auto"/>
        <w:left w:val="none" w:sz="0" w:space="0" w:color="auto"/>
        <w:bottom w:val="none" w:sz="0" w:space="0" w:color="auto"/>
        <w:right w:val="none" w:sz="0" w:space="0" w:color="auto"/>
      </w:divBdr>
    </w:div>
    <w:div w:id="553850428">
      <w:bodyDiv w:val="1"/>
      <w:marLeft w:val="0"/>
      <w:marRight w:val="0"/>
      <w:marTop w:val="0"/>
      <w:marBottom w:val="0"/>
      <w:divBdr>
        <w:top w:val="none" w:sz="0" w:space="0" w:color="auto"/>
        <w:left w:val="none" w:sz="0" w:space="0" w:color="auto"/>
        <w:bottom w:val="none" w:sz="0" w:space="0" w:color="auto"/>
        <w:right w:val="none" w:sz="0" w:space="0" w:color="auto"/>
      </w:divBdr>
    </w:div>
    <w:div w:id="582108226">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936986499">
      <w:bodyDiv w:val="1"/>
      <w:marLeft w:val="0"/>
      <w:marRight w:val="0"/>
      <w:marTop w:val="0"/>
      <w:marBottom w:val="0"/>
      <w:divBdr>
        <w:top w:val="none" w:sz="0" w:space="0" w:color="auto"/>
        <w:left w:val="none" w:sz="0" w:space="0" w:color="auto"/>
        <w:bottom w:val="none" w:sz="0" w:space="0" w:color="auto"/>
        <w:right w:val="none" w:sz="0" w:space="0" w:color="auto"/>
      </w:divBdr>
    </w:div>
    <w:div w:id="1078212865">
      <w:bodyDiv w:val="1"/>
      <w:marLeft w:val="0"/>
      <w:marRight w:val="0"/>
      <w:marTop w:val="0"/>
      <w:marBottom w:val="0"/>
      <w:divBdr>
        <w:top w:val="none" w:sz="0" w:space="0" w:color="auto"/>
        <w:left w:val="none" w:sz="0" w:space="0" w:color="auto"/>
        <w:bottom w:val="none" w:sz="0" w:space="0" w:color="auto"/>
        <w:right w:val="none" w:sz="0" w:space="0" w:color="auto"/>
      </w:divBdr>
    </w:div>
    <w:div w:id="1536649680">
      <w:bodyDiv w:val="1"/>
      <w:marLeft w:val="0"/>
      <w:marRight w:val="0"/>
      <w:marTop w:val="0"/>
      <w:marBottom w:val="0"/>
      <w:divBdr>
        <w:top w:val="none" w:sz="0" w:space="0" w:color="auto"/>
        <w:left w:val="none" w:sz="0" w:space="0" w:color="auto"/>
        <w:bottom w:val="none" w:sz="0" w:space="0" w:color="auto"/>
        <w:right w:val="none" w:sz="0" w:space="0" w:color="auto"/>
      </w:divBdr>
    </w:div>
    <w:div w:id="1705667281">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765107366">
      <w:bodyDiv w:val="1"/>
      <w:marLeft w:val="0"/>
      <w:marRight w:val="0"/>
      <w:marTop w:val="0"/>
      <w:marBottom w:val="0"/>
      <w:divBdr>
        <w:top w:val="none" w:sz="0" w:space="0" w:color="auto"/>
        <w:left w:val="none" w:sz="0" w:space="0" w:color="auto"/>
        <w:bottom w:val="none" w:sz="0" w:space="0" w:color="auto"/>
        <w:right w:val="none" w:sz="0" w:space="0" w:color="auto"/>
      </w:divBdr>
    </w:div>
    <w:div w:id="1918204233">
      <w:bodyDiv w:val="1"/>
      <w:marLeft w:val="0"/>
      <w:marRight w:val="0"/>
      <w:marTop w:val="0"/>
      <w:marBottom w:val="0"/>
      <w:divBdr>
        <w:top w:val="none" w:sz="0" w:space="0" w:color="auto"/>
        <w:left w:val="none" w:sz="0" w:space="0" w:color="auto"/>
        <w:bottom w:val="none" w:sz="0" w:space="0" w:color="auto"/>
        <w:right w:val="none" w:sz="0" w:space="0" w:color="auto"/>
      </w:divBdr>
    </w:div>
    <w:div w:id="2032338260">
      <w:bodyDiv w:val="1"/>
      <w:marLeft w:val="0"/>
      <w:marRight w:val="0"/>
      <w:marTop w:val="0"/>
      <w:marBottom w:val="0"/>
      <w:divBdr>
        <w:top w:val="none" w:sz="0" w:space="0" w:color="auto"/>
        <w:left w:val="none" w:sz="0" w:space="0" w:color="auto"/>
        <w:bottom w:val="none" w:sz="0" w:space="0" w:color="auto"/>
        <w:right w:val="none" w:sz="0" w:space="0" w:color="auto"/>
      </w:divBdr>
    </w:div>
    <w:div w:id="2092769746">
      <w:bodyDiv w:val="1"/>
      <w:marLeft w:val="0"/>
      <w:marRight w:val="0"/>
      <w:marTop w:val="0"/>
      <w:marBottom w:val="0"/>
      <w:divBdr>
        <w:top w:val="none" w:sz="0" w:space="0" w:color="auto"/>
        <w:left w:val="none" w:sz="0" w:space="0" w:color="auto"/>
        <w:bottom w:val="none" w:sz="0" w:space="0" w:color="auto"/>
        <w:right w:val="none" w:sz="0" w:space="0" w:color="auto"/>
      </w:divBdr>
    </w:div>
    <w:div w:id="212398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oleObject" Target="embeddings/oleObject20.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oleObject" Target="embeddings/oleObject22.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95922-A124-45DE-94E5-42F94B4C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33</Pages>
  <Words>10533</Words>
  <Characters>60040</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R4-2017249</cp:lastModifiedBy>
  <cp:revision>34</cp:revision>
  <cp:lastPrinted>1899-12-31T23:00:00Z</cp:lastPrinted>
  <dcterms:created xsi:type="dcterms:W3CDTF">2020-08-07T14:57:00Z</dcterms:created>
  <dcterms:modified xsi:type="dcterms:W3CDTF">2020-11-18T02:07:00Z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(3)t2cVlRCWar/nH+WzWGSrSGQSMs9LMICN/xoSblWRrnUcS7ZNZ4bzhxrJtk6snFbxvJCp3V+m
ScJjaHsVri/X+uQuV3ujHGBxhPYm/oZDvj1sbgSvEEMDao0T9Qj+SzYayXKdmpxuHwZHG058
ZBtgjFb4KFyh2zfJQMbO4Ptxhzz4qz7WS6Uzq9kx/9isKGrTd4X57p8X/2aFa2yicnSUJaE+
3cxWemfGDttFOgMpP3</vt:lpwstr>
  </property>
  <property fmtid="{D5CDD505-2E9C-101B-9397-08002B2CF9AE}" pid="22" name="_2015_ms_pID_7253431">
    <vt:lpwstr>cJ8exjfP/fFGW9RHJyciyuaI5NcvjIhPj/7qTP1kzPrx8JPQuCd8xn
iUGsYefZDZFtfq44GmJgl413peL1ikNYbE6Hb7W8ikZs1umv0Iu3jNFb7vHs/Z0GRbpxdfYc
W8dLjELLVDNmRIQJKwVWGrpi76nzrzyRdF2V2KT00sCgJqIAqtgqf/PxxJEU1uTKhksmALMv
gYe07+kzninYps89bGgXEAkgWliEvvRBVRaU</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